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14F9F84C"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00273B00">
        <w:rPr>
          <w:rFonts w:ascii="Arial" w:hAnsi="Arial" w:cs="Arial"/>
          <w:b/>
          <w:bCs/>
          <w:sz w:val="28"/>
        </w:rPr>
        <w:t>bis</w:t>
      </w:r>
      <w:r w:rsidRPr="00A80D3B">
        <w:rPr>
          <w:rFonts w:ascii="Arial" w:hAnsi="Arial" w:cs="Arial"/>
          <w:b/>
          <w:bCs/>
          <w:sz w:val="28"/>
        </w:rPr>
        <w:tab/>
      </w:r>
      <w:r w:rsidRPr="00A80D3B">
        <w:rPr>
          <w:rFonts w:ascii="Arial" w:hAnsi="Arial" w:cs="Arial"/>
          <w:b/>
          <w:bCs/>
          <w:sz w:val="28"/>
        </w:rPr>
        <w:tab/>
      </w:r>
    </w:p>
    <w:bookmarkEnd w:id="0"/>
    <w:p w14:paraId="5AFFBBCF" w14:textId="77777777" w:rsidR="00273B00" w:rsidRPr="009513AC" w:rsidRDefault="00273B00" w:rsidP="00273B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247E2F24" w14:textId="5AC1C1E5" w:rsidR="0006507D" w:rsidRDefault="00661872">
      <w:pPr>
        <w:pStyle w:val="TOC1"/>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3461156" w:history="1">
        <w:r w:rsidR="0006507D" w:rsidRPr="00341114">
          <w:rPr>
            <w:rStyle w:val="Hyperlink"/>
            <w:noProof/>
          </w:rPr>
          <w:t>1</w:t>
        </w:r>
        <w:r w:rsidR="0006507D">
          <w:rPr>
            <w:rFonts w:asciiTheme="minorHAnsi" w:eastAsiaTheme="minorEastAsia" w:hAnsiTheme="minorHAnsi" w:cstheme="minorBidi"/>
            <w:b w:val="0"/>
            <w:bCs w:val="0"/>
            <w:caps w:val="0"/>
            <w:noProof/>
            <w:sz w:val="22"/>
            <w:szCs w:val="22"/>
            <w:lang w:eastAsia="ko-KR"/>
          </w:rPr>
          <w:tab/>
        </w:r>
        <w:r w:rsidR="0006507D" w:rsidRPr="00341114">
          <w:rPr>
            <w:rStyle w:val="Hyperlink"/>
            <w:noProof/>
          </w:rPr>
          <w:t>Opening of the meeting (Day 1: 9:00 am)</w:t>
        </w:r>
        <w:r w:rsidR="0006507D">
          <w:rPr>
            <w:noProof/>
            <w:webHidden/>
          </w:rPr>
          <w:tab/>
        </w:r>
        <w:r w:rsidR="0006507D">
          <w:rPr>
            <w:noProof/>
            <w:webHidden/>
          </w:rPr>
          <w:fldChar w:fldCharType="begin"/>
        </w:r>
        <w:r w:rsidR="0006507D">
          <w:rPr>
            <w:noProof/>
            <w:webHidden/>
          </w:rPr>
          <w:instrText xml:space="preserve"> PAGEREF _Toc193461156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17E3315D" w14:textId="3D0ECBE0" w:rsidR="0006507D" w:rsidRDefault="0006507D">
      <w:pPr>
        <w:pStyle w:val="TOC2"/>
        <w:rPr>
          <w:rFonts w:asciiTheme="minorHAnsi" w:eastAsiaTheme="minorEastAsia" w:hAnsiTheme="minorHAnsi" w:cstheme="minorBidi"/>
          <w:smallCaps w:val="0"/>
          <w:noProof/>
          <w:sz w:val="22"/>
          <w:szCs w:val="22"/>
          <w:lang w:eastAsia="ko-KR"/>
        </w:rPr>
      </w:pPr>
      <w:hyperlink w:anchor="_Toc193461157" w:history="1">
        <w:r w:rsidRPr="00341114">
          <w:rPr>
            <w:rStyle w:val="Hyperlink"/>
            <w:noProof/>
          </w:rPr>
          <w:t>1.1</w:t>
        </w:r>
        <w:r>
          <w:rPr>
            <w:rFonts w:asciiTheme="minorHAnsi" w:eastAsiaTheme="minorEastAsia" w:hAnsiTheme="minorHAnsi" w:cstheme="minorBidi"/>
            <w:smallCaps w:val="0"/>
            <w:noProof/>
            <w:sz w:val="22"/>
            <w:szCs w:val="22"/>
            <w:lang w:eastAsia="ko-KR"/>
          </w:rPr>
          <w:tab/>
        </w:r>
        <w:r w:rsidRPr="00341114">
          <w:rPr>
            <w:rStyle w:val="Hyperlink"/>
            <w:noProof/>
          </w:rPr>
          <w:t>Call for IPR</w:t>
        </w:r>
        <w:r>
          <w:rPr>
            <w:noProof/>
            <w:webHidden/>
          </w:rPr>
          <w:tab/>
        </w:r>
        <w:r>
          <w:rPr>
            <w:noProof/>
            <w:webHidden/>
          </w:rPr>
          <w:fldChar w:fldCharType="begin"/>
        </w:r>
        <w:r>
          <w:rPr>
            <w:noProof/>
            <w:webHidden/>
          </w:rPr>
          <w:instrText xml:space="preserve"> PAGEREF _Toc193461157 \h </w:instrText>
        </w:r>
        <w:r>
          <w:rPr>
            <w:noProof/>
            <w:webHidden/>
          </w:rPr>
        </w:r>
        <w:r>
          <w:rPr>
            <w:noProof/>
            <w:webHidden/>
          </w:rPr>
          <w:fldChar w:fldCharType="separate"/>
        </w:r>
        <w:r>
          <w:rPr>
            <w:noProof/>
            <w:webHidden/>
          </w:rPr>
          <w:t>3</w:t>
        </w:r>
        <w:r>
          <w:rPr>
            <w:noProof/>
            <w:webHidden/>
          </w:rPr>
          <w:fldChar w:fldCharType="end"/>
        </w:r>
      </w:hyperlink>
    </w:p>
    <w:p w14:paraId="01E97E3D" w14:textId="2C45D1D3" w:rsidR="0006507D" w:rsidRDefault="0006507D">
      <w:pPr>
        <w:pStyle w:val="TOC2"/>
        <w:rPr>
          <w:rFonts w:asciiTheme="minorHAnsi" w:eastAsiaTheme="minorEastAsia" w:hAnsiTheme="minorHAnsi" w:cstheme="minorBidi"/>
          <w:smallCaps w:val="0"/>
          <w:noProof/>
          <w:sz w:val="22"/>
          <w:szCs w:val="22"/>
          <w:lang w:eastAsia="ko-KR"/>
        </w:rPr>
      </w:pPr>
      <w:hyperlink w:anchor="_Toc193461158" w:history="1">
        <w:r w:rsidRPr="00341114">
          <w:rPr>
            <w:rStyle w:val="Hyperlink"/>
            <w:noProof/>
          </w:rPr>
          <w:t>1.2</w:t>
        </w:r>
        <w:r>
          <w:rPr>
            <w:rFonts w:asciiTheme="minorHAnsi" w:eastAsiaTheme="minorEastAsia" w:hAnsiTheme="minorHAnsi" w:cstheme="minorBidi"/>
            <w:smallCaps w:val="0"/>
            <w:noProof/>
            <w:sz w:val="22"/>
            <w:szCs w:val="22"/>
            <w:lang w:eastAsia="ko-KR"/>
          </w:rPr>
          <w:tab/>
        </w:r>
        <w:r w:rsidRPr="00341114">
          <w:rPr>
            <w:rStyle w:val="Hyperlink"/>
            <w:noProof/>
          </w:rPr>
          <w:t>Competition Law Statement</w:t>
        </w:r>
        <w:r>
          <w:rPr>
            <w:noProof/>
            <w:webHidden/>
          </w:rPr>
          <w:tab/>
        </w:r>
        <w:r>
          <w:rPr>
            <w:noProof/>
            <w:webHidden/>
          </w:rPr>
          <w:fldChar w:fldCharType="begin"/>
        </w:r>
        <w:r>
          <w:rPr>
            <w:noProof/>
            <w:webHidden/>
          </w:rPr>
          <w:instrText xml:space="preserve"> PAGEREF _Toc193461158 \h </w:instrText>
        </w:r>
        <w:r>
          <w:rPr>
            <w:noProof/>
            <w:webHidden/>
          </w:rPr>
        </w:r>
        <w:r>
          <w:rPr>
            <w:noProof/>
            <w:webHidden/>
          </w:rPr>
          <w:fldChar w:fldCharType="separate"/>
        </w:r>
        <w:r>
          <w:rPr>
            <w:noProof/>
            <w:webHidden/>
          </w:rPr>
          <w:t>3</w:t>
        </w:r>
        <w:r>
          <w:rPr>
            <w:noProof/>
            <w:webHidden/>
          </w:rPr>
          <w:fldChar w:fldCharType="end"/>
        </w:r>
      </w:hyperlink>
    </w:p>
    <w:p w14:paraId="759CA3E4" w14:textId="5CE0415A" w:rsidR="0006507D" w:rsidRDefault="0006507D">
      <w:pPr>
        <w:pStyle w:val="TOC2"/>
        <w:rPr>
          <w:rFonts w:asciiTheme="minorHAnsi" w:eastAsiaTheme="minorEastAsia" w:hAnsiTheme="minorHAnsi" w:cstheme="minorBidi"/>
          <w:smallCaps w:val="0"/>
          <w:noProof/>
          <w:sz w:val="22"/>
          <w:szCs w:val="22"/>
          <w:lang w:eastAsia="ko-KR"/>
        </w:rPr>
      </w:pPr>
      <w:hyperlink w:anchor="_Toc193461159" w:history="1">
        <w:r w:rsidRPr="00341114">
          <w:rPr>
            <w:rStyle w:val="Hyperlink"/>
            <w:noProof/>
          </w:rPr>
          <w:t>1.3</w:t>
        </w:r>
        <w:r>
          <w:rPr>
            <w:rFonts w:asciiTheme="minorHAnsi" w:eastAsiaTheme="minorEastAsia" w:hAnsiTheme="minorHAnsi" w:cstheme="minorBidi"/>
            <w:smallCaps w:val="0"/>
            <w:noProof/>
            <w:sz w:val="22"/>
            <w:szCs w:val="22"/>
            <w:lang w:eastAsia="ko-KR"/>
          </w:rPr>
          <w:tab/>
        </w:r>
        <w:r w:rsidRPr="00341114">
          <w:rPr>
            <w:rStyle w:val="Hyperlink"/>
            <w:noProof/>
          </w:rPr>
          <w:t>Network Usage Conditions</w:t>
        </w:r>
        <w:r>
          <w:rPr>
            <w:noProof/>
            <w:webHidden/>
          </w:rPr>
          <w:tab/>
        </w:r>
        <w:r>
          <w:rPr>
            <w:noProof/>
            <w:webHidden/>
          </w:rPr>
          <w:fldChar w:fldCharType="begin"/>
        </w:r>
        <w:r>
          <w:rPr>
            <w:noProof/>
            <w:webHidden/>
          </w:rPr>
          <w:instrText xml:space="preserve"> PAGEREF _Toc193461159 \h </w:instrText>
        </w:r>
        <w:r>
          <w:rPr>
            <w:noProof/>
            <w:webHidden/>
          </w:rPr>
        </w:r>
        <w:r>
          <w:rPr>
            <w:noProof/>
            <w:webHidden/>
          </w:rPr>
          <w:fldChar w:fldCharType="separate"/>
        </w:r>
        <w:r>
          <w:rPr>
            <w:noProof/>
            <w:webHidden/>
          </w:rPr>
          <w:t>3</w:t>
        </w:r>
        <w:r>
          <w:rPr>
            <w:noProof/>
            <w:webHidden/>
          </w:rPr>
          <w:fldChar w:fldCharType="end"/>
        </w:r>
      </w:hyperlink>
    </w:p>
    <w:p w14:paraId="15484D18" w14:textId="063ED818" w:rsidR="0006507D" w:rsidRDefault="0006507D">
      <w:pPr>
        <w:pStyle w:val="TOC2"/>
        <w:rPr>
          <w:rFonts w:asciiTheme="minorHAnsi" w:eastAsiaTheme="minorEastAsia" w:hAnsiTheme="minorHAnsi" w:cstheme="minorBidi"/>
          <w:smallCaps w:val="0"/>
          <w:noProof/>
          <w:sz w:val="22"/>
          <w:szCs w:val="22"/>
          <w:lang w:eastAsia="ko-KR"/>
        </w:rPr>
      </w:pPr>
      <w:hyperlink w:anchor="_Toc193461160" w:history="1">
        <w:r w:rsidRPr="00341114">
          <w:rPr>
            <w:rStyle w:val="Hyperlink"/>
            <w:noProof/>
          </w:rPr>
          <w:t>1.4</w:t>
        </w:r>
        <w:r>
          <w:rPr>
            <w:rFonts w:asciiTheme="minorHAnsi" w:eastAsiaTheme="minorEastAsia" w:hAnsiTheme="minorHAnsi" w:cstheme="minorBidi"/>
            <w:smallCaps w:val="0"/>
            <w:noProof/>
            <w:sz w:val="22"/>
            <w:szCs w:val="22"/>
            <w:lang w:eastAsia="ko-KR"/>
          </w:rPr>
          <w:tab/>
        </w:r>
        <w:r w:rsidRPr="00341114">
          <w:rPr>
            <w:rStyle w:val="Hyperlink"/>
            <w:noProof/>
          </w:rPr>
          <w:t>Check-in for Registered Delegates</w:t>
        </w:r>
        <w:r>
          <w:rPr>
            <w:noProof/>
            <w:webHidden/>
          </w:rPr>
          <w:tab/>
        </w:r>
        <w:r>
          <w:rPr>
            <w:noProof/>
            <w:webHidden/>
          </w:rPr>
          <w:fldChar w:fldCharType="begin"/>
        </w:r>
        <w:r>
          <w:rPr>
            <w:noProof/>
            <w:webHidden/>
          </w:rPr>
          <w:instrText xml:space="preserve"> PAGEREF _Toc193461160 \h </w:instrText>
        </w:r>
        <w:r>
          <w:rPr>
            <w:noProof/>
            <w:webHidden/>
          </w:rPr>
        </w:r>
        <w:r>
          <w:rPr>
            <w:noProof/>
            <w:webHidden/>
          </w:rPr>
          <w:fldChar w:fldCharType="separate"/>
        </w:r>
        <w:r>
          <w:rPr>
            <w:noProof/>
            <w:webHidden/>
          </w:rPr>
          <w:t>3</w:t>
        </w:r>
        <w:r>
          <w:rPr>
            <w:noProof/>
            <w:webHidden/>
          </w:rPr>
          <w:fldChar w:fldCharType="end"/>
        </w:r>
      </w:hyperlink>
    </w:p>
    <w:p w14:paraId="11C249D8" w14:textId="738B3391"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1" w:history="1">
        <w:r w:rsidRPr="00341114">
          <w:rPr>
            <w:rStyle w:val="Hyperlink"/>
            <w:noProof/>
          </w:rPr>
          <w:t>2</w:t>
        </w:r>
        <w:r>
          <w:rPr>
            <w:rFonts w:asciiTheme="minorHAnsi" w:eastAsiaTheme="minorEastAsia" w:hAnsiTheme="minorHAnsi" w:cstheme="minorBidi"/>
            <w:b w:val="0"/>
            <w:bCs w:val="0"/>
            <w:caps w:val="0"/>
            <w:noProof/>
            <w:sz w:val="22"/>
            <w:szCs w:val="22"/>
            <w:lang w:eastAsia="ko-KR"/>
          </w:rPr>
          <w:tab/>
        </w:r>
        <w:r w:rsidRPr="00341114">
          <w:rPr>
            <w:rStyle w:val="Hyperlink"/>
            <w:noProof/>
          </w:rPr>
          <w:t>Approval of Agenda</w:t>
        </w:r>
        <w:r>
          <w:rPr>
            <w:noProof/>
            <w:webHidden/>
          </w:rPr>
          <w:tab/>
        </w:r>
        <w:r>
          <w:rPr>
            <w:noProof/>
            <w:webHidden/>
          </w:rPr>
          <w:fldChar w:fldCharType="begin"/>
        </w:r>
        <w:r>
          <w:rPr>
            <w:noProof/>
            <w:webHidden/>
          </w:rPr>
          <w:instrText xml:space="preserve"> PAGEREF _Toc193461161 \h </w:instrText>
        </w:r>
        <w:r>
          <w:rPr>
            <w:noProof/>
            <w:webHidden/>
          </w:rPr>
        </w:r>
        <w:r>
          <w:rPr>
            <w:noProof/>
            <w:webHidden/>
          </w:rPr>
          <w:fldChar w:fldCharType="separate"/>
        </w:r>
        <w:r>
          <w:rPr>
            <w:noProof/>
            <w:webHidden/>
          </w:rPr>
          <w:t>4</w:t>
        </w:r>
        <w:r>
          <w:rPr>
            <w:noProof/>
            <w:webHidden/>
          </w:rPr>
          <w:fldChar w:fldCharType="end"/>
        </w:r>
      </w:hyperlink>
    </w:p>
    <w:p w14:paraId="659798D1" w14:textId="3DB57CED"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2" w:history="1">
        <w:r w:rsidRPr="00341114">
          <w:rPr>
            <w:rStyle w:val="Hyperlink"/>
            <w:noProof/>
          </w:rPr>
          <w:t>3</w:t>
        </w:r>
        <w:r>
          <w:rPr>
            <w:rFonts w:asciiTheme="minorHAnsi" w:eastAsiaTheme="minorEastAsia" w:hAnsiTheme="minorHAnsi" w:cstheme="minorBidi"/>
            <w:b w:val="0"/>
            <w:bCs w:val="0"/>
            <w:caps w:val="0"/>
            <w:noProof/>
            <w:sz w:val="22"/>
            <w:szCs w:val="22"/>
            <w:lang w:eastAsia="ko-KR"/>
          </w:rPr>
          <w:tab/>
        </w:r>
        <w:r w:rsidRPr="00341114">
          <w:rPr>
            <w:rStyle w:val="Hyperlink"/>
            <w:noProof/>
          </w:rPr>
          <w:t>Highlights from RAN plenary</w:t>
        </w:r>
        <w:r>
          <w:rPr>
            <w:noProof/>
            <w:webHidden/>
          </w:rPr>
          <w:tab/>
        </w:r>
        <w:r>
          <w:rPr>
            <w:noProof/>
            <w:webHidden/>
          </w:rPr>
          <w:fldChar w:fldCharType="begin"/>
        </w:r>
        <w:r>
          <w:rPr>
            <w:noProof/>
            <w:webHidden/>
          </w:rPr>
          <w:instrText xml:space="preserve"> PAGEREF _Toc193461162 \h </w:instrText>
        </w:r>
        <w:r>
          <w:rPr>
            <w:noProof/>
            <w:webHidden/>
          </w:rPr>
        </w:r>
        <w:r>
          <w:rPr>
            <w:noProof/>
            <w:webHidden/>
          </w:rPr>
          <w:fldChar w:fldCharType="separate"/>
        </w:r>
        <w:r>
          <w:rPr>
            <w:noProof/>
            <w:webHidden/>
          </w:rPr>
          <w:t>4</w:t>
        </w:r>
        <w:r>
          <w:rPr>
            <w:noProof/>
            <w:webHidden/>
          </w:rPr>
          <w:fldChar w:fldCharType="end"/>
        </w:r>
      </w:hyperlink>
    </w:p>
    <w:p w14:paraId="03CE705B" w14:textId="04E92E6F"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3" w:history="1">
        <w:r w:rsidRPr="00341114">
          <w:rPr>
            <w:rStyle w:val="Hyperlink"/>
            <w:noProof/>
          </w:rPr>
          <w:t>4</w:t>
        </w:r>
        <w:r>
          <w:rPr>
            <w:rFonts w:asciiTheme="minorHAnsi" w:eastAsiaTheme="minorEastAsia" w:hAnsiTheme="minorHAnsi" w:cstheme="minorBidi"/>
            <w:b w:val="0"/>
            <w:bCs w:val="0"/>
            <w:caps w:val="0"/>
            <w:noProof/>
            <w:sz w:val="22"/>
            <w:szCs w:val="22"/>
            <w:lang w:eastAsia="ko-KR"/>
          </w:rPr>
          <w:tab/>
        </w:r>
        <w:r w:rsidRPr="00341114">
          <w:rPr>
            <w:rStyle w:val="Hyperlink"/>
            <w:noProof/>
          </w:rPr>
          <w:t>Approval of Minutes from previous meetings</w:t>
        </w:r>
        <w:r>
          <w:rPr>
            <w:noProof/>
            <w:webHidden/>
          </w:rPr>
          <w:tab/>
        </w:r>
        <w:r>
          <w:rPr>
            <w:noProof/>
            <w:webHidden/>
          </w:rPr>
          <w:fldChar w:fldCharType="begin"/>
        </w:r>
        <w:r>
          <w:rPr>
            <w:noProof/>
            <w:webHidden/>
          </w:rPr>
          <w:instrText xml:space="preserve"> PAGEREF _Toc193461163 \h </w:instrText>
        </w:r>
        <w:r>
          <w:rPr>
            <w:noProof/>
            <w:webHidden/>
          </w:rPr>
        </w:r>
        <w:r>
          <w:rPr>
            <w:noProof/>
            <w:webHidden/>
          </w:rPr>
          <w:fldChar w:fldCharType="separate"/>
        </w:r>
        <w:r>
          <w:rPr>
            <w:noProof/>
            <w:webHidden/>
          </w:rPr>
          <w:t>4</w:t>
        </w:r>
        <w:r>
          <w:rPr>
            <w:noProof/>
            <w:webHidden/>
          </w:rPr>
          <w:fldChar w:fldCharType="end"/>
        </w:r>
      </w:hyperlink>
    </w:p>
    <w:p w14:paraId="21B91227" w14:textId="2012B46D"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4" w:history="1">
        <w:r w:rsidRPr="00341114">
          <w:rPr>
            <w:rStyle w:val="Hyperlink"/>
            <w:noProof/>
          </w:rPr>
          <w:t>5</w:t>
        </w:r>
        <w:r>
          <w:rPr>
            <w:rFonts w:asciiTheme="minorHAnsi" w:eastAsiaTheme="minorEastAsia" w:hAnsiTheme="minorHAnsi" w:cstheme="minorBidi"/>
            <w:b w:val="0"/>
            <w:bCs w:val="0"/>
            <w:caps w:val="0"/>
            <w:noProof/>
            <w:sz w:val="22"/>
            <w:szCs w:val="22"/>
            <w:lang w:eastAsia="ko-KR"/>
          </w:rPr>
          <w:tab/>
        </w:r>
        <w:r w:rsidRPr="00341114">
          <w:rPr>
            <w:rStyle w:val="Hyperlink"/>
            <w:noProof/>
          </w:rPr>
          <w:t>Incoming Liaison Statements</w:t>
        </w:r>
        <w:r>
          <w:rPr>
            <w:noProof/>
            <w:webHidden/>
          </w:rPr>
          <w:tab/>
        </w:r>
        <w:r>
          <w:rPr>
            <w:noProof/>
            <w:webHidden/>
          </w:rPr>
          <w:fldChar w:fldCharType="begin"/>
        </w:r>
        <w:r>
          <w:rPr>
            <w:noProof/>
            <w:webHidden/>
          </w:rPr>
          <w:instrText xml:space="preserve"> PAGEREF _Toc193461164 \h </w:instrText>
        </w:r>
        <w:r>
          <w:rPr>
            <w:noProof/>
            <w:webHidden/>
          </w:rPr>
        </w:r>
        <w:r>
          <w:rPr>
            <w:noProof/>
            <w:webHidden/>
          </w:rPr>
          <w:fldChar w:fldCharType="separate"/>
        </w:r>
        <w:r>
          <w:rPr>
            <w:noProof/>
            <w:webHidden/>
          </w:rPr>
          <w:t>4</w:t>
        </w:r>
        <w:r>
          <w:rPr>
            <w:noProof/>
            <w:webHidden/>
          </w:rPr>
          <w:fldChar w:fldCharType="end"/>
        </w:r>
      </w:hyperlink>
    </w:p>
    <w:p w14:paraId="53FA1365" w14:textId="56A83E05"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5" w:history="1">
        <w:r w:rsidRPr="00341114">
          <w:rPr>
            <w:rStyle w:val="Hyperlink"/>
            <w:noProof/>
            <w:lang w:val="fr-FR"/>
          </w:rPr>
          <w:t>6</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Pre-Rel-19 E-UTRA Maintenance</w:t>
        </w:r>
        <w:r>
          <w:rPr>
            <w:noProof/>
            <w:webHidden/>
          </w:rPr>
          <w:tab/>
        </w:r>
        <w:r>
          <w:rPr>
            <w:noProof/>
            <w:webHidden/>
          </w:rPr>
          <w:fldChar w:fldCharType="begin"/>
        </w:r>
        <w:r>
          <w:rPr>
            <w:noProof/>
            <w:webHidden/>
          </w:rPr>
          <w:instrText xml:space="preserve"> PAGEREF _Toc193461165 \h </w:instrText>
        </w:r>
        <w:r>
          <w:rPr>
            <w:noProof/>
            <w:webHidden/>
          </w:rPr>
        </w:r>
        <w:r>
          <w:rPr>
            <w:noProof/>
            <w:webHidden/>
          </w:rPr>
          <w:fldChar w:fldCharType="separate"/>
        </w:r>
        <w:r>
          <w:rPr>
            <w:noProof/>
            <w:webHidden/>
          </w:rPr>
          <w:t>4</w:t>
        </w:r>
        <w:r>
          <w:rPr>
            <w:noProof/>
            <w:webHidden/>
          </w:rPr>
          <w:fldChar w:fldCharType="end"/>
        </w:r>
      </w:hyperlink>
    </w:p>
    <w:p w14:paraId="3BC6F07E" w14:textId="189459AE"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6" w:history="1">
        <w:r w:rsidRPr="00341114">
          <w:rPr>
            <w:rStyle w:val="Hyperlink"/>
            <w:noProof/>
          </w:rPr>
          <w:t>7</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 xml:space="preserve">Pre-Rel-19 </w:t>
        </w:r>
        <w:r w:rsidRPr="00341114">
          <w:rPr>
            <w:rStyle w:val="Hyperlink"/>
            <w:noProof/>
          </w:rPr>
          <w:t>NR Maintenance</w:t>
        </w:r>
        <w:r>
          <w:rPr>
            <w:noProof/>
            <w:webHidden/>
          </w:rPr>
          <w:tab/>
        </w:r>
        <w:r>
          <w:rPr>
            <w:noProof/>
            <w:webHidden/>
          </w:rPr>
          <w:fldChar w:fldCharType="begin"/>
        </w:r>
        <w:r>
          <w:rPr>
            <w:noProof/>
            <w:webHidden/>
          </w:rPr>
          <w:instrText xml:space="preserve"> PAGEREF _Toc193461166 \h </w:instrText>
        </w:r>
        <w:r>
          <w:rPr>
            <w:noProof/>
            <w:webHidden/>
          </w:rPr>
        </w:r>
        <w:r>
          <w:rPr>
            <w:noProof/>
            <w:webHidden/>
          </w:rPr>
          <w:fldChar w:fldCharType="separate"/>
        </w:r>
        <w:r>
          <w:rPr>
            <w:noProof/>
            <w:webHidden/>
          </w:rPr>
          <w:t>4</w:t>
        </w:r>
        <w:r>
          <w:rPr>
            <w:noProof/>
            <w:webHidden/>
          </w:rPr>
          <w:fldChar w:fldCharType="end"/>
        </w:r>
      </w:hyperlink>
    </w:p>
    <w:p w14:paraId="5A04F3B4" w14:textId="5F078D89"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7" w:history="1">
        <w:r w:rsidRPr="00341114">
          <w:rPr>
            <w:rStyle w:val="Hyperlink"/>
            <w:noProof/>
          </w:rPr>
          <w:t>8</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Void</w:t>
        </w:r>
        <w:r>
          <w:rPr>
            <w:noProof/>
            <w:webHidden/>
          </w:rPr>
          <w:tab/>
        </w:r>
        <w:r>
          <w:rPr>
            <w:noProof/>
            <w:webHidden/>
          </w:rPr>
          <w:fldChar w:fldCharType="begin"/>
        </w:r>
        <w:r>
          <w:rPr>
            <w:noProof/>
            <w:webHidden/>
          </w:rPr>
          <w:instrText xml:space="preserve"> PAGEREF _Toc193461167 \h </w:instrText>
        </w:r>
        <w:r>
          <w:rPr>
            <w:noProof/>
            <w:webHidden/>
          </w:rPr>
        </w:r>
        <w:r>
          <w:rPr>
            <w:noProof/>
            <w:webHidden/>
          </w:rPr>
          <w:fldChar w:fldCharType="separate"/>
        </w:r>
        <w:r>
          <w:rPr>
            <w:noProof/>
            <w:webHidden/>
          </w:rPr>
          <w:t>4</w:t>
        </w:r>
        <w:r>
          <w:rPr>
            <w:noProof/>
            <w:webHidden/>
          </w:rPr>
          <w:fldChar w:fldCharType="end"/>
        </w:r>
      </w:hyperlink>
    </w:p>
    <w:p w14:paraId="0B0629BE" w14:textId="3B05F2D1"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8" w:history="1">
        <w:r w:rsidRPr="00341114">
          <w:rPr>
            <w:rStyle w:val="Hyperlink"/>
            <w:noProof/>
          </w:rPr>
          <w:t>9</w:t>
        </w:r>
        <w:r>
          <w:rPr>
            <w:rFonts w:asciiTheme="minorHAnsi" w:eastAsiaTheme="minorEastAsia" w:hAnsiTheme="minorHAnsi" w:cstheme="minorBidi"/>
            <w:b w:val="0"/>
            <w:bCs w:val="0"/>
            <w:caps w:val="0"/>
            <w:noProof/>
            <w:sz w:val="22"/>
            <w:szCs w:val="22"/>
            <w:lang w:eastAsia="ko-KR"/>
          </w:rPr>
          <w:tab/>
        </w:r>
        <w:r w:rsidRPr="00341114">
          <w:rPr>
            <w:rStyle w:val="Hyperlink"/>
            <w:noProof/>
          </w:rPr>
          <w:t>Release 19</w:t>
        </w:r>
        <w:r>
          <w:rPr>
            <w:noProof/>
            <w:webHidden/>
          </w:rPr>
          <w:tab/>
        </w:r>
        <w:r>
          <w:rPr>
            <w:noProof/>
            <w:webHidden/>
          </w:rPr>
          <w:fldChar w:fldCharType="begin"/>
        </w:r>
        <w:r>
          <w:rPr>
            <w:noProof/>
            <w:webHidden/>
          </w:rPr>
          <w:instrText xml:space="preserve"> PAGEREF _Toc193461168 \h </w:instrText>
        </w:r>
        <w:r>
          <w:rPr>
            <w:noProof/>
            <w:webHidden/>
          </w:rPr>
        </w:r>
        <w:r>
          <w:rPr>
            <w:noProof/>
            <w:webHidden/>
          </w:rPr>
          <w:fldChar w:fldCharType="separate"/>
        </w:r>
        <w:r>
          <w:rPr>
            <w:noProof/>
            <w:webHidden/>
          </w:rPr>
          <w:t>4</w:t>
        </w:r>
        <w:r>
          <w:rPr>
            <w:noProof/>
            <w:webHidden/>
          </w:rPr>
          <w:fldChar w:fldCharType="end"/>
        </w:r>
      </w:hyperlink>
    </w:p>
    <w:p w14:paraId="067C2057" w14:textId="3C89112A" w:rsidR="0006507D" w:rsidRDefault="0006507D">
      <w:pPr>
        <w:pStyle w:val="TOC2"/>
        <w:rPr>
          <w:rFonts w:asciiTheme="minorHAnsi" w:eastAsiaTheme="minorEastAsia" w:hAnsiTheme="minorHAnsi" w:cstheme="minorBidi"/>
          <w:smallCaps w:val="0"/>
          <w:noProof/>
          <w:sz w:val="22"/>
          <w:szCs w:val="22"/>
          <w:lang w:eastAsia="ko-KR"/>
        </w:rPr>
      </w:pPr>
      <w:hyperlink w:anchor="_Toc193461169" w:history="1">
        <w:r w:rsidRPr="00341114">
          <w:rPr>
            <w:rStyle w:val="Hyperlink"/>
            <w:noProof/>
          </w:rPr>
          <w:t>9.1</w:t>
        </w:r>
        <w:r>
          <w:rPr>
            <w:rFonts w:asciiTheme="minorHAnsi" w:eastAsiaTheme="minorEastAsia" w:hAnsiTheme="minorHAnsi" w:cstheme="minorBidi"/>
            <w:smallCaps w:val="0"/>
            <w:noProof/>
            <w:sz w:val="22"/>
            <w:szCs w:val="22"/>
            <w:lang w:eastAsia="ko-KR"/>
          </w:rPr>
          <w:tab/>
        </w:r>
        <w:r w:rsidRPr="00341114">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_Toc193461169 \h </w:instrText>
        </w:r>
        <w:r>
          <w:rPr>
            <w:noProof/>
            <w:webHidden/>
          </w:rPr>
        </w:r>
        <w:r>
          <w:rPr>
            <w:noProof/>
            <w:webHidden/>
          </w:rPr>
          <w:fldChar w:fldCharType="separate"/>
        </w:r>
        <w:r>
          <w:rPr>
            <w:noProof/>
            <w:webHidden/>
          </w:rPr>
          <w:t>4</w:t>
        </w:r>
        <w:r>
          <w:rPr>
            <w:noProof/>
            <w:webHidden/>
          </w:rPr>
          <w:fldChar w:fldCharType="end"/>
        </w:r>
      </w:hyperlink>
    </w:p>
    <w:p w14:paraId="62F15390" w14:textId="4E07C638" w:rsidR="0006507D" w:rsidRDefault="0006507D">
      <w:pPr>
        <w:pStyle w:val="TOC3"/>
        <w:rPr>
          <w:rFonts w:asciiTheme="minorHAnsi" w:eastAsiaTheme="minorEastAsia" w:hAnsiTheme="minorHAnsi" w:cstheme="minorBidi"/>
          <w:sz w:val="22"/>
          <w:szCs w:val="22"/>
          <w:lang w:val="en-US" w:eastAsia="ko-KR"/>
        </w:rPr>
      </w:pPr>
      <w:hyperlink w:anchor="_Toc193461170" w:history="1">
        <w:r w:rsidRPr="00341114">
          <w:rPr>
            <w:rStyle w:val="Hyperlink"/>
          </w:rPr>
          <w:t>9.1.1</w:t>
        </w:r>
        <w:r>
          <w:rPr>
            <w:rFonts w:asciiTheme="minorHAnsi" w:eastAsiaTheme="minorEastAsia" w:hAnsiTheme="minorHAnsi" w:cstheme="minorBidi"/>
            <w:sz w:val="22"/>
            <w:szCs w:val="22"/>
            <w:lang w:val="en-US" w:eastAsia="ko-KR"/>
          </w:rPr>
          <w:tab/>
        </w:r>
        <w:r w:rsidRPr="00341114">
          <w:rPr>
            <w:rStyle w:val="Hyperlink"/>
          </w:rPr>
          <w:t>Specification support for beam management</w:t>
        </w:r>
        <w:r>
          <w:rPr>
            <w:webHidden/>
          </w:rPr>
          <w:tab/>
        </w:r>
        <w:r>
          <w:rPr>
            <w:webHidden/>
          </w:rPr>
          <w:fldChar w:fldCharType="begin"/>
        </w:r>
        <w:r>
          <w:rPr>
            <w:webHidden/>
          </w:rPr>
          <w:instrText xml:space="preserve"> PAGEREF _Toc193461170 \h </w:instrText>
        </w:r>
        <w:r>
          <w:rPr>
            <w:webHidden/>
          </w:rPr>
        </w:r>
        <w:r>
          <w:rPr>
            <w:webHidden/>
          </w:rPr>
          <w:fldChar w:fldCharType="separate"/>
        </w:r>
        <w:r>
          <w:rPr>
            <w:webHidden/>
          </w:rPr>
          <w:t>4</w:t>
        </w:r>
        <w:r>
          <w:rPr>
            <w:webHidden/>
          </w:rPr>
          <w:fldChar w:fldCharType="end"/>
        </w:r>
      </w:hyperlink>
    </w:p>
    <w:p w14:paraId="5F1FB0B9" w14:textId="49D5FA1D" w:rsidR="0006507D" w:rsidRDefault="0006507D">
      <w:pPr>
        <w:pStyle w:val="TOC3"/>
        <w:rPr>
          <w:rFonts w:asciiTheme="minorHAnsi" w:eastAsiaTheme="minorEastAsia" w:hAnsiTheme="minorHAnsi" w:cstheme="minorBidi"/>
          <w:sz w:val="22"/>
          <w:szCs w:val="22"/>
          <w:lang w:val="en-US" w:eastAsia="ko-KR"/>
        </w:rPr>
      </w:pPr>
      <w:hyperlink w:anchor="_Toc193461171" w:history="1">
        <w:r w:rsidRPr="00341114">
          <w:rPr>
            <w:rStyle w:val="Hyperlink"/>
          </w:rPr>
          <w:t>9.1.2</w:t>
        </w:r>
        <w:r>
          <w:rPr>
            <w:rFonts w:asciiTheme="minorHAnsi" w:eastAsiaTheme="minorEastAsia" w:hAnsiTheme="minorHAnsi" w:cstheme="minorBidi"/>
            <w:sz w:val="22"/>
            <w:szCs w:val="22"/>
            <w:lang w:val="en-US" w:eastAsia="ko-KR"/>
          </w:rPr>
          <w:tab/>
        </w:r>
        <w:r w:rsidRPr="00341114">
          <w:rPr>
            <w:rStyle w:val="Hyperlink"/>
          </w:rPr>
          <w:t>Specification support for positioning accuracy enhancement</w:t>
        </w:r>
        <w:r>
          <w:rPr>
            <w:webHidden/>
          </w:rPr>
          <w:tab/>
        </w:r>
        <w:r>
          <w:rPr>
            <w:webHidden/>
          </w:rPr>
          <w:fldChar w:fldCharType="begin"/>
        </w:r>
        <w:r>
          <w:rPr>
            <w:webHidden/>
          </w:rPr>
          <w:instrText xml:space="preserve"> PAGEREF _Toc193461171 \h </w:instrText>
        </w:r>
        <w:r>
          <w:rPr>
            <w:webHidden/>
          </w:rPr>
        </w:r>
        <w:r>
          <w:rPr>
            <w:webHidden/>
          </w:rPr>
          <w:fldChar w:fldCharType="separate"/>
        </w:r>
        <w:r>
          <w:rPr>
            <w:webHidden/>
          </w:rPr>
          <w:t>4</w:t>
        </w:r>
        <w:r>
          <w:rPr>
            <w:webHidden/>
          </w:rPr>
          <w:fldChar w:fldCharType="end"/>
        </w:r>
      </w:hyperlink>
    </w:p>
    <w:p w14:paraId="5DCB9B3F" w14:textId="6C6904FA" w:rsidR="0006507D" w:rsidRDefault="0006507D">
      <w:pPr>
        <w:pStyle w:val="TOC3"/>
        <w:rPr>
          <w:rFonts w:asciiTheme="minorHAnsi" w:eastAsiaTheme="minorEastAsia" w:hAnsiTheme="minorHAnsi" w:cstheme="minorBidi"/>
          <w:sz w:val="22"/>
          <w:szCs w:val="22"/>
          <w:lang w:val="en-US" w:eastAsia="ko-KR"/>
        </w:rPr>
      </w:pPr>
      <w:hyperlink w:anchor="_Toc193461172" w:history="1">
        <w:r w:rsidRPr="00341114">
          <w:rPr>
            <w:rStyle w:val="Hyperlink"/>
          </w:rPr>
          <w:t>9.1.3</w:t>
        </w:r>
        <w:r>
          <w:rPr>
            <w:rFonts w:asciiTheme="minorHAnsi" w:eastAsiaTheme="minorEastAsia" w:hAnsiTheme="minorHAnsi" w:cstheme="minorBidi"/>
            <w:sz w:val="22"/>
            <w:szCs w:val="22"/>
            <w:lang w:val="en-US" w:eastAsia="ko-KR"/>
          </w:rPr>
          <w:tab/>
        </w:r>
        <w:r w:rsidRPr="00341114">
          <w:rPr>
            <w:rStyle w:val="Hyperlink"/>
          </w:rPr>
          <w:t>Specification support for CSI prediction</w:t>
        </w:r>
        <w:r>
          <w:rPr>
            <w:webHidden/>
          </w:rPr>
          <w:tab/>
        </w:r>
        <w:r>
          <w:rPr>
            <w:webHidden/>
          </w:rPr>
          <w:fldChar w:fldCharType="begin"/>
        </w:r>
        <w:r>
          <w:rPr>
            <w:webHidden/>
          </w:rPr>
          <w:instrText xml:space="preserve"> PAGEREF _Toc193461172 \h </w:instrText>
        </w:r>
        <w:r>
          <w:rPr>
            <w:webHidden/>
          </w:rPr>
        </w:r>
        <w:r>
          <w:rPr>
            <w:webHidden/>
          </w:rPr>
          <w:fldChar w:fldCharType="separate"/>
        </w:r>
        <w:r>
          <w:rPr>
            <w:webHidden/>
          </w:rPr>
          <w:t>4</w:t>
        </w:r>
        <w:r>
          <w:rPr>
            <w:webHidden/>
          </w:rPr>
          <w:fldChar w:fldCharType="end"/>
        </w:r>
      </w:hyperlink>
    </w:p>
    <w:p w14:paraId="670FAB42" w14:textId="27C6EBA2" w:rsidR="0006507D" w:rsidRDefault="0006507D">
      <w:pPr>
        <w:pStyle w:val="TOC3"/>
        <w:rPr>
          <w:rFonts w:asciiTheme="minorHAnsi" w:eastAsiaTheme="minorEastAsia" w:hAnsiTheme="minorHAnsi" w:cstheme="minorBidi"/>
          <w:sz w:val="22"/>
          <w:szCs w:val="22"/>
          <w:lang w:val="en-US" w:eastAsia="ko-KR"/>
        </w:rPr>
      </w:pPr>
      <w:hyperlink w:anchor="_Toc193461173" w:history="1">
        <w:r w:rsidRPr="00341114">
          <w:rPr>
            <w:rStyle w:val="Hyperlink"/>
          </w:rPr>
          <w:t>9.1.4</w:t>
        </w:r>
        <w:r>
          <w:rPr>
            <w:rFonts w:asciiTheme="minorHAnsi" w:eastAsiaTheme="minorEastAsia" w:hAnsiTheme="minorHAnsi" w:cstheme="minorBidi"/>
            <w:sz w:val="22"/>
            <w:szCs w:val="22"/>
            <w:lang w:val="en-US" w:eastAsia="ko-KR"/>
          </w:rPr>
          <w:tab/>
        </w:r>
        <w:r w:rsidRPr="00341114">
          <w:rPr>
            <w:rStyle w:val="Hyperlink"/>
          </w:rPr>
          <w:t>Study on AI/ML for NR air interface Phase 2</w:t>
        </w:r>
        <w:r>
          <w:rPr>
            <w:webHidden/>
          </w:rPr>
          <w:tab/>
        </w:r>
        <w:r>
          <w:rPr>
            <w:webHidden/>
          </w:rPr>
          <w:fldChar w:fldCharType="begin"/>
        </w:r>
        <w:r>
          <w:rPr>
            <w:webHidden/>
          </w:rPr>
          <w:instrText xml:space="preserve"> PAGEREF _Toc193461173 \h </w:instrText>
        </w:r>
        <w:r>
          <w:rPr>
            <w:webHidden/>
          </w:rPr>
        </w:r>
        <w:r>
          <w:rPr>
            <w:webHidden/>
          </w:rPr>
          <w:fldChar w:fldCharType="separate"/>
        </w:r>
        <w:r>
          <w:rPr>
            <w:webHidden/>
          </w:rPr>
          <w:t>4</w:t>
        </w:r>
        <w:r>
          <w:rPr>
            <w:webHidden/>
          </w:rPr>
          <w:fldChar w:fldCharType="end"/>
        </w:r>
      </w:hyperlink>
    </w:p>
    <w:p w14:paraId="5F29E7FA" w14:textId="420D0886" w:rsidR="0006507D" w:rsidRDefault="0006507D">
      <w:pPr>
        <w:pStyle w:val="TOC4"/>
        <w:rPr>
          <w:rFonts w:asciiTheme="minorHAnsi" w:eastAsiaTheme="minorEastAsia" w:hAnsiTheme="minorHAnsi" w:cstheme="minorBidi"/>
          <w:noProof/>
          <w:sz w:val="22"/>
          <w:szCs w:val="22"/>
          <w:lang w:val="en-US" w:eastAsia="ko-KR"/>
        </w:rPr>
      </w:pPr>
      <w:hyperlink w:anchor="_Toc193461174" w:history="1">
        <w:r w:rsidRPr="00341114">
          <w:rPr>
            <w:rStyle w:val="Hyperlink"/>
            <w:noProof/>
            <w:lang w:val="en-US"/>
          </w:rPr>
          <w:t>9.1.4.1</w:t>
        </w:r>
        <w:r>
          <w:rPr>
            <w:rFonts w:asciiTheme="minorHAnsi" w:eastAsiaTheme="minorEastAsia" w:hAnsiTheme="minorHAnsi" w:cstheme="minorBidi"/>
            <w:noProof/>
            <w:sz w:val="22"/>
            <w:szCs w:val="22"/>
            <w:lang w:val="en-US" w:eastAsia="ko-KR"/>
          </w:rPr>
          <w:tab/>
        </w:r>
        <w:r w:rsidRPr="00341114">
          <w:rPr>
            <w:rStyle w:val="Hyperlink"/>
            <w:noProof/>
          </w:rPr>
          <w:t>CSI compression and any other aspects on AI/ML model/data</w:t>
        </w:r>
        <w:r>
          <w:rPr>
            <w:noProof/>
            <w:webHidden/>
          </w:rPr>
          <w:tab/>
        </w:r>
        <w:r>
          <w:rPr>
            <w:noProof/>
            <w:webHidden/>
          </w:rPr>
          <w:fldChar w:fldCharType="begin"/>
        </w:r>
        <w:r>
          <w:rPr>
            <w:noProof/>
            <w:webHidden/>
          </w:rPr>
          <w:instrText xml:space="preserve"> PAGEREF _Toc193461174 \h </w:instrText>
        </w:r>
        <w:r>
          <w:rPr>
            <w:noProof/>
            <w:webHidden/>
          </w:rPr>
        </w:r>
        <w:r>
          <w:rPr>
            <w:noProof/>
            <w:webHidden/>
          </w:rPr>
          <w:fldChar w:fldCharType="separate"/>
        </w:r>
        <w:r>
          <w:rPr>
            <w:noProof/>
            <w:webHidden/>
          </w:rPr>
          <w:t>4</w:t>
        </w:r>
        <w:r>
          <w:rPr>
            <w:noProof/>
            <w:webHidden/>
          </w:rPr>
          <w:fldChar w:fldCharType="end"/>
        </w:r>
      </w:hyperlink>
    </w:p>
    <w:p w14:paraId="65B55C53" w14:textId="152924A5" w:rsidR="0006507D" w:rsidRDefault="0006507D">
      <w:pPr>
        <w:pStyle w:val="TOC2"/>
        <w:rPr>
          <w:rFonts w:asciiTheme="minorHAnsi" w:eastAsiaTheme="minorEastAsia" w:hAnsiTheme="minorHAnsi" w:cstheme="minorBidi"/>
          <w:smallCaps w:val="0"/>
          <w:noProof/>
          <w:sz w:val="22"/>
          <w:szCs w:val="22"/>
          <w:lang w:eastAsia="ko-KR"/>
        </w:rPr>
      </w:pPr>
      <w:hyperlink w:anchor="_Toc193461175" w:history="1">
        <w:r w:rsidRPr="00341114">
          <w:rPr>
            <w:rStyle w:val="Hyperlink"/>
            <w:noProof/>
          </w:rPr>
          <w:t>9.2</w:t>
        </w:r>
        <w:r>
          <w:rPr>
            <w:rFonts w:asciiTheme="minorHAnsi" w:eastAsiaTheme="minorEastAsia" w:hAnsiTheme="minorHAnsi" w:cstheme="minorBidi"/>
            <w:smallCaps w:val="0"/>
            <w:noProof/>
            <w:sz w:val="22"/>
            <w:szCs w:val="22"/>
            <w:lang w:eastAsia="ko-KR"/>
          </w:rPr>
          <w:tab/>
        </w:r>
        <w:r w:rsidRPr="00341114">
          <w:rPr>
            <w:rStyle w:val="Hyperlink"/>
            <w:noProof/>
          </w:rPr>
          <w:t>NR MIMO Phase 5</w:t>
        </w:r>
        <w:r>
          <w:rPr>
            <w:noProof/>
            <w:webHidden/>
          </w:rPr>
          <w:tab/>
        </w:r>
        <w:r>
          <w:rPr>
            <w:noProof/>
            <w:webHidden/>
          </w:rPr>
          <w:fldChar w:fldCharType="begin"/>
        </w:r>
        <w:r>
          <w:rPr>
            <w:noProof/>
            <w:webHidden/>
          </w:rPr>
          <w:instrText xml:space="preserve"> PAGEREF _Toc193461175 \h </w:instrText>
        </w:r>
        <w:r>
          <w:rPr>
            <w:noProof/>
            <w:webHidden/>
          </w:rPr>
        </w:r>
        <w:r>
          <w:rPr>
            <w:noProof/>
            <w:webHidden/>
          </w:rPr>
          <w:fldChar w:fldCharType="separate"/>
        </w:r>
        <w:r>
          <w:rPr>
            <w:noProof/>
            <w:webHidden/>
          </w:rPr>
          <w:t>4</w:t>
        </w:r>
        <w:r>
          <w:rPr>
            <w:noProof/>
            <w:webHidden/>
          </w:rPr>
          <w:fldChar w:fldCharType="end"/>
        </w:r>
      </w:hyperlink>
    </w:p>
    <w:p w14:paraId="79A3DBAD" w14:textId="27A59321" w:rsidR="0006507D" w:rsidRDefault="0006507D">
      <w:pPr>
        <w:pStyle w:val="TOC3"/>
        <w:rPr>
          <w:rFonts w:asciiTheme="minorHAnsi" w:eastAsiaTheme="minorEastAsia" w:hAnsiTheme="minorHAnsi" w:cstheme="minorBidi"/>
          <w:sz w:val="22"/>
          <w:szCs w:val="22"/>
          <w:lang w:val="en-US" w:eastAsia="ko-KR"/>
        </w:rPr>
      </w:pPr>
      <w:hyperlink w:anchor="_Toc193461176" w:history="1">
        <w:r w:rsidRPr="00341114">
          <w:rPr>
            <w:rStyle w:val="Hyperlink"/>
          </w:rPr>
          <w:t>9.2.1</w:t>
        </w:r>
        <w:r>
          <w:rPr>
            <w:rFonts w:asciiTheme="minorHAnsi" w:eastAsiaTheme="minorEastAsia" w:hAnsiTheme="minorHAnsi" w:cstheme="minorBidi"/>
            <w:sz w:val="22"/>
            <w:szCs w:val="22"/>
            <w:lang w:val="en-US" w:eastAsia="ko-KR"/>
          </w:rPr>
          <w:tab/>
        </w:r>
        <w:r w:rsidRPr="00341114">
          <w:rPr>
            <w:rStyle w:val="Hyperlink"/>
          </w:rPr>
          <w:t xml:space="preserve">Enhancements for </w:t>
        </w:r>
        <w:r w:rsidRPr="00341114">
          <w:rPr>
            <w:rStyle w:val="Hyperlink"/>
            <w:rFonts w:eastAsia="Times New Roman"/>
            <w:lang w:val="en-US"/>
          </w:rPr>
          <w:t>UE-initiated/event-driven beam management</w:t>
        </w:r>
        <w:r>
          <w:rPr>
            <w:webHidden/>
          </w:rPr>
          <w:tab/>
        </w:r>
        <w:r>
          <w:rPr>
            <w:webHidden/>
          </w:rPr>
          <w:fldChar w:fldCharType="begin"/>
        </w:r>
        <w:r>
          <w:rPr>
            <w:webHidden/>
          </w:rPr>
          <w:instrText xml:space="preserve"> PAGEREF _Toc193461176 \h </w:instrText>
        </w:r>
        <w:r>
          <w:rPr>
            <w:webHidden/>
          </w:rPr>
        </w:r>
        <w:r>
          <w:rPr>
            <w:webHidden/>
          </w:rPr>
          <w:fldChar w:fldCharType="separate"/>
        </w:r>
        <w:r>
          <w:rPr>
            <w:webHidden/>
          </w:rPr>
          <w:t>4</w:t>
        </w:r>
        <w:r>
          <w:rPr>
            <w:webHidden/>
          </w:rPr>
          <w:fldChar w:fldCharType="end"/>
        </w:r>
      </w:hyperlink>
    </w:p>
    <w:p w14:paraId="1E2F81E6" w14:textId="3F916116" w:rsidR="0006507D" w:rsidRDefault="0006507D">
      <w:pPr>
        <w:pStyle w:val="TOC3"/>
        <w:rPr>
          <w:rFonts w:asciiTheme="minorHAnsi" w:eastAsiaTheme="minorEastAsia" w:hAnsiTheme="minorHAnsi" w:cstheme="minorBidi"/>
          <w:sz w:val="22"/>
          <w:szCs w:val="22"/>
          <w:lang w:val="en-US" w:eastAsia="ko-KR"/>
        </w:rPr>
      </w:pPr>
      <w:hyperlink w:anchor="_Toc193461177" w:history="1">
        <w:r w:rsidRPr="00341114">
          <w:rPr>
            <w:rStyle w:val="Hyperlink"/>
          </w:rPr>
          <w:t>9.2.2</w:t>
        </w:r>
        <w:r>
          <w:rPr>
            <w:rFonts w:asciiTheme="minorHAnsi" w:eastAsiaTheme="minorEastAsia" w:hAnsiTheme="minorHAnsi" w:cstheme="minorBidi"/>
            <w:sz w:val="22"/>
            <w:szCs w:val="22"/>
            <w:lang w:val="en-US" w:eastAsia="ko-KR"/>
          </w:rPr>
          <w:tab/>
        </w:r>
        <w:r w:rsidRPr="00341114">
          <w:rPr>
            <w:rStyle w:val="Hyperlink"/>
          </w:rPr>
          <w:t>CSI enhancements</w:t>
        </w:r>
        <w:r>
          <w:rPr>
            <w:webHidden/>
          </w:rPr>
          <w:tab/>
        </w:r>
        <w:r>
          <w:rPr>
            <w:webHidden/>
          </w:rPr>
          <w:fldChar w:fldCharType="begin"/>
        </w:r>
        <w:r>
          <w:rPr>
            <w:webHidden/>
          </w:rPr>
          <w:instrText xml:space="preserve"> PAGEREF _Toc193461177 \h </w:instrText>
        </w:r>
        <w:r>
          <w:rPr>
            <w:webHidden/>
          </w:rPr>
        </w:r>
        <w:r>
          <w:rPr>
            <w:webHidden/>
          </w:rPr>
          <w:fldChar w:fldCharType="separate"/>
        </w:r>
        <w:r>
          <w:rPr>
            <w:webHidden/>
          </w:rPr>
          <w:t>4</w:t>
        </w:r>
        <w:r>
          <w:rPr>
            <w:webHidden/>
          </w:rPr>
          <w:fldChar w:fldCharType="end"/>
        </w:r>
      </w:hyperlink>
    </w:p>
    <w:p w14:paraId="1F970662" w14:textId="739137C5" w:rsidR="0006507D" w:rsidRDefault="0006507D">
      <w:pPr>
        <w:pStyle w:val="TOC3"/>
        <w:rPr>
          <w:rFonts w:asciiTheme="minorHAnsi" w:eastAsiaTheme="minorEastAsia" w:hAnsiTheme="minorHAnsi" w:cstheme="minorBidi"/>
          <w:sz w:val="22"/>
          <w:szCs w:val="22"/>
          <w:lang w:val="en-US" w:eastAsia="ko-KR"/>
        </w:rPr>
      </w:pPr>
      <w:hyperlink w:anchor="_Toc193461178" w:history="1">
        <w:r w:rsidRPr="00341114">
          <w:rPr>
            <w:rStyle w:val="Hyperlink"/>
          </w:rPr>
          <w:t>9.2.3</w:t>
        </w:r>
        <w:r>
          <w:rPr>
            <w:rFonts w:asciiTheme="minorHAnsi" w:eastAsiaTheme="minorEastAsia" w:hAnsiTheme="minorHAnsi" w:cstheme="minorBidi"/>
            <w:sz w:val="22"/>
            <w:szCs w:val="22"/>
            <w:lang w:val="en-US" w:eastAsia="ko-KR"/>
          </w:rPr>
          <w:tab/>
        </w:r>
        <w:r w:rsidRPr="00341114">
          <w:rPr>
            <w:rStyle w:val="Hyperlink"/>
          </w:rPr>
          <w:t>Support for 3-antenna-port codebook-based transmissions</w:t>
        </w:r>
        <w:r>
          <w:rPr>
            <w:webHidden/>
          </w:rPr>
          <w:tab/>
        </w:r>
        <w:r>
          <w:rPr>
            <w:webHidden/>
          </w:rPr>
          <w:fldChar w:fldCharType="begin"/>
        </w:r>
        <w:r>
          <w:rPr>
            <w:webHidden/>
          </w:rPr>
          <w:instrText xml:space="preserve"> PAGEREF _Toc193461178 \h </w:instrText>
        </w:r>
        <w:r>
          <w:rPr>
            <w:webHidden/>
          </w:rPr>
        </w:r>
        <w:r>
          <w:rPr>
            <w:webHidden/>
          </w:rPr>
          <w:fldChar w:fldCharType="separate"/>
        </w:r>
        <w:r>
          <w:rPr>
            <w:webHidden/>
          </w:rPr>
          <w:t>4</w:t>
        </w:r>
        <w:r>
          <w:rPr>
            <w:webHidden/>
          </w:rPr>
          <w:fldChar w:fldCharType="end"/>
        </w:r>
      </w:hyperlink>
    </w:p>
    <w:p w14:paraId="7FDCAF6B" w14:textId="4CA4576B" w:rsidR="0006507D" w:rsidRDefault="0006507D">
      <w:pPr>
        <w:pStyle w:val="TOC3"/>
        <w:rPr>
          <w:rFonts w:asciiTheme="minorHAnsi" w:eastAsiaTheme="minorEastAsia" w:hAnsiTheme="minorHAnsi" w:cstheme="minorBidi"/>
          <w:sz w:val="22"/>
          <w:szCs w:val="22"/>
          <w:lang w:val="en-US" w:eastAsia="ko-KR"/>
        </w:rPr>
      </w:pPr>
      <w:hyperlink w:anchor="_Toc193461179" w:history="1">
        <w:r w:rsidRPr="00341114">
          <w:rPr>
            <w:rStyle w:val="Hyperlink"/>
            <w:rFonts w:eastAsia="Times New Roman"/>
            <w:lang w:val="en-US"/>
          </w:rPr>
          <w:t>9.2.4</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_Toc193461179 \h </w:instrText>
        </w:r>
        <w:r>
          <w:rPr>
            <w:webHidden/>
          </w:rPr>
        </w:r>
        <w:r>
          <w:rPr>
            <w:webHidden/>
          </w:rPr>
          <w:fldChar w:fldCharType="separate"/>
        </w:r>
        <w:r>
          <w:rPr>
            <w:webHidden/>
          </w:rPr>
          <w:t>4</w:t>
        </w:r>
        <w:r>
          <w:rPr>
            <w:webHidden/>
          </w:rPr>
          <w:fldChar w:fldCharType="end"/>
        </w:r>
      </w:hyperlink>
    </w:p>
    <w:p w14:paraId="5042A98F" w14:textId="34E26F55" w:rsidR="0006507D" w:rsidRDefault="0006507D">
      <w:pPr>
        <w:pStyle w:val="TOC2"/>
        <w:rPr>
          <w:rFonts w:asciiTheme="minorHAnsi" w:eastAsiaTheme="minorEastAsia" w:hAnsiTheme="minorHAnsi" w:cstheme="minorBidi"/>
          <w:smallCaps w:val="0"/>
          <w:noProof/>
          <w:sz w:val="22"/>
          <w:szCs w:val="22"/>
          <w:lang w:eastAsia="ko-KR"/>
        </w:rPr>
      </w:pPr>
      <w:hyperlink w:anchor="_Toc193461180" w:history="1">
        <w:r w:rsidRPr="00341114">
          <w:rPr>
            <w:rStyle w:val="Hyperlink"/>
            <w:rFonts w:cs="Arial"/>
            <w:noProof/>
            <w:lang w:eastAsia="zh-CN"/>
          </w:rPr>
          <w:t>9.3</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_Toc193461180 \h </w:instrText>
        </w:r>
        <w:r>
          <w:rPr>
            <w:noProof/>
            <w:webHidden/>
          </w:rPr>
        </w:r>
        <w:r>
          <w:rPr>
            <w:noProof/>
            <w:webHidden/>
          </w:rPr>
          <w:fldChar w:fldCharType="separate"/>
        </w:r>
        <w:r>
          <w:rPr>
            <w:noProof/>
            <w:webHidden/>
          </w:rPr>
          <w:t>5</w:t>
        </w:r>
        <w:r>
          <w:rPr>
            <w:noProof/>
            <w:webHidden/>
          </w:rPr>
          <w:fldChar w:fldCharType="end"/>
        </w:r>
      </w:hyperlink>
    </w:p>
    <w:p w14:paraId="286FBF5F" w14:textId="438BCCA1" w:rsidR="0006507D" w:rsidRDefault="0006507D">
      <w:pPr>
        <w:pStyle w:val="TOC3"/>
        <w:rPr>
          <w:rFonts w:asciiTheme="minorHAnsi" w:eastAsiaTheme="minorEastAsia" w:hAnsiTheme="minorHAnsi" w:cstheme="minorBidi"/>
          <w:sz w:val="22"/>
          <w:szCs w:val="22"/>
          <w:lang w:val="en-US" w:eastAsia="ko-KR"/>
        </w:rPr>
      </w:pPr>
      <w:hyperlink w:anchor="_Toc193461181" w:history="1">
        <w:r w:rsidRPr="00341114">
          <w:rPr>
            <w:rStyle w:val="Hyperlink"/>
            <w:rFonts w:eastAsia="Times New Roman"/>
            <w:lang w:val="en-US"/>
          </w:rPr>
          <w:t>9.3.1</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SBFD TX/RX/measurement procedures</w:t>
        </w:r>
        <w:r>
          <w:rPr>
            <w:webHidden/>
          </w:rPr>
          <w:tab/>
        </w:r>
        <w:r>
          <w:rPr>
            <w:webHidden/>
          </w:rPr>
          <w:fldChar w:fldCharType="begin"/>
        </w:r>
        <w:r>
          <w:rPr>
            <w:webHidden/>
          </w:rPr>
          <w:instrText xml:space="preserve"> PAGEREF _Toc193461181 \h </w:instrText>
        </w:r>
        <w:r>
          <w:rPr>
            <w:webHidden/>
          </w:rPr>
        </w:r>
        <w:r>
          <w:rPr>
            <w:webHidden/>
          </w:rPr>
          <w:fldChar w:fldCharType="separate"/>
        </w:r>
        <w:r>
          <w:rPr>
            <w:webHidden/>
          </w:rPr>
          <w:t>5</w:t>
        </w:r>
        <w:r>
          <w:rPr>
            <w:webHidden/>
          </w:rPr>
          <w:fldChar w:fldCharType="end"/>
        </w:r>
      </w:hyperlink>
    </w:p>
    <w:p w14:paraId="620D72FB" w14:textId="5199DC1F" w:rsidR="0006507D" w:rsidRDefault="0006507D">
      <w:pPr>
        <w:pStyle w:val="TOC3"/>
        <w:rPr>
          <w:rFonts w:asciiTheme="minorHAnsi" w:eastAsiaTheme="minorEastAsia" w:hAnsiTheme="minorHAnsi" w:cstheme="minorBidi"/>
          <w:sz w:val="22"/>
          <w:szCs w:val="22"/>
          <w:lang w:val="en-US" w:eastAsia="ko-KR"/>
        </w:rPr>
      </w:pPr>
      <w:hyperlink w:anchor="_Toc193461182" w:history="1">
        <w:r w:rsidRPr="00341114">
          <w:rPr>
            <w:rStyle w:val="Hyperlink"/>
            <w:rFonts w:eastAsia="Times New Roman"/>
            <w:lang w:val="en-US"/>
          </w:rPr>
          <w:t>9.3.2</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SBFD random access operation</w:t>
        </w:r>
        <w:r>
          <w:rPr>
            <w:webHidden/>
          </w:rPr>
          <w:tab/>
        </w:r>
        <w:r>
          <w:rPr>
            <w:webHidden/>
          </w:rPr>
          <w:fldChar w:fldCharType="begin"/>
        </w:r>
        <w:r>
          <w:rPr>
            <w:webHidden/>
          </w:rPr>
          <w:instrText xml:space="preserve"> PAGEREF _Toc193461182 \h </w:instrText>
        </w:r>
        <w:r>
          <w:rPr>
            <w:webHidden/>
          </w:rPr>
        </w:r>
        <w:r>
          <w:rPr>
            <w:webHidden/>
          </w:rPr>
          <w:fldChar w:fldCharType="separate"/>
        </w:r>
        <w:r>
          <w:rPr>
            <w:webHidden/>
          </w:rPr>
          <w:t>5</w:t>
        </w:r>
        <w:r>
          <w:rPr>
            <w:webHidden/>
          </w:rPr>
          <w:fldChar w:fldCharType="end"/>
        </w:r>
      </w:hyperlink>
    </w:p>
    <w:p w14:paraId="3900EE5C" w14:textId="043E76F9" w:rsidR="0006507D" w:rsidRDefault="0006507D">
      <w:pPr>
        <w:pStyle w:val="TOC3"/>
        <w:rPr>
          <w:rFonts w:asciiTheme="minorHAnsi" w:eastAsiaTheme="minorEastAsia" w:hAnsiTheme="minorHAnsi" w:cstheme="minorBidi"/>
          <w:sz w:val="22"/>
          <w:szCs w:val="22"/>
          <w:lang w:val="en-US" w:eastAsia="ko-KR"/>
        </w:rPr>
      </w:pPr>
      <w:hyperlink w:anchor="_Toc193461183" w:history="1">
        <w:r w:rsidRPr="00341114">
          <w:rPr>
            <w:rStyle w:val="Hyperlink"/>
            <w:rFonts w:eastAsia="Times New Roman"/>
            <w:lang w:val="en-US"/>
          </w:rPr>
          <w:t>9.3.3</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CLI handling</w:t>
        </w:r>
        <w:r>
          <w:rPr>
            <w:webHidden/>
          </w:rPr>
          <w:tab/>
        </w:r>
        <w:r>
          <w:rPr>
            <w:webHidden/>
          </w:rPr>
          <w:fldChar w:fldCharType="begin"/>
        </w:r>
        <w:r>
          <w:rPr>
            <w:webHidden/>
          </w:rPr>
          <w:instrText xml:space="preserve"> PAGEREF _Toc193461183 \h </w:instrText>
        </w:r>
        <w:r>
          <w:rPr>
            <w:webHidden/>
          </w:rPr>
        </w:r>
        <w:r>
          <w:rPr>
            <w:webHidden/>
          </w:rPr>
          <w:fldChar w:fldCharType="separate"/>
        </w:r>
        <w:r>
          <w:rPr>
            <w:webHidden/>
          </w:rPr>
          <w:t>5</w:t>
        </w:r>
        <w:r>
          <w:rPr>
            <w:webHidden/>
          </w:rPr>
          <w:fldChar w:fldCharType="end"/>
        </w:r>
      </w:hyperlink>
    </w:p>
    <w:p w14:paraId="73C51DD4" w14:textId="414BA3EC" w:rsidR="0006507D" w:rsidRDefault="0006507D">
      <w:pPr>
        <w:pStyle w:val="TOC2"/>
        <w:rPr>
          <w:rFonts w:asciiTheme="minorHAnsi" w:eastAsiaTheme="minorEastAsia" w:hAnsiTheme="minorHAnsi" w:cstheme="minorBidi"/>
          <w:smallCaps w:val="0"/>
          <w:noProof/>
          <w:sz w:val="22"/>
          <w:szCs w:val="22"/>
          <w:lang w:eastAsia="ko-KR"/>
        </w:rPr>
      </w:pPr>
      <w:hyperlink w:anchor="_Toc193461184" w:history="1">
        <w:r w:rsidRPr="00341114">
          <w:rPr>
            <w:rStyle w:val="Hyperlink"/>
            <w:noProof/>
          </w:rPr>
          <w:t>9.4</w:t>
        </w:r>
        <w:r>
          <w:rPr>
            <w:rFonts w:asciiTheme="minorHAnsi" w:eastAsiaTheme="minorEastAsia" w:hAnsiTheme="minorHAnsi" w:cstheme="minorBidi"/>
            <w:smallCaps w:val="0"/>
            <w:noProof/>
            <w:sz w:val="22"/>
            <w:szCs w:val="22"/>
            <w:lang w:eastAsia="ko-KR"/>
          </w:rPr>
          <w:tab/>
        </w:r>
        <w:r w:rsidRPr="00341114">
          <w:rPr>
            <w:rStyle w:val="Hyperlink"/>
            <w:noProof/>
          </w:rPr>
          <w:t>Solutions for Ambient IoT (Internet of Things) in NR</w:t>
        </w:r>
        <w:r>
          <w:rPr>
            <w:noProof/>
            <w:webHidden/>
          </w:rPr>
          <w:tab/>
        </w:r>
        <w:r>
          <w:rPr>
            <w:noProof/>
            <w:webHidden/>
          </w:rPr>
          <w:fldChar w:fldCharType="begin"/>
        </w:r>
        <w:r>
          <w:rPr>
            <w:noProof/>
            <w:webHidden/>
          </w:rPr>
          <w:instrText xml:space="preserve"> PAGEREF _Toc193461184 \h </w:instrText>
        </w:r>
        <w:r>
          <w:rPr>
            <w:noProof/>
            <w:webHidden/>
          </w:rPr>
        </w:r>
        <w:r>
          <w:rPr>
            <w:noProof/>
            <w:webHidden/>
          </w:rPr>
          <w:fldChar w:fldCharType="separate"/>
        </w:r>
        <w:r>
          <w:rPr>
            <w:noProof/>
            <w:webHidden/>
          </w:rPr>
          <w:t>5</w:t>
        </w:r>
        <w:r>
          <w:rPr>
            <w:noProof/>
            <w:webHidden/>
          </w:rPr>
          <w:fldChar w:fldCharType="end"/>
        </w:r>
      </w:hyperlink>
    </w:p>
    <w:p w14:paraId="6C16491F" w14:textId="1F6D7567" w:rsidR="0006507D" w:rsidRDefault="0006507D">
      <w:pPr>
        <w:pStyle w:val="TOC3"/>
        <w:rPr>
          <w:rFonts w:asciiTheme="minorHAnsi" w:eastAsiaTheme="minorEastAsia" w:hAnsiTheme="minorHAnsi" w:cstheme="minorBidi"/>
          <w:sz w:val="22"/>
          <w:szCs w:val="22"/>
          <w:lang w:val="en-US" w:eastAsia="ko-KR"/>
        </w:rPr>
      </w:pPr>
      <w:hyperlink w:anchor="_Toc193461185" w:history="1">
        <w:r w:rsidRPr="00341114">
          <w:rPr>
            <w:rStyle w:val="Hyperlink"/>
            <w:lang w:val="en-US"/>
          </w:rPr>
          <w:t>9.4.1</w:t>
        </w:r>
        <w:r>
          <w:rPr>
            <w:rFonts w:asciiTheme="minorHAnsi" w:eastAsiaTheme="minorEastAsia" w:hAnsiTheme="minorHAnsi" w:cstheme="minorBidi"/>
            <w:sz w:val="22"/>
            <w:szCs w:val="22"/>
            <w:lang w:val="en-US" w:eastAsia="ko-KR"/>
          </w:rPr>
          <w:tab/>
        </w:r>
        <w:r w:rsidRPr="00341114">
          <w:rPr>
            <w:rStyle w:val="Hyperlink"/>
            <w:lang w:val="en-US"/>
          </w:rPr>
          <w:t>Physical channels design – modulation aspects</w:t>
        </w:r>
        <w:r>
          <w:rPr>
            <w:webHidden/>
          </w:rPr>
          <w:tab/>
        </w:r>
        <w:r>
          <w:rPr>
            <w:webHidden/>
          </w:rPr>
          <w:fldChar w:fldCharType="begin"/>
        </w:r>
        <w:r>
          <w:rPr>
            <w:webHidden/>
          </w:rPr>
          <w:instrText xml:space="preserve"> PAGEREF _Toc193461185 \h </w:instrText>
        </w:r>
        <w:r>
          <w:rPr>
            <w:webHidden/>
          </w:rPr>
        </w:r>
        <w:r>
          <w:rPr>
            <w:webHidden/>
          </w:rPr>
          <w:fldChar w:fldCharType="separate"/>
        </w:r>
        <w:r>
          <w:rPr>
            <w:webHidden/>
          </w:rPr>
          <w:t>5</w:t>
        </w:r>
        <w:r>
          <w:rPr>
            <w:webHidden/>
          </w:rPr>
          <w:fldChar w:fldCharType="end"/>
        </w:r>
      </w:hyperlink>
    </w:p>
    <w:p w14:paraId="2E0014E3" w14:textId="561FD3FB" w:rsidR="0006507D" w:rsidRDefault="0006507D">
      <w:pPr>
        <w:pStyle w:val="TOC3"/>
        <w:rPr>
          <w:rFonts w:asciiTheme="minorHAnsi" w:eastAsiaTheme="minorEastAsia" w:hAnsiTheme="minorHAnsi" w:cstheme="minorBidi"/>
          <w:sz w:val="22"/>
          <w:szCs w:val="22"/>
          <w:lang w:val="en-US" w:eastAsia="ko-KR"/>
        </w:rPr>
      </w:pPr>
      <w:hyperlink w:anchor="_Toc193461186" w:history="1">
        <w:r w:rsidRPr="00341114">
          <w:rPr>
            <w:rStyle w:val="Hyperlink"/>
            <w:lang w:val="en-US"/>
          </w:rPr>
          <w:t>9.4.2</w:t>
        </w:r>
        <w:r>
          <w:rPr>
            <w:rFonts w:asciiTheme="minorHAnsi" w:eastAsiaTheme="minorEastAsia" w:hAnsiTheme="minorHAnsi" w:cstheme="minorBidi"/>
            <w:sz w:val="22"/>
            <w:szCs w:val="22"/>
            <w:lang w:val="en-US" w:eastAsia="ko-KR"/>
          </w:rPr>
          <w:tab/>
        </w:r>
        <w:r w:rsidRPr="00341114">
          <w:rPr>
            <w:rStyle w:val="Hyperlink"/>
            <w:lang w:val="en-US"/>
          </w:rPr>
          <w:t>Physical channels design – line coding, FEC, CRC, repetition aspects</w:t>
        </w:r>
        <w:r>
          <w:rPr>
            <w:webHidden/>
          </w:rPr>
          <w:tab/>
        </w:r>
        <w:r>
          <w:rPr>
            <w:webHidden/>
          </w:rPr>
          <w:fldChar w:fldCharType="begin"/>
        </w:r>
        <w:r>
          <w:rPr>
            <w:webHidden/>
          </w:rPr>
          <w:instrText xml:space="preserve"> PAGEREF _Toc193461186 \h </w:instrText>
        </w:r>
        <w:r>
          <w:rPr>
            <w:webHidden/>
          </w:rPr>
        </w:r>
        <w:r>
          <w:rPr>
            <w:webHidden/>
          </w:rPr>
          <w:fldChar w:fldCharType="separate"/>
        </w:r>
        <w:r>
          <w:rPr>
            <w:webHidden/>
          </w:rPr>
          <w:t>5</w:t>
        </w:r>
        <w:r>
          <w:rPr>
            <w:webHidden/>
          </w:rPr>
          <w:fldChar w:fldCharType="end"/>
        </w:r>
      </w:hyperlink>
    </w:p>
    <w:p w14:paraId="542E0E39" w14:textId="693DBD38" w:rsidR="0006507D" w:rsidRDefault="0006507D">
      <w:pPr>
        <w:pStyle w:val="TOC3"/>
        <w:rPr>
          <w:rFonts w:asciiTheme="minorHAnsi" w:eastAsiaTheme="minorEastAsia" w:hAnsiTheme="minorHAnsi" w:cstheme="minorBidi"/>
          <w:sz w:val="22"/>
          <w:szCs w:val="22"/>
          <w:lang w:val="en-US" w:eastAsia="ko-KR"/>
        </w:rPr>
      </w:pPr>
      <w:hyperlink w:anchor="_Toc193461187" w:history="1">
        <w:r w:rsidRPr="00341114">
          <w:rPr>
            <w:rStyle w:val="Hyperlink"/>
            <w:lang w:val="en-US"/>
          </w:rPr>
          <w:t>9.4.3</w:t>
        </w:r>
        <w:r>
          <w:rPr>
            <w:rFonts w:asciiTheme="minorHAnsi" w:eastAsiaTheme="minorEastAsia" w:hAnsiTheme="minorHAnsi" w:cstheme="minorBidi"/>
            <w:sz w:val="22"/>
            <w:szCs w:val="22"/>
            <w:lang w:val="en-US" w:eastAsia="ko-KR"/>
          </w:rPr>
          <w:tab/>
        </w:r>
        <w:r w:rsidRPr="00341114">
          <w:rPr>
            <w:rStyle w:val="Hyperlink"/>
            <w:lang w:val="en-US"/>
          </w:rPr>
          <w:t>Timing acquisition and synchronization</w:t>
        </w:r>
        <w:r>
          <w:rPr>
            <w:webHidden/>
          </w:rPr>
          <w:tab/>
        </w:r>
        <w:r>
          <w:rPr>
            <w:webHidden/>
          </w:rPr>
          <w:fldChar w:fldCharType="begin"/>
        </w:r>
        <w:r>
          <w:rPr>
            <w:webHidden/>
          </w:rPr>
          <w:instrText xml:space="preserve"> PAGEREF _Toc193461187 \h </w:instrText>
        </w:r>
        <w:r>
          <w:rPr>
            <w:webHidden/>
          </w:rPr>
        </w:r>
        <w:r>
          <w:rPr>
            <w:webHidden/>
          </w:rPr>
          <w:fldChar w:fldCharType="separate"/>
        </w:r>
        <w:r>
          <w:rPr>
            <w:webHidden/>
          </w:rPr>
          <w:t>5</w:t>
        </w:r>
        <w:r>
          <w:rPr>
            <w:webHidden/>
          </w:rPr>
          <w:fldChar w:fldCharType="end"/>
        </w:r>
      </w:hyperlink>
    </w:p>
    <w:p w14:paraId="05E47EAC" w14:textId="64F34860" w:rsidR="0006507D" w:rsidRDefault="0006507D">
      <w:pPr>
        <w:pStyle w:val="TOC3"/>
        <w:rPr>
          <w:rFonts w:asciiTheme="minorHAnsi" w:eastAsiaTheme="minorEastAsia" w:hAnsiTheme="minorHAnsi" w:cstheme="minorBidi"/>
          <w:sz w:val="22"/>
          <w:szCs w:val="22"/>
          <w:lang w:val="en-US" w:eastAsia="ko-KR"/>
        </w:rPr>
      </w:pPr>
      <w:hyperlink w:anchor="_Toc193461188" w:history="1">
        <w:r w:rsidRPr="00341114">
          <w:rPr>
            <w:rStyle w:val="Hyperlink"/>
            <w:lang w:val="en-US"/>
          </w:rPr>
          <w:t>9.4.4</w:t>
        </w:r>
        <w:r>
          <w:rPr>
            <w:rFonts w:asciiTheme="minorHAnsi" w:eastAsiaTheme="minorEastAsia" w:hAnsiTheme="minorHAnsi" w:cstheme="minorBidi"/>
            <w:sz w:val="22"/>
            <w:szCs w:val="22"/>
            <w:lang w:val="en-US" w:eastAsia="ko-KR"/>
          </w:rPr>
          <w:tab/>
        </w:r>
        <w:r w:rsidRPr="00341114">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_Toc193461188 \h </w:instrText>
        </w:r>
        <w:r>
          <w:rPr>
            <w:webHidden/>
          </w:rPr>
        </w:r>
        <w:r>
          <w:rPr>
            <w:webHidden/>
          </w:rPr>
          <w:fldChar w:fldCharType="separate"/>
        </w:r>
        <w:r>
          <w:rPr>
            <w:webHidden/>
          </w:rPr>
          <w:t>5</w:t>
        </w:r>
        <w:r>
          <w:rPr>
            <w:webHidden/>
          </w:rPr>
          <w:fldChar w:fldCharType="end"/>
        </w:r>
      </w:hyperlink>
    </w:p>
    <w:p w14:paraId="29DC376C" w14:textId="468A9E87" w:rsidR="0006507D" w:rsidRDefault="0006507D">
      <w:pPr>
        <w:pStyle w:val="TOC2"/>
        <w:rPr>
          <w:rFonts w:asciiTheme="minorHAnsi" w:eastAsiaTheme="minorEastAsia" w:hAnsiTheme="minorHAnsi" w:cstheme="minorBidi"/>
          <w:smallCaps w:val="0"/>
          <w:noProof/>
          <w:sz w:val="22"/>
          <w:szCs w:val="22"/>
          <w:lang w:eastAsia="ko-KR"/>
        </w:rPr>
      </w:pPr>
      <w:hyperlink w:anchor="_Toc193461189" w:history="1">
        <w:r w:rsidRPr="00341114">
          <w:rPr>
            <w:rStyle w:val="Hyperlink"/>
            <w:noProof/>
          </w:rPr>
          <w:t>9.5</w:t>
        </w:r>
        <w:r>
          <w:rPr>
            <w:rFonts w:asciiTheme="minorHAnsi" w:eastAsiaTheme="minorEastAsia" w:hAnsiTheme="minorHAnsi" w:cstheme="minorBidi"/>
            <w:smallCaps w:val="0"/>
            <w:noProof/>
            <w:sz w:val="22"/>
            <w:szCs w:val="22"/>
            <w:lang w:eastAsia="ko-KR"/>
          </w:rPr>
          <w:tab/>
        </w:r>
        <w:r w:rsidRPr="00341114">
          <w:rPr>
            <w:rStyle w:val="Hyperlink"/>
            <w:noProof/>
          </w:rPr>
          <w:t>Enhancements of network energy savings for NR</w:t>
        </w:r>
        <w:r>
          <w:rPr>
            <w:noProof/>
            <w:webHidden/>
          </w:rPr>
          <w:tab/>
        </w:r>
        <w:r>
          <w:rPr>
            <w:noProof/>
            <w:webHidden/>
          </w:rPr>
          <w:fldChar w:fldCharType="begin"/>
        </w:r>
        <w:r>
          <w:rPr>
            <w:noProof/>
            <w:webHidden/>
          </w:rPr>
          <w:instrText xml:space="preserve"> PAGEREF _Toc193461189 \h </w:instrText>
        </w:r>
        <w:r>
          <w:rPr>
            <w:noProof/>
            <w:webHidden/>
          </w:rPr>
        </w:r>
        <w:r>
          <w:rPr>
            <w:noProof/>
            <w:webHidden/>
          </w:rPr>
          <w:fldChar w:fldCharType="separate"/>
        </w:r>
        <w:r>
          <w:rPr>
            <w:noProof/>
            <w:webHidden/>
          </w:rPr>
          <w:t>5</w:t>
        </w:r>
        <w:r>
          <w:rPr>
            <w:noProof/>
            <w:webHidden/>
          </w:rPr>
          <w:fldChar w:fldCharType="end"/>
        </w:r>
      </w:hyperlink>
    </w:p>
    <w:p w14:paraId="0046E0C9" w14:textId="7E72D052" w:rsidR="0006507D" w:rsidRDefault="0006507D">
      <w:pPr>
        <w:pStyle w:val="TOC3"/>
        <w:rPr>
          <w:rFonts w:asciiTheme="minorHAnsi" w:eastAsiaTheme="minorEastAsia" w:hAnsiTheme="minorHAnsi" w:cstheme="minorBidi"/>
          <w:sz w:val="22"/>
          <w:szCs w:val="22"/>
          <w:lang w:val="en-US" w:eastAsia="ko-KR"/>
        </w:rPr>
      </w:pPr>
      <w:hyperlink w:anchor="_Toc193461190" w:history="1">
        <w:r w:rsidRPr="00341114">
          <w:rPr>
            <w:rStyle w:val="Hyperlink"/>
            <w:lang w:val="en-US"/>
          </w:rPr>
          <w:t>9.5.1</w:t>
        </w:r>
        <w:r>
          <w:rPr>
            <w:rFonts w:asciiTheme="minorHAnsi" w:eastAsiaTheme="minorEastAsia" w:hAnsiTheme="minorHAnsi" w:cstheme="minorBidi"/>
            <w:sz w:val="22"/>
            <w:szCs w:val="22"/>
            <w:lang w:val="en-US" w:eastAsia="ko-KR"/>
          </w:rPr>
          <w:tab/>
        </w:r>
        <w:r w:rsidRPr="00341114">
          <w:rPr>
            <w:rStyle w:val="Hyperlink"/>
          </w:rPr>
          <w:t>On-demand SSB SCell operation</w:t>
        </w:r>
        <w:r>
          <w:rPr>
            <w:webHidden/>
          </w:rPr>
          <w:tab/>
        </w:r>
        <w:r>
          <w:rPr>
            <w:webHidden/>
          </w:rPr>
          <w:fldChar w:fldCharType="begin"/>
        </w:r>
        <w:r>
          <w:rPr>
            <w:webHidden/>
          </w:rPr>
          <w:instrText xml:space="preserve"> PAGEREF _Toc193461190 \h </w:instrText>
        </w:r>
        <w:r>
          <w:rPr>
            <w:webHidden/>
          </w:rPr>
        </w:r>
        <w:r>
          <w:rPr>
            <w:webHidden/>
          </w:rPr>
          <w:fldChar w:fldCharType="separate"/>
        </w:r>
        <w:r>
          <w:rPr>
            <w:webHidden/>
          </w:rPr>
          <w:t>5</w:t>
        </w:r>
        <w:r>
          <w:rPr>
            <w:webHidden/>
          </w:rPr>
          <w:fldChar w:fldCharType="end"/>
        </w:r>
      </w:hyperlink>
    </w:p>
    <w:p w14:paraId="3A2A3B7D" w14:textId="6811609F" w:rsidR="0006507D" w:rsidRDefault="0006507D">
      <w:pPr>
        <w:pStyle w:val="TOC3"/>
        <w:rPr>
          <w:rFonts w:asciiTheme="minorHAnsi" w:eastAsiaTheme="minorEastAsia" w:hAnsiTheme="minorHAnsi" w:cstheme="minorBidi"/>
          <w:sz w:val="22"/>
          <w:szCs w:val="22"/>
          <w:lang w:val="en-US" w:eastAsia="ko-KR"/>
        </w:rPr>
      </w:pPr>
      <w:hyperlink w:anchor="_Toc193461191" w:history="1">
        <w:r w:rsidRPr="00341114">
          <w:rPr>
            <w:rStyle w:val="Hyperlink"/>
          </w:rPr>
          <w:t>9.5.2</w:t>
        </w:r>
        <w:r>
          <w:rPr>
            <w:rFonts w:asciiTheme="minorHAnsi" w:eastAsiaTheme="minorEastAsia" w:hAnsiTheme="minorHAnsi" w:cstheme="minorBidi"/>
            <w:sz w:val="22"/>
            <w:szCs w:val="22"/>
            <w:lang w:val="en-US" w:eastAsia="ko-KR"/>
          </w:rPr>
          <w:tab/>
        </w:r>
        <w:r w:rsidRPr="00341114">
          <w:rPr>
            <w:rStyle w:val="Hyperlink"/>
          </w:rPr>
          <w:t>On-demand SIB1 for idle/inactive mode UEs</w:t>
        </w:r>
        <w:r>
          <w:rPr>
            <w:webHidden/>
          </w:rPr>
          <w:tab/>
        </w:r>
        <w:r>
          <w:rPr>
            <w:webHidden/>
          </w:rPr>
          <w:fldChar w:fldCharType="begin"/>
        </w:r>
        <w:r>
          <w:rPr>
            <w:webHidden/>
          </w:rPr>
          <w:instrText xml:space="preserve"> PAGEREF _Toc193461191 \h </w:instrText>
        </w:r>
        <w:r>
          <w:rPr>
            <w:webHidden/>
          </w:rPr>
        </w:r>
        <w:r>
          <w:rPr>
            <w:webHidden/>
          </w:rPr>
          <w:fldChar w:fldCharType="separate"/>
        </w:r>
        <w:r>
          <w:rPr>
            <w:webHidden/>
          </w:rPr>
          <w:t>5</w:t>
        </w:r>
        <w:r>
          <w:rPr>
            <w:webHidden/>
          </w:rPr>
          <w:fldChar w:fldCharType="end"/>
        </w:r>
      </w:hyperlink>
    </w:p>
    <w:p w14:paraId="0138F44C" w14:textId="05D11A3C" w:rsidR="0006507D" w:rsidRDefault="0006507D">
      <w:pPr>
        <w:pStyle w:val="TOC3"/>
        <w:rPr>
          <w:rFonts w:asciiTheme="minorHAnsi" w:eastAsiaTheme="minorEastAsia" w:hAnsiTheme="minorHAnsi" w:cstheme="minorBidi"/>
          <w:sz w:val="22"/>
          <w:szCs w:val="22"/>
          <w:lang w:val="en-US" w:eastAsia="ko-KR"/>
        </w:rPr>
      </w:pPr>
      <w:hyperlink w:anchor="_Toc193461192" w:history="1">
        <w:r w:rsidRPr="00341114">
          <w:rPr>
            <w:rStyle w:val="Hyperlink"/>
          </w:rPr>
          <w:t>9.5.3</w:t>
        </w:r>
        <w:r>
          <w:rPr>
            <w:rFonts w:asciiTheme="minorHAnsi" w:eastAsiaTheme="minorEastAsia" w:hAnsiTheme="minorHAnsi" w:cstheme="minorBidi"/>
            <w:sz w:val="22"/>
            <w:szCs w:val="22"/>
            <w:lang w:val="en-US" w:eastAsia="ko-KR"/>
          </w:rPr>
          <w:tab/>
        </w:r>
        <w:r w:rsidRPr="00341114">
          <w:rPr>
            <w:rStyle w:val="Hyperlink"/>
            <w:lang w:eastAsia="zh-CN"/>
          </w:rPr>
          <w:t>A</w:t>
        </w:r>
        <w:r w:rsidRPr="00341114">
          <w:rPr>
            <w:rStyle w:val="Hyperlink"/>
          </w:rPr>
          <w:t>daptation of common signal/channel transmissions</w:t>
        </w:r>
        <w:r>
          <w:rPr>
            <w:webHidden/>
          </w:rPr>
          <w:tab/>
        </w:r>
        <w:r>
          <w:rPr>
            <w:webHidden/>
          </w:rPr>
          <w:fldChar w:fldCharType="begin"/>
        </w:r>
        <w:r>
          <w:rPr>
            <w:webHidden/>
          </w:rPr>
          <w:instrText xml:space="preserve"> PAGEREF _Toc193461192 \h </w:instrText>
        </w:r>
        <w:r>
          <w:rPr>
            <w:webHidden/>
          </w:rPr>
        </w:r>
        <w:r>
          <w:rPr>
            <w:webHidden/>
          </w:rPr>
          <w:fldChar w:fldCharType="separate"/>
        </w:r>
        <w:r>
          <w:rPr>
            <w:webHidden/>
          </w:rPr>
          <w:t>5</w:t>
        </w:r>
        <w:r>
          <w:rPr>
            <w:webHidden/>
          </w:rPr>
          <w:fldChar w:fldCharType="end"/>
        </w:r>
      </w:hyperlink>
    </w:p>
    <w:p w14:paraId="0100A6DC" w14:textId="792E49D2" w:rsidR="0006507D" w:rsidRDefault="0006507D">
      <w:pPr>
        <w:pStyle w:val="TOC2"/>
        <w:rPr>
          <w:rFonts w:asciiTheme="minorHAnsi" w:eastAsiaTheme="minorEastAsia" w:hAnsiTheme="minorHAnsi" w:cstheme="minorBidi"/>
          <w:smallCaps w:val="0"/>
          <w:noProof/>
          <w:sz w:val="22"/>
          <w:szCs w:val="22"/>
          <w:lang w:eastAsia="ko-KR"/>
        </w:rPr>
      </w:pPr>
      <w:hyperlink w:anchor="_Toc193461193" w:history="1">
        <w:r w:rsidRPr="00341114">
          <w:rPr>
            <w:rStyle w:val="Hyperlink"/>
            <w:noProof/>
          </w:rPr>
          <w:t>9.6</w:t>
        </w:r>
        <w:r>
          <w:rPr>
            <w:rFonts w:asciiTheme="minorHAnsi" w:eastAsiaTheme="minorEastAsia" w:hAnsiTheme="minorHAnsi" w:cstheme="minorBidi"/>
            <w:smallCaps w:val="0"/>
            <w:noProof/>
            <w:sz w:val="22"/>
            <w:szCs w:val="22"/>
            <w:lang w:eastAsia="ko-KR"/>
          </w:rPr>
          <w:tab/>
        </w:r>
        <w:r w:rsidRPr="00341114">
          <w:rPr>
            <w:rStyle w:val="Hyperlink"/>
            <w:noProof/>
          </w:rPr>
          <w:t>Low-power wake-up signal and receiver for NR (LP-WUS/WUR)</w:t>
        </w:r>
        <w:r>
          <w:rPr>
            <w:noProof/>
            <w:webHidden/>
          </w:rPr>
          <w:tab/>
        </w:r>
        <w:r>
          <w:rPr>
            <w:noProof/>
            <w:webHidden/>
          </w:rPr>
          <w:fldChar w:fldCharType="begin"/>
        </w:r>
        <w:r>
          <w:rPr>
            <w:noProof/>
            <w:webHidden/>
          </w:rPr>
          <w:instrText xml:space="preserve"> PAGEREF _Toc193461193 \h </w:instrText>
        </w:r>
        <w:r>
          <w:rPr>
            <w:noProof/>
            <w:webHidden/>
          </w:rPr>
        </w:r>
        <w:r>
          <w:rPr>
            <w:noProof/>
            <w:webHidden/>
          </w:rPr>
          <w:fldChar w:fldCharType="separate"/>
        </w:r>
        <w:r>
          <w:rPr>
            <w:noProof/>
            <w:webHidden/>
          </w:rPr>
          <w:t>5</w:t>
        </w:r>
        <w:r>
          <w:rPr>
            <w:noProof/>
            <w:webHidden/>
          </w:rPr>
          <w:fldChar w:fldCharType="end"/>
        </w:r>
      </w:hyperlink>
    </w:p>
    <w:p w14:paraId="110DEF96" w14:textId="548AF2B8" w:rsidR="0006507D" w:rsidRDefault="0006507D">
      <w:pPr>
        <w:pStyle w:val="TOC3"/>
        <w:rPr>
          <w:rFonts w:asciiTheme="minorHAnsi" w:eastAsiaTheme="minorEastAsia" w:hAnsiTheme="minorHAnsi" w:cstheme="minorBidi"/>
          <w:sz w:val="22"/>
          <w:szCs w:val="22"/>
          <w:lang w:val="en-US" w:eastAsia="ko-KR"/>
        </w:rPr>
      </w:pPr>
      <w:hyperlink w:anchor="_Toc193461194" w:history="1">
        <w:r w:rsidRPr="00341114">
          <w:rPr>
            <w:rStyle w:val="Hyperlink"/>
          </w:rPr>
          <w:t>9.6.1</w:t>
        </w:r>
        <w:r>
          <w:rPr>
            <w:rFonts w:asciiTheme="minorHAnsi" w:eastAsiaTheme="minorEastAsia" w:hAnsiTheme="minorHAnsi" w:cstheme="minorBidi"/>
            <w:sz w:val="22"/>
            <w:szCs w:val="22"/>
            <w:lang w:val="en-US" w:eastAsia="ko-KR"/>
          </w:rPr>
          <w:tab/>
        </w:r>
        <w:r w:rsidRPr="00341114">
          <w:rPr>
            <w:rStyle w:val="Hyperlink"/>
          </w:rPr>
          <w:t>LP-WUS and LP-SS design</w:t>
        </w:r>
        <w:r>
          <w:rPr>
            <w:webHidden/>
          </w:rPr>
          <w:tab/>
        </w:r>
        <w:r>
          <w:rPr>
            <w:webHidden/>
          </w:rPr>
          <w:fldChar w:fldCharType="begin"/>
        </w:r>
        <w:r>
          <w:rPr>
            <w:webHidden/>
          </w:rPr>
          <w:instrText xml:space="preserve"> PAGEREF _Toc193461194 \h </w:instrText>
        </w:r>
        <w:r>
          <w:rPr>
            <w:webHidden/>
          </w:rPr>
        </w:r>
        <w:r>
          <w:rPr>
            <w:webHidden/>
          </w:rPr>
          <w:fldChar w:fldCharType="separate"/>
        </w:r>
        <w:r>
          <w:rPr>
            <w:webHidden/>
          </w:rPr>
          <w:t>5</w:t>
        </w:r>
        <w:r>
          <w:rPr>
            <w:webHidden/>
          </w:rPr>
          <w:fldChar w:fldCharType="end"/>
        </w:r>
      </w:hyperlink>
    </w:p>
    <w:p w14:paraId="5EAD0C2A" w14:textId="560B1C13" w:rsidR="0006507D" w:rsidRDefault="0006507D">
      <w:pPr>
        <w:pStyle w:val="TOC3"/>
        <w:rPr>
          <w:rFonts w:asciiTheme="minorHAnsi" w:eastAsiaTheme="minorEastAsia" w:hAnsiTheme="minorHAnsi" w:cstheme="minorBidi"/>
          <w:sz w:val="22"/>
          <w:szCs w:val="22"/>
          <w:lang w:val="en-US" w:eastAsia="ko-KR"/>
        </w:rPr>
      </w:pPr>
      <w:hyperlink w:anchor="_Toc193461195" w:history="1">
        <w:r w:rsidRPr="00341114">
          <w:rPr>
            <w:rStyle w:val="Hyperlink"/>
          </w:rPr>
          <w:t>9.6.2</w:t>
        </w:r>
        <w:r>
          <w:rPr>
            <w:rFonts w:asciiTheme="minorHAnsi" w:eastAsiaTheme="minorEastAsia" w:hAnsiTheme="minorHAnsi" w:cstheme="minorBidi"/>
            <w:sz w:val="22"/>
            <w:szCs w:val="22"/>
            <w:lang w:val="en-US" w:eastAsia="ko-KR"/>
          </w:rPr>
          <w:tab/>
        </w:r>
        <w:r w:rsidRPr="00341114">
          <w:rPr>
            <w:rStyle w:val="Hyperlink"/>
          </w:rPr>
          <w:t xml:space="preserve">LP-WUS operation in </w:t>
        </w:r>
        <w:r w:rsidRPr="00341114">
          <w:rPr>
            <w:rStyle w:val="Hyperlink"/>
            <w:lang w:val="en-US" w:eastAsia="zh-CN" w:bidi="ar"/>
          </w:rPr>
          <w:t>IDLE/INACTIVE modes</w:t>
        </w:r>
        <w:r>
          <w:rPr>
            <w:webHidden/>
          </w:rPr>
          <w:tab/>
        </w:r>
        <w:r>
          <w:rPr>
            <w:webHidden/>
          </w:rPr>
          <w:fldChar w:fldCharType="begin"/>
        </w:r>
        <w:r>
          <w:rPr>
            <w:webHidden/>
          </w:rPr>
          <w:instrText xml:space="preserve"> PAGEREF _Toc193461195 \h </w:instrText>
        </w:r>
        <w:r>
          <w:rPr>
            <w:webHidden/>
          </w:rPr>
        </w:r>
        <w:r>
          <w:rPr>
            <w:webHidden/>
          </w:rPr>
          <w:fldChar w:fldCharType="separate"/>
        </w:r>
        <w:r>
          <w:rPr>
            <w:webHidden/>
          </w:rPr>
          <w:t>5</w:t>
        </w:r>
        <w:r>
          <w:rPr>
            <w:webHidden/>
          </w:rPr>
          <w:fldChar w:fldCharType="end"/>
        </w:r>
      </w:hyperlink>
    </w:p>
    <w:p w14:paraId="2FB8A16E" w14:textId="5699536B" w:rsidR="0006507D" w:rsidRDefault="0006507D">
      <w:pPr>
        <w:pStyle w:val="TOC3"/>
        <w:rPr>
          <w:rFonts w:asciiTheme="minorHAnsi" w:eastAsiaTheme="minorEastAsia" w:hAnsiTheme="minorHAnsi" w:cstheme="minorBidi"/>
          <w:sz w:val="22"/>
          <w:szCs w:val="22"/>
          <w:lang w:val="en-US" w:eastAsia="ko-KR"/>
        </w:rPr>
      </w:pPr>
      <w:hyperlink w:anchor="_Toc193461196" w:history="1">
        <w:r w:rsidRPr="00341114">
          <w:rPr>
            <w:rStyle w:val="Hyperlink"/>
            <w:lang w:val="en-US" w:bidi="ar"/>
          </w:rPr>
          <w:t>9.6.3</w:t>
        </w:r>
        <w:r>
          <w:rPr>
            <w:rFonts w:asciiTheme="minorHAnsi" w:eastAsiaTheme="minorEastAsia" w:hAnsiTheme="minorHAnsi" w:cstheme="minorBidi"/>
            <w:sz w:val="22"/>
            <w:szCs w:val="22"/>
            <w:lang w:val="en-US" w:eastAsia="ko-KR"/>
          </w:rPr>
          <w:tab/>
        </w:r>
        <w:r w:rsidRPr="00341114">
          <w:rPr>
            <w:rStyle w:val="Hyperlink"/>
          </w:rPr>
          <w:t xml:space="preserve">LP-WUS operation in </w:t>
        </w:r>
        <w:r w:rsidRPr="00341114">
          <w:rPr>
            <w:rStyle w:val="Hyperlink"/>
            <w:lang w:val="en-US" w:eastAsia="zh-CN" w:bidi="ar"/>
          </w:rPr>
          <w:t>CONNECTED modes</w:t>
        </w:r>
        <w:r>
          <w:rPr>
            <w:webHidden/>
          </w:rPr>
          <w:tab/>
        </w:r>
        <w:r>
          <w:rPr>
            <w:webHidden/>
          </w:rPr>
          <w:fldChar w:fldCharType="begin"/>
        </w:r>
        <w:r>
          <w:rPr>
            <w:webHidden/>
          </w:rPr>
          <w:instrText xml:space="preserve"> PAGEREF _Toc193461196 \h </w:instrText>
        </w:r>
        <w:r>
          <w:rPr>
            <w:webHidden/>
          </w:rPr>
        </w:r>
        <w:r>
          <w:rPr>
            <w:webHidden/>
          </w:rPr>
          <w:fldChar w:fldCharType="separate"/>
        </w:r>
        <w:r>
          <w:rPr>
            <w:webHidden/>
          </w:rPr>
          <w:t>5</w:t>
        </w:r>
        <w:r>
          <w:rPr>
            <w:webHidden/>
          </w:rPr>
          <w:fldChar w:fldCharType="end"/>
        </w:r>
      </w:hyperlink>
    </w:p>
    <w:p w14:paraId="5915C5FC" w14:textId="2F21720D" w:rsidR="0006507D" w:rsidRDefault="0006507D">
      <w:pPr>
        <w:pStyle w:val="TOC2"/>
        <w:rPr>
          <w:rFonts w:asciiTheme="minorHAnsi" w:eastAsiaTheme="minorEastAsia" w:hAnsiTheme="minorHAnsi" w:cstheme="minorBidi"/>
          <w:smallCaps w:val="0"/>
          <w:noProof/>
          <w:sz w:val="22"/>
          <w:szCs w:val="22"/>
          <w:lang w:eastAsia="ko-KR"/>
        </w:rPr>
      </w:pPr>
      <w:hyperlink w:anchor="_Toc193461197" w:history="1">
        <w:r w:rsidRPr="00341114">
          <w:rPr>
            <w:rStyle w:val="Hyperlink"/>
            <w:rFonts w:cs="Arial"/>
            <w:noProof/>
            <w:lang w:eastAsia="zh-CN"/>
          </w:rPr>
          <w:t>9.7</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_Toc193461197 \h </w:instrText>
        </w:r>
        <w:r>
          <w:rPr>
            <w:noProof/>
            <w:webHidden/>
          </w:rPr>
        </w:r>
        <w:r>
          <w:rPr>
            <w:noProof/>
            <w:webHidden/>
          </w:rPr>
          <w:fldChar w:fldCharType="separate"/>
        </w:r>
        <w:r>
          <w:rPr>
            <w:noProof/>
            <w:webHidden/>
          </w:rPr>
          <w:t>5</w:t>
        </w:r>
        <w:r>
          <w:rPr>
            <w:noProof/>
            <w:webHidden/>
          </w:rPr>
          <w:fldChar w:fldCharType="end"/>
        </w:r>
      </w:hyperlink>
    </w:p>
    <w:p w14:paraId="33594A43" w14:textId="0B0BFDA1" w:rsidR="0006507D" w:rsidRDefault="0006507D">
      <w:pPr>
        <w:pStyle w:val="TOC3"/>
        <w:rPr>
          <w:rFonts w:asciiTheme="minorHAnsi" w:eastAsiaTheme="minorEastAsia" w:hAnsiTheme="minorHAnsi" w:cstheme="minorBidi"/>
          <w:sz w:val="22"/>
          <w:szCs w:val="22"/>
          <w:lang w:val="en-US" w:eastAsia="ko-KR"/>
        </w:rPr>
      </w:pPr>
      <w:hyperlink w:anchor="_Toc193461198" w:history="1">
        <w:r w:rsidRPr="00341114">
          <w:rPr>
            <w:rStyle w:val="Hyperlink"/>
          </w:rPr>
          <w:t>9.7.1</w:t>
        </w:r>
        <w:r>
          <w:rPr>
            <w:rFonts w:asciiTheme="minorHAnsi" w:eastAsiaTheme="minorEastAsia" w:hAnsiTheme="minorHAnsi" w:cstheme="minorBidi"/>
            <w:sz w:val="22"/>
            <w:szCs w:val="22"/>
            <w:lang w:val="en-US" w:eastAsia="ko-KR"/>
          </w:rPr>
          <w:tab/>
        </w:r>
        <w:r w:rsidRPr="00341114">
          <w:rPr>
            <w:rStyle w:val="Hyperlink"/>
          </w:rPr>
          <w:t>ISAC deployment scenarios</w:t>
        </w:r>
        <w:r>
          <w:rPr>
            <w:webHidden/>
          </w:rPr>
          <w:tab/>
        </w:r>
        <w:r>
          <w:rPr>
            <w:webHidden/>
          </w:rPr>
          <w:fldChar w:fldCharType="begin"/>
        </w:r>
        <w:r>
          <w:rPr>
            <w:webHidden/>
          </w:rPr>
          <w:instrText xml:space="preserve"> PAGEREF _Toc193461198 \h </w:instrText>
        </w:r>
        <w:r>
          <w:rPr>
            <w:webHidden/>
          </w:rPr>
        </w:r>
        <w:r>
          <w:rPr>
            <w:webHidden/>
          </w:rPr>
          <w:fldChar w:fldCharType="separate"/>
        </w:r>
        <w:r>
          <w:rPr>
            <w:webHidden/>
          </w:rPr>
          <w:t>6</w:t>
        </w:r>
        <w:r>
          <w:rPr>
            <w:webHidden/>
          </w:rPr>
          <w:fldChar w:fldCharType="end"/>
        </w:r>
      </w:hyperlink>
    </w:p>
    <w:p w14:paraId="0382AD88" w14:textId="78AA8BA8" w:rsidR="0006507D" w:rsidRDefault="0006507D">
      <w:pPr>
        <w:pStyle w:val="TOC3"/>
        <w:rPr>
          <w:rFonts w:asciiTheme="minorHAnsi" w:eastAsiaTheme="minorEastAsia" w:hAnsiTheme="minorHAnsi" w:cstheme="minorBidi"/>
          <w:sz w:val="22"/>
          <w:szCs w:val="22"/>
          <w:lang w:val="en-US" w:eastAsia="ko-KR"/>
        </w:rPr>
      </w:pPr>
      <w:hyperlink w:anchor="_Toc193461199" w:history="1">
        <w:r w:rsidRPr="00341114">
          <w:rPr>
            <w:rStyle w:val="Hyperlink"/>
          </w:rPr>
          <w:t>9.7.2</w:t>
        </w:r>
        <w:r>
          <w:rPr>
            <w:rFonts w:asciiTheme="minorHAnsi" w:eastAsiaTheme="minorEastAsia" w:hAnsiTheme="minorHAnsi" w:cstheme="minorBidi"/>
            <w:sz w:val="22"/>
            <w:szCs w:val="22"/>
            <w:lang w:val="en-US" w:eastAsia="ko-KR"/>
          </w:rPr>
          <w:tab/>
        </w:r>
        <w:r w:rsidRPr="00341114">
          <w:rPr>
            <w:rStyle w:val="Hyperlink"/>
          </w:rPr>
          <w:t>ISAC channel modelling</w:t>
        </w:r>
        <w:r>
          <w:rPr>
            <w:webHidden/>
          </w:rPr>
          <w:tab/>
        </w:r>
        <w:r>
          <w:rPr>
            <w:webHidden/>
          </w:rPr>
          <w:fldChar w:fldCharType="begin"/>
        </w:r>
        <w:r>
          <w:rPr>
            <w:webHidden/>
          </w:rPr>
          <w:instrText xml:space="preserve"> PAGEREF _Toc193461199 \h </w:instrText>
        </w:r>
        <w:r>
          <w:rPr>
            <w:webHidden/>
          </w:rPr>
        </w:r>
        <w:r>
          <w:rPr>
            <w:webHidden/>
          </w:rPr>
          <w:fldChar w:fldCharType="separate"/>
        </w:r>
        <w:r>
          <w:rPr>
            <w:webHidden/>
          </w:rPr>
          <w:t>6</w:t>
        </w:r>
        <w:r>
          <w:rPr>
            <w:webHidden/>
          </w:rPr>
          <w:fldChar w:fldCharType="end"/>
        </w:r>
      </w:hyperlink>
    </w:p>
    <w:p w14:paraId="4747EEEE" w14:textId="1B530445" w:rsidR="0006507D" w:rsidRDefault="0006507D">
      <w:pPr>
        <w:pStyle w:val="TOC2"/>
        <w:rPr>
          <w:rFonts w:asciiTheme="minorHAnsi" w:eastAsiaTheme="minorEastAsia" w:hAnsiTheme="minorHAnsi" w:cstheme="minorBidi"/>
          <w:smallCaps w:val="0"/>
          <w:noProof/>
          <w:sz w:val="22"/>
          <w:szCs w:val="22"/>
          <w:lang w:eastAsia="ko-KR"/>
        </w:rPr>
      </w:pPr>
      <w:hyperlink w:anchor="_Toc193461200" w:history="1">
        <w:r w:rsidRPr="00341114">
          <w:rPr>
            <w:rStyle w:val="Hyperlink"/>
            <w:rFonts w:cs="Arial"/>
            <w:noProof/>
            <w:lang w:eastAsia="zh-CN"/>
          </w:rPr>
          <w:t>9.8</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_Toc193461200 \h </w:instrText>
        </w:r>
        <w:r>
          <w:rPr>
            <w:noProof/>
            <w:webHidden/>
          </w:rPr>
        </w:r>
        <w:r>
          <w:rPr>
            <w:noProof/>
            <w:webHidden/>
          </w:rPr>
          <w:fldChar w:fldCharType="separate"/>
        </w:r>
        <w:r>
          <w:rPr>
            <w:noProof/>
            <w:webHidden/>
          </w:rPr>
          <w:t>6</w:t>
        </w:r>
        <w:r>
          <w:rPr>
            <w:noProof/>
            <w:webHidden/>
          </w:rPr>
          <w:fldChar w:fldCharType="end"/>
        </w:r>
      </w:hyperlink>
    </w:p>
    <w:p w14:paraId="2DA606F7" w14:textId="668A8CA8" w:rsidR="0006507D" w:rsidRDefault="0006507D">
      <w:pPr>
        <w:pStyle w:val="TOC3"/>
        <w:rPr>
          <w:rFonts w:asciiTheme="minorHAnsi" w:eastAsiaTheme="minorEastAsia" w:hAnsiTheme="minorHAnsi" w:cstheme="minorBidi"/>
          <w:sz w:val="22"/>
          <w:szCs w:val="22"/>
          <w:lang w:val="en-US" w:eastAsia="ko-KR"/>
        </w:rPr>
      </w:pPr>
      <w:hyperlink w:anchor="_Toc193461201" w:history="1">
        <w:r w:rsidRPr="00341114">
          <w:rPr>
            <w:rStyle w:val="Hyperlink"/>
          </w:rPr>
          <w:t>9.8.1</w:t>
        </w:r>
        <w:r>
          <w:rPr>
            <w:rFonts w:asciiTheme="minorHAnsi" w:eastAsiaTheme="minorEastAsia" w:hAnsiTheme="minorHAnsi" w:cstheme="minorBidi"/>
            <w:sz w:val="22"/>
            <w:szCs w:val="22"/>
            <w:lang w:val="en-US" w:eastAsia="ko-KR"/>
          </w:rPr>
          <w:tab/>
        </w:r>
        <w:r w:rsidRPr="00341114">
          <w:rPr>
            <w:rStyle w:val="Hyperlink"/>
          </w:rPr>
          <w:t>Channel model validation of TR38.901 for 7-24GHz</w:t>
        </w:r>
        <w:r>
          <w:rPr>
            <w:webHidden/>
          </w:rPr>
          <w:tab/>
        </w:r>
        <w:r>
          <w:rPr>
            <w:webHidden/>
          </w:rPr>
          <w:fldChar w:fldCharType="begin"/>
        </w:r>
        <w:r>
          <w:rPr>
            <w:webHidden/>
          </w:rPr>
          <w:instrText xml:space="preserve"> PAGEREF _Toc193461201 \h </w:instrText>
        </w:r>
        <w:r>
          <w:rPr>
            <w:webHidden/>
          </w:rPr>
        </w:r>
        <w:r>
          <w:rPr>
            <w:webHidden/>
          </w:rPr>
          <w:fldChar w:fldCharType="separate"/>
        </w:r>
        <w:r>
          <w:rPr>
            <w:webHidden/>
          </w:rPr>
          <w:t>6</w:t>
        </w:r>
        <w:r>
          <w:rPr>
            <w:webHidden/>
          </w:rPr>
          <w:fldChar w:fldCharType="end"/>
        </w:r>
      </w:hyperlink>
    </w:p>
    <w:p w14:paraId="5565F7CA" w14:textId="2884FC25" w:rsidR="0006507D" w:rsidRDefault="0006507D">
      <w:pPr>
        <w:pStyle w:val="TOC3"/>
        <w:rPr>
          <w:rFonts w:asciiTheme="minorHAnsi" w:eastAsiaTheme="minorEastAsia" w:hAnsiTheme="minorHAnsi" w:cstheme="minorBidi"/>
          <w:sz w:val="22"/>
          <w:szCs w:val="22"/>
          <w:lang w:val="en-US" w:eastAsia="ko-KR"/>
        </w:rPr>
      </w:pPr>
      <w:hyperlink w:anchor="_Toc193461202" w:history="1">
        <w:r w:rsidRPr="00341114">
          <w:rPr>
            <w:rStyle w:val="Hyperlink"/>
          </w:rPr>
          <w:t>9.8.2</w:t>
        </w:r>
        <w:r>
          <w:rPr>
            <w:rFonts w:asciiTheme="minorHAnsi" w:eastAsiaTheme="minorEastAsia" w:hAnsiTheme="minorHAnsi" w:cstheme="minorBidi"/>
            <w:sz w:val="22"/>
            <w:szCs w:val="22"/>
            <w:lang w:val="en-US" w:eastAsia="ko-KR"/>
          </w:rPr>
          <w:tab/>
        </w:r>
        <w:r w:rsidRPr="00341114">
          <w:rPr>
            <w:rStyle w:val="Hyperlink"/>
          </w:rPr>
          <w:t>Channel model adaptation/extension of TR38.901 for 7-24GHz</w:t>
        </w:r>
        <w:r>
          <w:rPr>
            <w:webHidden/>
          </w:rPr>
          <w:tab/>
        </w:r>
        <w:r>
          <w:rPr>
            <w:webHidden/>
          </w:rPr>
          <w:fldChar w:fldCharType="begin"/>
        </w:r>
        <w:r>
          <w:rPr>
            <w:webHidden/>
          </w:rPr>
          <w:instrText xml:space="preserve"> PAGEREF _Toc193461202 \h </w:instrText>
        </w:r>
        <w:r>
          <w:rPr>
            <w:webHidden/>
          </w:rPr>
        </w:r>
        <w:r>
          <w:rPr>
            <w:webHidden/>
          </w:rPr>
          <w:fldChar w:fldCharType="separate"/>
        </w:r>
        <w:r>
          <w:rPr>
            <w:webHidden/>
          </w:rPr>
          <w:t>6</w:t>
        </w:r>
        <w:r>
          <w:rPr>
            <w:webHidden/>
          </w:rPr>
          <w:fldChar w:fldCharType="end"/>
        </w:r>
      </w:hyperlink>
    </w:p>
    <w:p w14:paraId="43DFD3DA" w14:textId="721D3149" w:rsidR="0006507D" w:rsidRDefault="0006507D">
      <w:pPr>
        <w:pStyle w:val="TOC2"/>
        <w:rPr>
          <w:rFonts w:asciiTheme="minorHAnsi" w:eastAsiaTheme="minorEastAsia" w:hAnsiTheme="minorHAnsi" w:cstheme="minorBidi"/>
          <w:smallCaps w:val="0"/>
          <w:noProof/>
          <w:sz w:val="22"/>
          <w:szCs w:val="22"/>
          <w:lang w:eastAsia="ko-KR"/>
        </w:rPr>
      </w:pPr>
      <w:hyperlink w:anchor="_Toc193461203" w:history="1">
        <w:r w:rsidRPr="00341114">
          <w:rPr>
            <w:rStyle w:val="Hyperlink"/>
            <w:noProof/>
          </w:rPr>
          <w:t>9.9</w:t>
        </w:r>
        <w:r>
          <w:rPr>
            <w:rFonts w:asciiTheme="minorHAnsi" w:eastAsiaTheme="minorEastAsia" w:hAnsiTheme="minorHAnsi" w:cstheme="minorBidi"/>
            <w:smallCaps w:val="0"/>
            <w:noProof/>
            <w:sz w:val="22"/>
            <w:szCs w:val="22"/>
            <w:lang w:eastAsia="ko-KR"/>
          </w:rPr>
          <w:tab/>
        </w:r>
        <w:r w:rsidRPr="00341114">
          <w:rPr>
            <w:rStyle w:val="Hyperlink"/>
            <w:noProof/>
          </w:rPr>
          <w:t>NR mobility enhancements Phase 4</w:t>
        </w:r>
        <w:r>
          <w:rPr>
            <w:noProof/>
            <w:webHidden/>
          </w:rPr>
          <w:tab/>
        </w:r>
        <w:r>
          <w:rPr>
            <w:noProof/>
            <w:webHidden/>
          </w:rPr>
          <w:fldChar w:fldCharType="begin"/>
        </w:r>
        <w:r>
          <w:rPr>
            <w:noProof/>
            <w:webHidden/>
          </w:rPr>
          <w:instrText xml:space="preserve"> PAGEREF _Toc193461203 \h </w:instrText>
        </w:r>
        <w:r>
          <w:rPr>
            <w:noProof/>
            <w:webHidden/>
          </w:rPr>
        </w:r>
        <w:r>
          <w:rPr>
            <w:noProof/>
            <w:webHidden/>
          </w:rPr>
          <w:fldChar w:fldCharType="separate"/>
        </w:r>
        <w:r>
          <w:rPr>
            <w:noProof/>
            <w:webHidden/>
          </w:rPr>
          <w:t>6</w:t>
        </w:r>
        <w:r>
          <w:rPr>
            <w:noProof/>
            <w:webHidden/>
          </w:rPr>
          <w:fldChar w:fldCharType="end"/>
        </w:r>
      </w:hyperlink>
    </w:p>
    <w:p w14:paraId="7CCF395E" w14:textId="2D2C4F6A" w:rsidR="0006507D" w:rsidRDefault="0006507D">
      <w:pPr>
        <w:pStyle w:val="TOC3"/>
        <w:rPr>
          <w:rFonts w:asciiTheme="minorHAnsi" w:eastAsiaTheme="minorEastAsia" w:hAnsiTheme="minorHAnsi" w:cstheme="minorBidi"/>
          <w:sz w:val="22"/>
          <w:szCs w:val="22"/>
          <w:lang w:val="en-US" w:eastAsia="ko-KR"/>
        </w:rPr>
      </w:pPr>
      <w:hyperlink w:anchor="_Toc193461204" w:history="1">
        <w:r w:rsidRPr="00341114">
          <w:rPr>
            <w:rStyle w:val="Hyperlink"/>
          </w:rPr>
          <w:t>9.9.1</w:t>
        </w:r>
        <w:r>
          <w:rPr>
            <w:rFonts w:asciiTheme="minorHAnsi" w:eastAsiaTheme="minorEastAsia" w:hAnsiTheme="minorHAnsi" w:cstheme="minorBidi"/>
            <w:sz w:val="22"/>
            <w:szCs w:val="22"/>
            <w:lang w:val="en-US" w:eastAsia="ko-KR"/>
          </w:rPr>
          <w:tab/>
        </w:r>
        <w:r w:rsidRPr="00341114">
          <w:rPr>
            <w:rStyle w:val="Hyperlink"/>
          </w:rPr>
          <w:t>Measurements related enhancements for LTM</w:t>
        </w:r>
        <w:r>
          <w:rPr>
            <w:webHidden/>
          </w:rPr>
          <w:tab/>
        </w:r>
        <w:r>
          <w:rPr>
            <w:webHidden/>
          </w:rPr>
          <w:fldChar w:fldCharType="begin"/>
        </w:r>
        <w:r>
          <w:rPr>
            <w:webHidden/>
          </w:rPr>
          <w:instrText xml:space="preserve"> PAGEREF _Toc193461204 \h </w:instrText>
        </w:r>
        <w:r>
          <w:rPr>
            <w:webHidden/>
          </w:rPr>
        </w:r>
        <w:r>
          <w:rPr>
            <w:webHidden/>
          </w:rPr>
          <w:fldChar w:fldCharType="separate"/>
        </w:r>
        <w:r>
          <w:rPr>
            <w:webHidden/>
          </w:rPr>
          <w:t>6</w:t>
        </w:r>
        <w:r>
          <w:rPr>
            <w:webHidden/>
          </w:rPr>
          <w:fldChar w:fldCharType="end"/>
        </w:r>
      </w:hyperlink>
    </w:p>
    <w:p w14:paraId="34D8CFEC" w14:textId="76B7E7B4" w:rsidR="0006507D" w:rsidRDefault="0006507D">
      <w:pPr>
        <w:pStyle w:val="TOC2"/>
        <w:rPr>
          <w:rFonts w:asciiTheme="minorHAnsi" w:eastAsiaTheme="minorEastAsia" w:hAnsiTheme="minorHAnsi" w:cstheme="minorBidi"/>
          <w:smallCaps w:val="0"/>
          <w:noProof/>
          <w:sz w:val="22"/>
          <w:szCs w:val="22"/>
          <w:lang w:eastAsia="ko-KR"/>
        </w:rPr>
      </w:pPr>
      <w:hyperlink w:anchor="_Toc193461205" w:history="1">
        <w:r w:rsidRPr="00341114">
          <w:rPr>
            <w:rStyle w:val="Hyperlink"/>
            <w:noProof/>
          </w:rPr>
          <w:t>9.10</w:t>
        </w:r>
        <w:r>
          <w:rPr>
            <w:rFonts w:asciiTheme="minorHAnsi" w:eastAsiaTheme="minorEastAsia" w:hAnsiTheme="minorHAnsi" w:cstheme="minorBidi"/>
            <w:smallCaps w:val="0"/>
            <w:noProof/>
            <w:sz w:val="22"/>
            <w:szCs w:val="22"/>
            <w:lang w:eastAsia="ko-KR"/>
          </w:rPr>
          <w:tab/>
        </w:r>
        <w:r w:rsidRPr="00341114">
          <w:rPr>
            <w:rStyle w:val="Hyperlink"/>
            <w:noProof/>
          </w:rPr>
          <w:t>XR (eXtended Reality) for NR Phase 3</w:t>
        </w:r>
        <w:r>
          <w:rPr>
            <w:noProof/>
            <w:webHidden/>
          </w:rPr>
          <w:tab/>
        </w:r>
        <w:r>
          <w:rPr>
            <w:noProof/>
            <w:webHidden/>
          </w:rPr>
          <w:fldChar w:fldCharType="begin"/>
        </w:r>
        <w:r>
          <w:rPr>
            <w:noProof/>
            <w:webHidden/>
          </w:rPr>
          <w:instrText xml:space="preserve"> PAGEREF _Toc193461205 \h </w:instrText>
        </w:r>
        <w:r>
          <w:rPr>
            <w:noProof/>
            <w:webHidden/>
          </w:rPr>
        </w:r>
        <w:r>
          <w:rPr>
            <w:noProof/>
            <w:webHidden/>
          </w:rPr>
          <w:fldChar w:fldCharType="separate"/>
        </w:r>
        <w:r>
          <w:rPr>
            <w:noProof/>
            <w:webHidden/>
          </w:rPr>
          <w:t>6</w:t>
        </w:r>
        <w:r>
          <w:rPr>
            <w:noProof/>
            <w:webHidden/>
          </w:rPr>
          <w:fldChar w:fldCharType="end"/>
        </w:r>
      </w:hyperlink>
    </w:p>
    <w:p w14:paraId="7CAD657A" w14:textId="06DE291E" w:rsidR="0006507D" w:rsidRDefault="0006507D">
      <w:pPr>
        <w:pStyle w:val="TOC3"/>
        <w:rPr>
          <w:rFonts w:asciiTheme="minorHAnsi" w:eastAsiaTheme="minorEastAsia" w:hAnsiTheme="minorHAnsi" w:cstheme="minorBidi"/>
          <w:sz w:val="22"/>
          <w:szCs w:val="22"/>
          <w:lang w:val="en-US" w:eastAsia="ko-KR"/>
        </w:rPr>
      </w:pPr>
      <w:hyperlink w:anchor="_Toc193461206" w:history="1">
        <w:r w:rsidRPr="00341114">
          <w:rPr>
            <w:rStyle w:val="Hyperlink"/>
          </w:rPr>
          <w:t>9.10.1</w:t>
        </w:r>
        <w:r>
          <w:rPr>
            <w:rFonts w:asciiTheme="minorHAnsi" w:eastAsiaTheme="minorEastAsia" w:hAnsiTheme="minorHAnsi" w:cstheme="minorBidi"/>
            <w:sz w:val="22"/>
            <w:szCs w:val="22"/>
            <w:lang w:val="en-US" w:eastAsia="ko-KR"/>
          </w:rPr>
          <w:tab/>
        </w:r>
        <w:r w:rsidRPr="00341114">
          <w:rPr>
            <w:rStyle w:val="Hyperlink"/>
          </w:rPr>
          <w:t>Enabling TX/RX for XR during RRM measurements</w:t>
        </w:r>
        <w:r>
          <w:rPr>
            <w:webHidden/>
          </w:rPr>
          <w:tab/>
        </w:r>
        <w:r>
          <w:rPr>
            <w:webHidden/>
          </w:rPr>
          <w:fldChar w:fldCharType="begin"/>
        </w:r>
        <w:r>
          <w:rPr>
            <w:webHidden/>
          </w:rPr>
          <w:instrText xml:space="preserve"> PAGEREF _Toc193461206 \h </w:instrText>
        </w:r>
        <w:r>
          <w:rPr>
            <w:webHidden/>
          </w:rPr>
        </w:r>
        <w:r>
          <w:rPr>
            <w:webHidden/>
          </w:rPr>
          <w:fldChar w:fldCharType="separate"/>
        </w:r>
        <w:r>
          <w:rPr>
            <w:webHidden/>
          </w:rPr>
          <w:t>6</w:t>
        </w:r>
        <w:r>
          <w:rPr>
            <w:webHidden/>
          </w:rPr>
          <w:fldChar w:fldCharType="end"/>
        </w:r>
      </w:hyperlink>
    </w:p>
    <w:p w14:paraId="231AE3DF" w14:textId="71D9D313" w:rsidR="0006507D" w:rsidRDefault="0006507D">
      <w:pPr>
        <w:pStyle w:val="TOC2"/>
        <w:rPr>
          <w:rFonts w:asciiTheme="minorHAnsi" w:eastAsiaTheme="minorEastAsia" w:hAnsiTheme="minorHAnsi" w:cstheme="minorBidi"/>
          <w:smallCaps w:val="0"/>
          <w:noProof/>
          <w:sz w:val="22"/>
          <w:szCs w:val="22"/>
          <w:lang w:eastAsia="ko-KR"/>
        </w:rPr>
      </w:pPr>
      <w:hyperlink w:anchor="_Toc193461207" w:history="1">
        <w:r w:rsidRPr="00341114">
          <w:rPr>
            <w:rStyle w:val="Hyperlink"/>
            <w:noProof/>
          </w:rPr>
          <w:t>9.11</w:t>
        </w:r>
        <w:r>
          <w:rPr>
            <w:rFonts w:asciiTheme="minorHAnsi" w:eastAsiaTheme="minorEastAsia" w:hAnsiTheme="minorHAnsi" w:cstheme="minorBidi"/>
            <w:smallCaps w:val="0"/>
            <w:noProof/>
            <w:sz w:val="22"/>
            <w:szCs w:val="22"/>
            <w:lang w:eastAsia="ko-KR"/>
          </w:rPr>
          <w:tab/>
        </w:r>
        <w:r w:rsidRPr="00341114">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_Toc193461207 \h </w:instrText>
        </w:r>
        <w:r>
          <w:rPr>
            <w:noProof/>
            <w:webHidden/>
          </w:rPr>
        </w:r>
        <w:r>
          <w:rPr>
            <w:noProof/>
            <w:webHidden/>
          </w:rPr>
          <w:fldChar w:fldCharType="separate"/>
        </w:r>
        <w:r>
          <w:rPr>
            <w:noProof/>
            <w:webHidden/>
          </w:rPr>
          <w:t>6</w:t>
        </w:r>
        <w:r>
          <w:rPr>
            <w:noProof/>
            <w:webHidden/>
          </w:rPr>
          <w:fldChar w:fldCharType="end"/>
        </w:r>
      </w:hyperlink>
    </w:p>
    <w:p w14:paraId="59A4A0E0" w14:textId="13F52DF1" w:rsidR="0006507D" w:rsidRDefault="0006507D">
      <w:pPr>
        <w:pStyle w:val="TOC3"/>
        <w:rPr>
          <w:rFonts w:asciiTheme="minorHAnsi" w:eastAsiaTheme="minorEastAsia" w:hAnsiTheme="minorHAnsi" w:cstheme="minorBidi"/>
          <w:sz w:val="22"/>
          <w:szCs w:val="22"/>
          <w:lang w:val="en-US" w:eastAsia="ko-KR"/>
        </w:rPr>
      </w:pPr>
      <w:hyperlink w:anchor="_Toc193461208" w:history="1">
        <w:r w:rsidRPr="00341114">
          <w:rPr>
            <w:rStyle w:val="Hyperlink"/>
          </w:rPr>
          <w:t>9.11.1</w:t>
        </w:r>
        <w:r>
          <w:rPr>
            <w:rFonts w:asciiTheme="minorHAnsi" w:eastAsiaTheme="minorEastAsia" w:hAnsiTheme="minorHAnsi" w:cstheme="minorBidi"/>
            <w:sz w:val="22"/>
            <w:szCs w:val="22"/>
            <w:lang w:val="en-US" w:eastAsia="ko-KR"/>
          </w:rPr>
          <w:tab/>
        </w:r>
        <w:r w:rsidRPr="00341114">
          <w:rPr>
            <w:rStyle w:val="Hyperlink"/>
          </w:rPr>
          <w:t>NR-NTN downlink coverage enhancement</w:t>
        </w:r>
        <w:r>
          <w:rPr>
            <w:webHidden/>
          </w:rPr>
          <w:tab/>
        </w:r>
        <w:r>
          <w:rPr>
            <w:webHidden/>
          </w:rPr>
          <w:fldChar w:fldCharType="begin"/>
        </w:r>
        <w:r>
          <w:rPr>
            <w:webHidden/>
          </w:rPr>
          <w:instrText xml:space="preserve"> PAGEREF _Toc193461208 \h </w:instrText>
        </w:r>
        <w:r>
          <w:rPr>
            <w:webHidden/>
          </w:rPr>
        </w:r>
        <w:r>
          <w:rPr>
            <w:webHidden/>
          </w:rPr>
          <w:fldChar w:fldCharType="separate"/>
        </w:r>
        <w:r>
          <w:rPr>
            <w:webHidden/>
          </w:rPr>
          <w:t>6</w:t>
        </w:r>
        <w:r>
          <w:rPr>
            <w:webHidden/>
          </w:rPr>
          <w:fldChar w:fldCharType="end"/>
        </w:r>
      </w:hyperlink>
    </w:p>
    <w:p w14:paraId="1BBC9A6D" w14:textId="0189ADC0" w:rsidR="0006507D" w:rsidRDefault="0006507D">
      <w:pPr>
        <w:pStyle w:val="TOC3"/>
        <w:rPr>
          <w:rFonts w:asciiTheme="minorHAnsi" w:eastAsiaTheme="minorEastAsia" w:hAnsiTheme="minorHAnsi" w:cstheme="minorBidi"/>
          <w:sz w:val="22"/>
          <w:szCs w:val="22"/>
          <w:lang w:val="en-US" w:eastAsia="ko-KR"/>
        </w:rPr>
      </w:pPr>
      <w:hyperlink w:anchor="_Toc193461209" w:history="1">
        <w:r w:rsidRPr="00341114">
          <w:rPr>
            <w:rStyle w:val="Hyperlink"/>
            <w:rFonts w:eastAsia="Malgun Gothic"/>
            <w:lang w:val="en-US"/>
          </w:rPr>
          <w:t>9.11.2</w:t>
        </w:r>
        <w:r>
          <w:rPr>
            <w:rFonts w:asciiTheme="minorHAnsi" w:eastAsiaTheme="minorEastAsia" w:hAnsiTheme="minorHAnsi" w:cstheme="minorBidi"/>
            <w:sz w:val="22"/>
            <w:szCs w:val="22"/>
            <w:lang w:val="en-US" w:eastAsia="ko-KR"/>
          </w:rPr>
          <w:tab/>
        </w:r>
        <w:r w:rsidRPr="00341114">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_Toc193461209 \h </w:instrText>
        </w:r>
        <w:r>
          <w:rPr>
            <w:webHidden/>
          </w:rPr>
        </w:r>
        <w:r>
          <w:rPr>
            <w:webHidden/>
          </w:rPr>
          <w:fldChar w:fldCharType="separate"/>
        </w:r>
        <w:r>
          <w:rPr>
            <w:webHidden/>
          </w:rPr>
          <w:t>6</w:t>
        </w:r>
        <w:r>
          <w:rPr>
            <w:webHidden/>
          </w:rPr>
          <w:fldChar w:fldCharType="end"/>
        </w:r>
      </w:hyperlink>
    </w:p>
    <w:p w14:paraId="2D7D1467" w14:textId="57FDBA35" w:rsidR="0006507D" w:rsidRDefault="0006507D">
      <w:pPr>
        <w:pStyle w:val="TOC3"/>
        <w:rPr>
          <w:rFonts w:asciiTheme="minorHAnsi" w:eastAsiaTheme="minorEastAsia" w:hAnsiTheme="minorHAnsi" w:cstheme="minorBidi"/>
          <w:sz w:val="22"/>
          <w:szCs w:val="22"/>
          <w:lang w:val="en-US" w:eastAsia="ko-KR"/>
        </w:rPr>
      </w:pPr>
      <w:hyperlink w:anchor="_Toc193461210" w:history="1">
        <w:r w:rsidRPr="00341114">
          <w:rPr>
            <w:rStyle w:val="Hyperlink"/>
          </w:rPr>
          <w:t>9.11.3</w:t>
        </w:r>
        <w:r>
          <w:rPr>
            <w:rFonts w:asciiTheme="minorHAnsi" w:eastAsiaTheme="minorEastAsia" w:hAnsiTheme="minorHAnsi" w:cstheme="minorBidi"/>
            <w:sz w:val="22"/>
            <w:szCs w:val="22"/>
            <w:lang w:val="en-US" w:eastAsia="ko-KR"/>
          </w:rPr>
          <w:tab/>
        </w:r>
        <w:r w:rsidRPr="00341114">
          <w:rPr>
            <w:rStyle w:val="Hyperlink"/>
          </w:rPr>
          <w:t>NR-NTN uplink capacity/throughput enhancement</w:t>
        </w:r>
        <w:r>
          <w:rPr>
            <w:webHidden/>
          </w:rPr>
          <w:tab/>
        </w:r>
        <w:r>
          <w:rPr>
            <w:webHidden/>
          </w:rPr>
          <w:fldChar w:fldCharType="begin"/>
        </w:r>
        <w:r>
          <w:rPr>
            <w:webHidden/>
          </w:rPr>
          <w:instrText xml:space="preserve"> PAGEREF _Toc193461210 \h </w:instrText>
        </w:r>
        <w:r>
          <w:rPr>
            <w:webHidden/>
          </w:rPr>
        </w:r>
        <w:r>
          <w:rPr>
            <w:webHidden/>
          </w:rPr>
          <w:fldChar w:fldCharType="separate"/>
        </w:r>
        <w:r>
          <w:rPr>
            <w:webHidden/>
          </w:rPr>
          <w:t>6</w:t>
        </w:r>
        <w:r>
          <w:rPr>
            <w:webHidden/>
          </w:rPr>
          <w:fldChar w:fldCharType="end"/>
        </w:r>
      </w:hyperlink>
    </w:p>
    <w:p w14:paraId="32846DDD" w14:textId="48DC03C1" w:rsidR="0006507D" w:rsidRDefault="0006507D">
      <w:pPr>
        <w:pStyle w:val="TOC3"/>
        <w:rPr>
          <w:rFonts w:asciiTheme="minorHAnsi" w:eastAsiaTheme="minorEastAsia" w:hAnsiTheme="minorHAnsi" w:cstheme="minorBidi"/>
          <w:sz w:val="22"/>
          <w:szCs w:val="22"/>
          <w:lang w:val="en-US" w:eastAsia="ko-KR"/>
        </w:rPr>
      </w:pPr>
      <w:hyperlink w:anchor="_Toc193461211" w:history="1">
        <w:r w:rsidRPr="00341114">
          <w:rPr>
            <w:rStyle w:val="Hyperlink"/>
          </w:rPr>
          <w:t>9.11.4</w:t>
        </w:r>
        <w:r>
          <w:rPr>
            <w:rFonts w:asciiTheme="minorHAnsi" w:eastAsiaTheme="minorEastAsia" w:hAnsiTheme="minorHAnsi" w:cstheme="minorBidi"/>
            <w:sz w:val="22"/>
            <w:szCs w:val="22"/>
            <w:lang w:val="en-US" w:eastAsia="ko-KR"/>
          </w:rPr>
          <w:tab/>
        </w:r>
        <w:r w:rsidRPr="00341114">
          <w:rPr>
            <w:rStyle w:val="Hyperlink"/>
          </w:rPr>
          <w:t>IoT-NTN uplink capacity/throughput enhancement</w:t>
        </w:r>
        <w:r>
          <w:rPr>
            <w:webHidden/>
          </w:rPr>
          <w:tab/>
        </w:r>
        <w:r>
          <w:rPr>
            <w:webHidden/>
          </w:rPr>
          <w:fldChar w:fldCharType="begin"/>
        </w:r>
        <w:r>
          <w:rPr>
            <w:webHidden/>
          </w:rPr>
          <w:instrText xml:space="preserve"> PAGEREF _Toc193461211 \h </w:instrText>
        </w:r>
        <w:r>
          <w:rPr>
            <w:webHidden/>
          </w:rPr>
        </w:r>
        <w:r>
          <w:rPr>
            <w:webHidden/>
          </w:rPr>
          <w:fldChar w:fldCharType="separate"/>
        </w:r>
        <w:r>
          <w:rPr>
            <w:webHidden/>
          </w:rPr>
          <w:t>6</w:t>
        </w:r>
        <w:r>
          <w:rPr>
            <w:webHidden/>
          </w:rPr>
          <w:fldChar w:fldCharType="end"/>
        </w:r>
      </w:hyperlink>
    </w:p>
    <w:p w14:paraId="1D7784D7" w14:textId="2CC12633" w:rsidR="0006507D" w:rsidRDefault="0006507D">
      <w:pPr>
        <w:pStyle w:val="TOC3"/>
        <w:rPr>
          <w:rFonts w:asciiTheme="minorHAnsi" w:eastAsiaTheme="minorEastAsia" w:hAnsiTheme="minorHAnsi" w:cstheme="minorBidi"/>
          <w:sz w:val="22"/>
          <w:szCs w:val="22"/>
          <w:lang w:val="en-US" w:eastAsia="ko-KR"/>
        </w:rPr>
      </w:pPr>
      <w:hyperlink w:anchor="_Toc193461212" w:history="1">
        <w:r w:rsidRPr="00341114">
          <w:rPr>
            <w:rStyle w:val="Hyperlink"/>
          </w:rPr>
          <w:t>9.11.5</w:t>
        </w:r>
        <w:r>
          <w:rPr>
            <w:rFonts w:asciiTheme="minorHAnsi" w:eastAsiaTheme="minorEastAsia" w:hAnsiTheme="minorHAnsi" w:cstheme="minorBidi"/>
            <w:sz w:val="22"/>
            <w:szCs w:val="22"/>
            <w:lang w:val="en-US" w:eastAsia="ko-KR"/>
          </w:rPr>
          <w:tab/>
        </w:r>
        <w:r w:rsidRPr="00341114">
          <w:rPr>
            <w:rStyle w:val="Hyperlink"/>
          </w:rPr>
          <w:t>IoT-NTN TDD mode</w:t>
        </w:r>
        <w:r>
          <w:rPr>
            <w:webHidden/>
          </w:rPr>
          <w:tab/>
        </w:r>
        <w:r>
          <w:rPr>
            <w:webHidden/>
          </w:rPr>
          <w:fldChar w:fldCharType="begin"/>
        </w:r>
        <w:r>
          <w:rPr>
            <w:webHidden/>
          </w:rPr>
          <w:instrText xml:space="preserve"> PAGEREF _Toc193461212 \h </w:instrText>
        </w:r>
        <w:r>
          <w:rPr>
            <w:webHidden/>
          </w:rPr>
        </w:r>
        <w:r>
          <w:rPr>
            <w:webHidden/>
          </w:rPr>
          <w:fldChar w:fldCharType="separate"/>
        </w:r>
        <w:r>
          <w:rPr>
            <w:webHidden/>
          </w:rPr>
          <w:t>6</w:t>
        </w:r>
        <w:r>
          <w:rPr>
            <w:webHidden/>
          </w:rPr>
          <w:fldChar w:fldCharType="end"/>
        </w:r>
      </w:hyperlink>
    </w:p>
    <w:p w14:paraId="0D2FDF82" w14:textId="4B2A9121" w:rsidR="0006507D" w:rsidRDefault="0006507D">
      <w:pPr>
        <w:pStyle w:val="TOC2"/>
        <w:rPr>
          <w:rFonts w:asciiTheme="minorHAnsi" w:eastAsiaTheme="minorEastAsia" w:hAnsiTheme="minorHAnsi" w:cstheme="minorBidi"/>
          <w:smallCaps w:val="0"/>
          <w:noProof/>
          <w:sz w:val="22"/>
          <w:szCs w:val="22"/>
          <w:lang w:eastAsia="ko-KR"/>
        </w:rPr>
      </w:pPr>
      <w:hyperlink w:anchor="_Toc193461213" w:history="1">
        <w:r w:rsidRPr="00341114">
          <w:rPr>
            <w:rStyle w:val="Hyperlink"/>
            <w:noProof/>
          </w:rPr>
          <w:t>9.12</w:t>
        </w:r>
        <w:r>
          <w:rPr>
            <w:rFonts w:asciiTheme="minorHAnsi" w:eastAsiaTheme="minorEastAsia" w:hAnsiTheme="minorHAnsi" w:cstheme="minorBidi"/>
            <w:smallCaps w:val="0"/>
            <w:noProof/>
            <w:sz w:val="22"/>
            <w:szCs w:val="22"/>
            <w:lang w:eastAsia="ko-KR"/>
          </w:rPr>
          <w:tab/>
        </w:r>
        <w:r w:rsidRPr="00341114">
          <w:rPr>
            <w:rStyle w:val="Hyperlink"/>
            <w:noProof/>
          </w:rPr>
          <w:t>Multi-Carrier Enhancements</w:t>
        </w:r>
        <w:r>
          <w:rPr>
            <w:noProof/>
            <w:webHidden/>
          </w:rPr>
          <w:tab/>
        </w:r>
        <w:r>
          <w:rPr>
            <w:noProof/>
            <w:webHidden/>
          </w:rPr>
          <w:fldChar w:fldCharType="begin"/>
        </w:r>
        <w:r>
          <w:rPr>
            <w:noProof/>
            <w:webHidden/>
          </w:rPr>
          <w:instrText xml:space="preserve"> PAGEREF _Toc193461213 \h </w:instrText>
        </w:r>
        <w:r>
          <w:rPr>
            <w:noProof/>
            <w:webHidden/>
          </w:rPr>
        </w:r>
        <w:r>
          <w:rPr>
            <w:noProof/>
            <w:webHidden/>
          </w:rPr>
          <w:fldChar w:fldCharType="separate"/>
        </w:r>
        <w:r>
          <w:rPr>
            <w:noProof/>
            <w:webHidden/>
          </w:rPr>
          <w:t>6</w:t>
        </w:r>
        <w:r>
          <w:rPr>
            <w:noProof/>
            <w:webHidden/>
          </w:rPr>
          <w:fldChar w:fldCharType="end"/>
        </w:r>
      </w:hyperlink>
    </w:p>
    <w:p w14:paraId="009E48EF" w14:textId="2C040E6E" w:rsidR="0006507D" w:rsidRDefault="0006507D">
      <w:pPr>
        <w:pStyle w:val="TOC3"/>
        <w:rPr>
          <w:rFonts w:asciiTheme="minorHAnsi" w:eastAsiaTheme="minorEastAsia" w:hAnsiTheme="minorHAnsi" w:cstheme="minorBidi"/>
          <w:sz w:val="22"/>
          <w:szCs w:val="22"/>
          <w:lang w:val="en-US" w:eastAsia="ko-KR"/>
        </w:rPr>
      </w:pPr>
      <w:hyperlink w:anchor="_Toc193461214" w:history="1">
        <w:r w:rsidRPr="00341114">
          <w:rPr>
            <w:rStyle w:val="Hyperlink"/>
          </w:rPr>
          <w:t>9.12.1</w:t>
        </w:r>
        <w:r>
          <w:rPr>
            <w:rFonts w:asciiTheme="minorHAnsi" w:eastAsiaTheme="minorEastAsia" w:hAnsiTheme="minorHAnsi" w:cstheme="minorBidi"/>
            <w:sz w:val="22"/>
            <w:szCs w:val="22"/>
            <w:lang w:val="en-US" w:eastAsia="ko-KR"/>
          </w:rPr>
          <w:tab/>
        </w:r>
        <w:r w:rsidRPr="00341114">
          <w:rPr>
            <w:rStyle w:val="Hyperlink"/>
          </w:rPr>
          <w:t>Multi-carrier enhancements for NR phase 3</w:t>
        </w:r>
        <w:r>
          <w:rPr>
            <w:webHidden/>
          </w:rPr>
          <w:tab/>
        </w:r>
        <w:r>
          <w:rPr>
            <w:webHidden/>
          </w:rPr>
          <w:fldChar w:fldCharType="begin"/>
        </w:r>
        <w:r>
          <w:rPr>
            <w:webHidden/>
          </w:rPr>
          <w:instrText xml:space="preserve"> PAGEREF _Toc193461214 \h </w:instrText>
        </w:r>
        <w:r>
          <w:rPr>
            <w:webHidden/>
          </w:rPr>
        </w:r>
        <w:r>
          <w:rPr>
            <w:webHidden/>
          </w:rPr>
          <w:fldChar w:fldCharType="separate"/>
        </w:r>
        <w:r>
          <w:rPr>
            <w:webHidden/>
          </w:rPr>
          <w:t>6</w:t>
        </w:r>
        <w:r>
          <w:rPr>
            <w:webHidden/>
          </w:rPr>
          <w:fldChar w:fldCharType="end"/>
        </w:r>
      </w:hyperlink>
    </w:p>
    <w:p w14:paraId="5360AFF8" w14:textId="1D3F64E2" w:rsidR="0006507D" w:rsidRDefault="0006507D">
      <w:pPr>
        <w:pStyle w:val="TOC3"/>
        <w:rPr>
          <w:rFonts w:asciiTheme="minorHAnsi" w:eastAsiaTheme="minorEastAsia" w:hAnsiTheme="minorHAnsi" w:cstheme="minorBidi"/>
          <w:sz w:val="22"/>
          <w:szCs w:val="22"/>
          <w:lang w:val="en-US" w:eastAsia="ko-KR"/>
        </w:rPr>
      </w:pPr>
      <w:hyperlink w:anchor="_Toc193461215" w:history="1">
        <w:r w:rsidRPr="00341114">
          <w:rPr>
            <w:rStyle w:val="Hyperlink"/>
            <w:rFonts w:eastAsia="Malgun Gothic"/>
          </w:rPr>
          <w:t>9.12.2</w:t>
        </w:r>
        <w:r>
          <w:rPr>
            <w:rFonts w:asciiTheme="minorHAnsi" w:eastAsiaTheme="minorEastAsia" w:hAnsiTheme="minorHAnsi" w:cstheme="minorBidi"/>
            <w:sz w:val="22"/>
            <w:szCs w:val="22"/>
            <w:lang w:val="en-US" w:eastAsia="ko-KR"/>
          </w:rPr>
          <w:tab/>
        </w:r>
        <w:r w:rsidRPr="00341114">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_Toc193461215 \h </w:instrText>
        </w:r>
        <w:r>
          <w:rPr>
            <w:webHidden/>
          </w:rPr>
        </w:r>
        <w:r>
          <w:rPr>
            <w:webHidden/>
          </w:rPr>
          <w:fldChar w:fldCharType="separate"/>
        </w:r>
        <w:r>
          <w:rPr>
            <w:webHidden/>
          </w:rPr>
          <w:t>6</w:t>
        </w:r>
        <w:r>
          <w:rPr>
            <w:webHidden/>
          </w:rPr>
          <w:fldChar w:fldCharType="end"/>
        </w:r>
      </w:hyperlink>
    </w:p>
    <w:p w14:paraId="3F4BB14F" w14:textId="39739A48" w:rsidR="0006507D" w:rsidRDefault="0006507D">
      <w:pPr>
        <w:pStyle w:val="TOC2"/>
        <w:rPr>
          <w:rFonts w:asciiTheme="minorHAnsi" w:eastAsiaTheme="minorEastAsia" w:hAnsiTheme="minorHAnsi" w:cstheme="minorBidi"/>
          <w:smallCaps w:val="0"/>
          <w:noProof/>
          <w:sz w:val="22"/>
          <w:szCs w:val="22"/>
          <w:lang w:eastAsia="ko-KR"/>
        </w:rPr>
      </w:pPr>
      <w:hyperlink w:anchor="_Toc193461216" w:history="1">
        <w:r w:rsidRPr="00341114">
          <w:rPr>
            <w:rStyle w:val="Hyperlink"/>
            <w:noProof/>
          </w:rPr>
          <w:t>9.13</w:t>
        </w:r>
        <w:r>
          <w:rPr>
            <w:rFonts w:asciiTheme="minorHAnsi" w:eastAsiaTheme="minorEastAsia" w:hAnsiTheme="minorHAnsi" w:cstheme="minorBidi"/>
            <w:smallCaps w:val="0"/>
            <w:noProof/>
            <w:sz w:val="22"/>
            <w:szCs w:val="22"/>
            <w:lang w:eastAsia="ko-KR"/>
          </w:rPr>
          <w:tab/>
        </w:r>
        <w:r w:rsidRPr="00341114">
          <w:rPr>
            <w:rStyle w:val="Hyperlink"/>
            <w:noProof/>
          </w:rPr>
          <w:t>LTE-based 5G Broadcast Phase 2</w:t>
        </w:r>
        <w:r>
          <w:rPr>
            <w:noProof/>
            <w:webHidden/>
          </w:rPr>
          <w:tab/>
        </w:r>
        <w:r>
          <w:rPr>
            <w:noProof/>
            <w:webHidden/>
          </w:rPr>
          <w:fldChar w:fldCharType="begin"/>
        </w:r>
        <w:r>
          <w:rPr>
            <w:noProof/>
            <w:webHidden/>
          </w:rPr>
          <w:instrText xml:space="preserve"> PAGEREF _Toc193461216 \h </w:instrText>
        </w:r>
        <w:r>
          <w:rPr>
            <w:noProof/>
            <w:webHidden/>
          </w:rPr>
        </w:r>
        <w:r>
          <w:rPr>
            <w:noProof/>
            <w:webHidden/>
          </w:rPr>
          <w:fldChar w:fldCharType="separate"/>
        </w:r>
        <w:r>
          <w:rPr>
            <w:noProof/>
            <w:webHidden/>
          </w:rPr>
          <w:t>7</w:t>
        </w:r>
        <w:r>
          <w:rPr>
            <w:noProof/>
            <w:webHidden/>
          </w:rPr>
          <w:fldChar w:fldCharType="end"/>
        </w:r>
      </w:hyperlink>
    </w:p>
    <w:p w14:paraId="55DDFE70" w14:textId="680A58F7" w:rsidR="0006507D" w:rsidRDefault="0006507D">
      <w:pPr>
        <w:pStyle w:val="TOC3"/>
        <w:rPr>
          <w:rFonts w:asciiTheme="minorHAnsi" w:eastAsiaTheme="minorEastAsia" w:hAnsiTheme="minorHAnsi" w:cstheme="minorBidi"/>
          <w:sz w:val="22"/>
          <w:szCs w:val="22"/>
          <w:lang w:val="en-US" w:eastAsia="ko-KR"/>
        </w:rPr>
      </w:pPr>
      <w:hyperlink w:anchor="_Toc193461217" w:history="1">
        <w:r w:rsidRPr="00341114">
          <w:rPr>
            <w:rStyle w:val="Hyperlink"/>
            <w:rFonts w:eastAsia="Malgun Gothic"/>
          </w:rPr>
          <w:t>9.13.1</w:t>
        </w:r>
        <w:r>
          <w:rPr>
            <w:rFonts w:asciiTheme="minorHAnsi" w:eastAsiaTheme="minorEastAsia" w:hAnsiTheme="minorHAnsi" w:cstheme="minorBidi"/>
            <w:sz w:val="22"/>
            <w:szCs w:val="22"/>
            <w:lang w:val="en-US" w:eastAsia="ko-KR"/>
          </w:rPr>
          <w:tab/>
        </w:r>
        <w:r w:rsidRPr="00341114">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_Toc193461217 \h </w:instrText>
        </w:r>
        <w:r>
          <w:rPr>
            <w:webHidden/>
          </w:rPr>
        </w:r>
        <w:r>
          <w:rPr>
            <w:webHidden/>
          </w:rPr>
          <w:fldChar w:fldCharType="separate"/>
        </w:r>
        <w:r>
          <w:rPr>
            <w:webHidden/>
          </w:rPr>
          <w:t>7</w:t>
        </w:r>
        <w:r>
          <w:rPr>
            <w:webHidden/>
          </w:rPr>
          <w:fldChar w:fldCharType="end"/>
        </w:r>
      </w:hyperlink>
    </w:p>
    <w:p w14:paraId="4076E741" w14:textId="5FD2D404" w:rsidR="0006507D" w:rsidRDefault="0006507D">
      <w:pPr>
        <w:pStyle w:val="TOC2"/>
        <w:rPr>
          <w:rFonts w:asciiTheme="minorHAnsi" w:eastAsiaTheme="minorEastAsia" w:hAnsiTheme="minorHAnsi" w:cstheme="minorBidi"/>
          <w:smallCaps w:val="0"/>
          <w:noProof/>
          <w:sz w:val="22"/>
          <w:szCs w:val="22"/>
          <w:lang w:eastAsia="ko-KR"/>
        </w:rPr>
      </w:pPr>
      <w:hyperlink w:anchor="_Toc193461218" w:history="1">
        <w:r w:rsidRPr="00341114">
          <w:rPr>
            <w:rStyle w:val="Hyperlink"/>
            <w:noProof/>
          </w:rPr>
          <w:t>9.14</w:t>
        </w:r>
        <w:r>
          <w:rPr>
            <w:rFonts w:asciiTheme="minorHAnsi" w:eastAsiaTheme="minorEastAsia" w:hAnsiTheme="minorHAnsi" w:cstheme="minorBidi"/>
            <w:smallCaps w:val="0"/>
            <w:noProof/>
            <w:sz w:val="22"/>
            <w:szCs w:val="22"/>
            <w:lang w:eastAsia="ko-KR"/>
          </w:rPr>
          <w:tab/>
        </w:r>
        <w:r w:rsidRPr="00341114">
          <w:rPr>
            <w:rStyle w:val="Hyperlink"/>
            <w:noProof/>
          </w:rPr>
          <w:t>TEI</w:t>
        </w:r>
        <w:r>
          <w:rPr>
            <w:noProof/>
            <w:webHidden/>
          </w:rPr>
          <w:tab/>
        </w:r>
        <w:r>
          <w:rPr>
            <w:noProof/>
            <w:webHidden/>
          </w:rPr>
          <w:fldChar w:fldCharType="begin"/>
        </w:r>
        <w:r>
          <w:rPr>
            <w:noProof/>
            <w:webHidden/>
          </w:rPr>
          <w:instrText xml:space="preserve"> PAGEREF _Toc193461218 \h </w:instrText>
        </w:r>
        <w:r>
          <w:rPr>
            <w:noProof/>
            <w:webHidden/>
          </w:rPr>
        </w:r>
        <w:r>
          <w:rPr>
            <w:noProof/>
            <w:webHidden/>
          </w:rPr>
          <w:fldChar w:fldCharType="separate"/>
        </w:r>
        <w:r>
          <w:rPr>
            <w:noProof/>
            <w:webHidden/>
          </w:rPr>
          <w:t>7</w:t>
        </w:r>
        <w:r>
          <w:rPr>
            <w:noProof/>
            <w:webHidden/>
          </w:rPr>
          <w:fldChar w:fldCharType="end"/>
        </w:r>
      </w:hyperlink>
    </w:p>
    <w:p w14:paraId="2C9276EA" w14:textId="2B109F2C" w:rsidR="0006507D" w:rsidRDefault="0006507D">
      <w:pPr>
        <w:pStyle w:val="TOC2"/>
        <w:rPr>
          <w:rFonts w:asciiTheme="minorHAnsi" w:eastAsiaTheme="minorEastAsia" w:hAnsiTheme="minorHAnsi" w:cstheme="minorBidi"/>
          <w:smallCaps w:val="0"/>
          <w:noProof/>
          <w:sz w:val="22"/>
          <w:szCs w:val="22"/>
          <w:lang w:eastAsia="ko-KR"/>
        </w:rPr>
      </w:pPr>
      <w:hyperlink w:anchor="_Toc193461219" w:history="1">
        <w:r w:rsidRPr="00341114">
          <w:rPr>
            <w:rStyle w:val="Hyperlink"/>
            <w:noProof/>
          </w:rPr>
          <w:t>9.15</w:t>
        </w:r>
        <w:r>
          <w:rPr>
            <w:rFonts w:asciiTheme="minorHAnsi" w:eastAsiaTheme="minorEastAsia" w:hAnsiTheme="minorHAnsi" w:cstheme="minorBidi"/>
            <w:smallCaps w:val="0"/>
            <w:noProof/>
            <w:sz w:val="22"/>
            <w:szCs w:val="22"/>
            <w:lang w:eastAsia="ko-KR"/>
          </w:rPr>
          <w:tab/>
        </w:r>
        <w:r w:rsidRPr="00341114">
          <w:rPr>
            <w:rStyle w:val="Hyperlink"/>
            <w:noProof/>
          </w:rPr>
          <w:t>Rel-19 UE Features</w:t>
        </w:r>
        <w:r>
          <w:rPr>
            <w:noProof/>
            <w:webHidden/>
          </w:rPr>
          <w:tab/>
        </w:r>
        <w:r>
          <w:rPr>
            <w:noProof/>
            <w:webHidden/>
          </w:rPr>
          <w:fldChar w:fldCharType="begin"/>
        </w:r>
        <w:r>
          <w:rPr>
            <w:noProof/>
            <w:webHidden/>
          </w:rPr>
          <w:instrText xml:space="preserve"> PAGEREF _Toc193461219 \h </w:instrText>
        </w:r>
        <w:r>
          <w:rPr>
            <w:noProof/>
            <w:webHidden/>
          </w:rPr>
        </w:r>
        <w:r>
          <w:rPr>
            <w:noProof/>
            <w:webHidden/>
          </w:rPr>
          <w:fldChar w:fldCharType="separate"/>
        </w:r>
        <w:r>
          <w:rPr>
            <w:noProof/>
            <w:webHidden/>
          </w:rPr>
          <w:t>7</w:t>
        </w:r>
        <w:r>
          <w:rPr>
            <w:noProof/>
            <w:webHidden/>
          </w:rPr>
          <w:fldChar w:fldCharType="end"/>
        </w:r>
      </w:hyperlink>
    </w:p>
    <w:p w14:paraId="09E8C1BB" w14:textId="2BD8374C" w:rsidR="0006507D" w:rsidRDefault="0006507D">
      <w:pPr>
        <w:pStyle w:val="TOC3"/>
        <w:rPr>
          <w:rFonts w:asciiTheme="minorHAnsi" w:eastAsiaTheme="minorEastAsia" w:hAnsiTheme="minorHAnsi" w:cstheme="minorBidi"/>
          <w:sz w:val="22"/>
          <w:szCs w:val="22"/>
          <w:lang w:val="en-US" w:eastAsia="ko-KR"/>
        </w:rPr>
      </w:pPr>
      <w:hyperlink w:anchor="_Toc193461220" w:history="1">
        <w:r w:rsidRPr="00341114">
          <w:rPr>
            <w:rStyle w:val="Hyperlink"/>
          </w:rPr>
          <w:t>9.15.1</w:t>
        </w:r>
        <w:r>
          <w:rPr>
            <w:rFonts w:asciiTheme="minorHAnsi" w:eastAsiaTheme="minorEastAsia" w:hAnsiTheme="minorHAnsi" w:cstheme="minorBidi"/>
            <w:sz w:val="22"/>
            <w:szCs w:val="22"/>
            <w:lang w:val="en-US" w:eastAsia="ko-KR"/>
          </w:rPr>
          <w:tab/>
        </w:r>
        <w:r w:rsidRPr="00341114">
          <w:rPr>
            <w:rStyle w:val="Hyperlink"/>
          </w:rPr>
          <w:t>UE features for AI/ML for NR Air Interface</w:t>
        </w:r>
        <w:r>
          <w:rPr>
            <w:webHidden/>
          </w:rPr>
          <w:tab/>
        </w:r>
        <w:r>
          <w:rPr>
            <w:webHidden/>
          </w:rPr>
          <w:fldChar w:fldCharType="begin"/>
        </w:r>
        <w:r>
          <w:rPr>
            <w:webHidden/>
          </w:rPr>
          <w:instrText xml:space="preserve"> PAGEREF _Toc193461220 \h </w:instrText>
        </w:r>
        <w:r>
          <w:rPr>
            <w:webHidden/>
          </w:rPr>
        </w:r>
        <w:r>
          <w:rPr>
            <w:webHidden/>
          </w:rPr>
          <w:fldChar w:fldCharType="separate"/>
        </w:r>
        <w:r>
          <w:rPr>
            <w:webHidden/>
          </w:rPr>
          <w:t>7</w:t>
        </w:r>
        <w:r>
          <w:rPr>
            <w:webHidden/>
          </w:rPr>
          <w:fldChar w:fldCharType="end"/>
        </w:r>
      </w:hyperlink>
    </w:p>
    <w:p w14:paraId="415CEACA" w14:textId="302CAD15" w:rsidR="0006507D" w:rsidRDefault="0006507D">
      <w:pPr>
        <w:pStyle w:val="TOC3"/>
        <w:rPr>
          <w:rFonts w:asciiTheme="minorHAnsi" w:eastAsiaTheme="minorEastAsia" w:hAnsiTheme="minorHAnsi" w:cstheme="minorBidi"/>
          <w:sz w:val="22"/>
          <w:szCs w:val="22"/>
          <w:lang w:val="en-US" w:eastAsia="ko-KR"/>
        </w:rPr>
      </w:pPr>
      <w:hyperlink w:anchor="_Toc193461221" w:history="1">
        <w:r w:rsidRPr="00341114">
          <w:rPr>
            <w:rStyle w:val="Hyperlink"/>
          </w:rPr>
          <w:t>9.15.2</w:t>
        </w:r>
        <w:r>
          <w:rPr>
            <w:rFonts w:asciiTheme="minorHAnsi" w:eastAsiaTheme="minorEastAsia" w:hAnsiTheme="minorHAnsi" w:cstheme="minorBidi"/>
            <w:sz w:val="22"/>
            <w:szCs w:val="22"/>
            <w:lang w:val="en-US" w:eastAsia="ko-KR"/>
          </w:rPr>
          <w:tab/>
        </w:r>
        <w:r w:rsidRPr="00341114">
          <w:rPr>
            <w:rStyle w:val="Hyperlink"/>
          </w:rPr>
          <w:t>UE features for NR MIMO Phase 5</w:t>
        </w:r>
        <w:r>
          <w:rPr>
            <w:webHidden/>
          </w:rPr>
          <w:tab/>
        </w:r>
        <w:r>
          <w:rPr>
            <w:webHidden/>
          </w:rPr>
          <w:fldChar w:fldCharType="begin"/>
        </w:r>
        <w:r>
          <w:rPr>
            <w:webHidden/>
          </w:rPr>
          <w:instrText xml:space="preserve"> PAGEREF _Toc193461221 \h </w:instrText>
        </w:r>
        <w:r>
          <w:rPr>
            <w:webHidden/>
          </w:rPr>
        </w:r>
        <w:r>
          <w:rPr>
            <w:webHidden/>
          </w:rPr>
          <w:fldChar w:fldCharType="separate"/>
        </w:r>
        <w:r>
          <w:rPr>
            <w:webHidden/>
          </w:rPr>
          <w:t>7</w:t>
        </w:r>
        <w:r>
          <w:rPr>
            <w:webHidden/>
          </w:rPr>
          <w:fldChar w:fldCharType="end"/>
        </w:r>
      </w:hyperlink>
    </w:p>
    <w:p w14:paraId="24A828A4" w14:textId="33065BE5" w:rsidR="0006507D" w:rsidRDefault="0006507D">
      <w:pPr>
        <w:pStyle w:val="TOC3"/>
        <w:rPr>
          <w:rFonts w:asciiTheme="minorHAnsi" w:eastAsiaTheme="minorEastAsia" w:hAnsiTheme="minorHAnsi" w:cstheme="minorBidi"/>
          <w:sz w:val="22"/>
          <w:szCs w:val="22"/>
          <w:lang w:val="en-US" w:eastAsia="ko-KR"/>
        </w:rPr>
      </w:pPr>
      <w:hyperlink w:anchor="_Toc193461222" w:history="1">
        <w:r w:rsidRPr="00341114">
          <w:rPr>
            <w:rStyle w:val="Hyperlink"/>
          </w:rPr>
          <w:t>9.15.3</w:t>
        </w:r>
        <w:r>
          <w:rPr>
            <w:rFonts w:asciiTheme="minorHAnsi" w:eastAsiaTheme="minorEastAsia" w:hAnsiTheme="minorHAnsi" w:cstheme="minorBidi"/>
            <w:sz w:val="22"/>
            <w:szCs w:val="22"/>
            <w:lang w:val="en-US" w:eastAsia="ko-KR"/>
          </w:rPr>
          <w:tab/>
        </w:r>
        <w:r w:rsidRPr="00341114">
          <w:rPr>
            <w:rStyle w:val="Hyperlink"/>
          </w:rPr>
          <w:t>UE features for evolution of NR duplex operation: SBFD</w:t>
        </w:r>
        <w:r>
          <w:rPr>
            <w:webHidden/>
          </w:rPr>
          <w:tab/>
        </w:r>
        <w:r>
          <w:rPr>
            <w:webHidden/>
          </w:rPr>
          <w:fldChar w:fldCharType="begin"/>
        </w:r>
        <w:r>
          <w:rPr>
            <w:webHidden/>
          </w:rPr>
          <w:instrText xml:space="preserve"> PAGEREF _Toc193461222 \h </w:instrText>
        </w:r>
        <w:r>
          <w:rPr>
            <w:webHidden/>
          </w:rPr>
        </w:r>
        <w:r>
          <w:rPr>
            <w:webHidden/>
          </w:rPr>
          <w:fldChar w:fldCharType="separate"/>
        </w:r>
        <w:r>
          <w:rPr>
            <w:webHidden/>
          </w:rPr>
          <w:t>7</w:t>
        </w:r>
        <w:r>
          <w:rPr>
            <w:webHidden/>
          </w:rPr>
          <w:fldChar w:fldCharType="end"/>
        </w:r>
      </w:hyperlink>
    </w:p>
    <w:p w14:paraId="622BEC93" w14:textId="1E18CA65" w:rsidR="0006507D" w:rsidRDefault="0006507D">
      <w:pPr>
        <w:pStyle w:val="TOC3"/>
        <w:rPr>
          <w:rFonts w:asciiTheme="minorHAnsi" w:eastAsiaTheme="minorEastAsia" w:hAnsiTheme="minorHAnsi" w:cstheme="minorBidi"/>
          <w:sz w:val="22"/>
          <w:szCs w:val="22"/>
          <w:lang w:val="en-US" w:eastAsia="ko-KR"/>
        </w:rPr>
      </w:pPr>
      <w:hyperlink w:anchor="_Toc193461223" w:history="1">
        <w:r w:rsidRPr="00341114">
          <w:rPr>
            <w:rStyle w:val="Hyperlink"/>
          </w:rPr>
          <w:t>9.15.4</w:t>
        </w:r>
        <w:r>
          <w:rPr>
            <w:rFonts w:asciiTheme="minorHAnsi" w:eastAsiaTheme="minorEastAsia" w:hAnsiTheme="minorHAnsi" w:cstheme="minorBidi"/>
            <w:sz w:val="22"/>
            <w:szCs w:val="22"/>
            <w:lang w:val="en-US" w:eastAsia="ko-KR"/>
          </w:rPr>
          <w:tab/>
        </w:r>
        <w:r w:rsidRPr="00341114">
          <w:rPr>
            <w:rStyle w:val="Hyperlink"/>
          </w:rPr>
          <w:t>UE features for enhancements of network energy savings for NR</w:t>
        </w:r>
        <w:r>
          <w:rPr>
            <w:webHidden/>
          </w:rPr>
          <w:tab/>
        </w:r>
        <w:r>
          <w:rPr>
            <w:webHidden/>
          </w:rPr>
          <w:fldChar w:fldCharType="begin"/>
        </w:r>
        <w:r>
          <w:rPr>
            <w:webHidden/>
          </w:rPr>
          <w:instrText xml:space="preserve"> PAGEREF _Toc193461223 \h </w:instrText>
        </w:r>
        <w:r>
          <w:rPr>
            <w:webHidden/>
          </w:rPr>
        </w:r>
        <w:r>
          <w:rPr>
            <w:webHidden/>
          </w:rPr>
          <w:fldChar w:fldCharType="separate"/>
        </w:r>
        <w:r>
          <w:rPr>
            <w:webHidden/>
          </w:rPr>
          <w:t>7</w:t>
        </w:r>
        <w:r>
          <w:rPr>
            <w:webHidden/>
          </w:rPr>
          <w:fldChar w:fldCharType="end"/>
        </w:r>
      </w:hyperlink>
    </w:p>
    <w:p w14:paraId="4A1FAACE" w14:textId="7841A0E9" w:rsidR="0006507D" w:rsidRDefault="0006507D">
      <w:pPr>
        <w:pStyle w:val="TOC3"/>
        <w:rPr>
          <w:rFonts w:asciiTheme="minorHAnsi" w:eastAsiaTheme="minorEastAsia" w:hAnsiTheme="minorHAnsi" w:cstheme="minorBidi"/>
          <w:sz w:val="22"/>
          <w:szCs w:val="22"/>
          <w:lang w:val="en-US" w:eastAsia="ko-KR"/>
        </w:rPr>
      </w:pPr>
      <w:hyperlink w:anchor="_Toc193461224" w:history="1">
        <w:r w:rsidRPr="00341114">
          <w:rPr>
            <w:rStyle w:val="Hyperlink"/>
          </w:rPr>
          <w:t>9.15.5</w:t>
        </w:r>
        <w:r>
          <w:rPr>
            <w:rFonts w:asciiTheme="minorHAnsi" w:eastAsiaTheme="minorEastAsia" w:hAnsiTheme="minorHAnsi" w:cstheme="minorBidi"/>
            <w:sz w:val="22"/>
            <w:szCs w:val="22"/>
            <w:lang w:val="en-US" w:eastAsia="ko-KR"/>
          </w:rPr>
          <w:tab/>
        </w:r>
        <w:r w:rsidRPr="00341114">
          <w:rPr>
            <w:rStyle w:val="Hyperlink"/>
          </w:rPr>
          <w:t>UE features for LP-WUS/WUR for NR</w:t>
        </w:r>
        <w:r>
          <w:rPr>
            <w:webHidden/>
          </w:rPr>
          <w:tab/>
        </w:r>
        <w:r>
          <w:rPr>
            <w:webHidden/>
          </w:rPr>
          <w:fldChar w:fldCharType="begin"/>
        </w:r>
        <w:r>
          <w:rPr>
            <w:webHidden/>
          </w:rPr>
          <w:instrText xml:space="preserve"> PAGEREF _Toc193461224 \h </w:instrText>
        </w:r>
        <w:r>
          <w:rPr>
            <w:webHidden/>
          </w:rPr>
        </w:r>
        <w:r>
          <w:rPr>
            <w:webHidden/>
          </w:rPr>
          <w:fldChar w:fldCharType="separate"/>
        </w:r>
        <w:r>
          <w:rPr>
            <w:webHidden/>
          </w:rPr>
          <w:t>7</w:t>
        </w:r>
        <w:r>
          <w:rPr>
            <w:webHidden/>
          </w:rPr>
          <w:fldChar w:fldCharType="end"/>
        </w:r>
      </w:hyperlink>
    </w:p>
    <w:p w14:paraId="3BE86DCA" w14:textId="7ADDB91A" w:rsidR="0006507D" w:rsidRDefault="0006507D">
      <w:pPr>
        <w:pStyle w:val="TOC3"/>
        <w:rPr>
          <w:rFonts w:asciiTheme="minorHAnsi" w:eastAsiaTheme="minorEastAsia" w:hAnsiTheme="minorHAnsi" w:cstheme="minorBidi"/>
          <w:sz w:val="22"/>
          <w:szCs w:val="22"/>
          <w:lang w:val="en-US" w:eastAsia="ko-KR"/>
        </w:rPr>
      </w:pPr>
      <w:hyperlink w:anchor="_Toc193461225" w:history="1">
        <w:r w:rsidRPr="00341114">
          <w:rPr>
            <w:rStyle w:val="Hyperlink"/>
          </w:rPr>
          <w:t>9.15.6</w:t>
        </w:r>
        <w:r>
          <w:rPr>
            <w:rFonts w:asciiTheme="minorHAnsi" w:eastAsiaTheme="minorEastAsia" w:hAnsiTheme="minorHAnsi" w:cstheme="minorBidi"/>
            <w:sz w:val="22"/>
            <w:szCs w:val="22"/>
            <w:lang w:val="en-US" w:eastAsia="ko-KR"/>
          </w:rPr>
          <w:tab/>
        </w:r>
        <w:r w:rsidRPr="00341114">
          <w:rPr>
            <w:rStyle w:val="Hyperlink"/>
          </w:rPr>
          <w:t>UE features for NR mobility enhancements Phase 4</w:t>
        </w:r>
        <w:r>
          <w:rPr>
            <w:webHidden/>
          </w:rPr>
          <w:tab/>
        </w:r>
        <w:r>
          <w:rPr>
            <w:webHidden/>
          </w:rPr>
          <w:fldChar w:fldCharType="begin"/>
        </w:r>
        <w:r>
          <w:rPr>
            <w:webHidden/>
          </w:rPr>
          <w:instrText xml:space="preserve"> PAGEREF _Toc193461225 \h </w:instrText>
        </w:r>
        <w:r>
          <w:rPr>
            <w:webHidden/>
          </w:rPr>
        </w:r>
        <w:r>
          <w:rPr>
            <w:webHidden/>
          </w:rPr>
          <w:fldChar w:fldCharType="separate"/>
        </w:r>
        <w:r>
          <w:rPr>
            <w:webHidden/>
          </w:rPr>
          <w:t>7</w:t>
        </w:r>
        <w:r>
          <w:rPr>
            <w:webHidden/>
          </w:rPr>
          <w:fldChar w:fldCharType="end"/>
        </w:r>
      </w:hyperlink>
    </w:p>
    <w:p w14:paraId="5EC8A6C3" w14:textId="51BC62D7" w:rsidR="0006507D" w:rsidRDefault="0006507D">
      <w:pPr>
        <w:pStyle w:val="TOC3"/>
        <w:rPr>
          <w:rFonts w:asciiTheme="minorHAnsi" w:eastAsiaTheme="minorEastAsia" w:hAnsiTheme="minorHAnsi" w:cstheme="minorBidi"/>
          <w:sz w:val="22"/>
          <w:szCs w:val="22"/>
          <w:lang w:val="en-US" w:eastAsia="ko-KR"/>
        </w:rPr>
      </w:pPr>
      <w:hyperlink w:anchor="_Toc193461226" w:history="1">
        <w:r w:rsidRPr="00341114">
          <w:rPr>
            <w:rStyle w:val="Hyperlink"/>
          </w:rPr>
          <w:t>9.15.7</w:t>
        </w:r>
        <w:r>
          <w:rPr>
            <w:rFonts w:asciiTheme="minorHAnsi" w:eastAsiaTheme="minorEastAsia" w:hAnsiTheme="minorHAnsi" w:cstheme="minorBidi"/>
            <w:sz w:val="22"/>
            <w:szCs w:val="22"/>
            <w:lang w:val="en-US" w:eastAsia="ko-KR"/>
          </w:rPr>
          <w:tab/>
        </w:r>
        <w:r w:rsidRPr="00341114">
          <w:rPr>
            <w:rStyle w:val="Hyperlink"/>
          </w:rPr>
          <w:t>UE features for XR for NR Phase 3</w:t>
        </w:r>
        <w:r>
          <w:rPr>
            <w:webHidden/>
          </w:rPr>
          <w:tab/>
        </w:r>
        <w:r>
          <w:rPr>
            <w:webHidden/>
          </w:rPr>
          <w:fldChar w:fldCharType="begin"/>
        </w:r>
        <w:r>
          <w:rPr>
            <w:webHidden/>
          </w:rPr>
          <w:instrText xml:space="preserve"> PAGEREF _Toc193461226 \h </w:instrText>
        </w:r>
        <w:r>
          <w:rPr>
            <w:webHidden/>
          </w:rPr>
        </w:r>
        <w:r>
          <w:rPr>
            <w:webHidden/>
          </w:rPr>
          <w:fldChar w:fldCharType="separate"/>
        </w:r>
        <w:r>
          <w:rPr>
            <w:webHidden/>
          </w:rPr>
          <w:t>7</w:t>
        </w:r>
        <w:r>
          <w:rPr>
            <w:webHidden/>
          </w:rPr>
          <w:fldChar w:fldCharType="end"/>
        </w:r>
      </w:hyperlink>
    </w:p>
    <w:p w14:paraId="52B27283" w14:textId="76763DE0" w:rsidR="0006507D" w:rsidRDefault="0006507D">
      <w:pPr>
        <w:pStyle w:val="TOC3"/>
        <w:rPr>
          <w:rFonts w:asciiTheme="minorHAnsi" w:eastAsiaTheme="minorEastAsia" w:hAnsiTheme="minorHAnsi" w:cstheme="minorBidi"/>
          <w:sz w:val="22"/>
          <w:szCs w:val="22"/>
          <w:lang w:val="en-US" w:eastAsia="ko-KR"/>
        </w:rPr>
      </w:pPr>
      <w:hyperlink w:anchor="_Toc193461227" w:history="1">
        <w:r w:rsidRPr="00341114">
          <w:rPr>
            <w:rStyle w:val="Hyperlink"/>
          </w:rPr>
          <w:t>9.15.8</w:t>
        </w:r>
        <w:r>
          <w:rPr>
            <w:rFonts w:asciiTheme="minorHAnsi" w:eastAsiaTheme="minorEastAsia" w:hAnsiTheme="minorHAnsi" w:cstheme="minorBidi"/>
            <w:sz w:val="22"/>
            <w:szCs w:val="22"/>
            <w:lang w:val="en-US" w:eastAsia="ko-KR"/>
          </w:rPr>
          <w:tab/>
        </w:r>
        <w:r w:rsidRPr="00341114">
          <w:rPr>
            <w:rStyle w:val="Hyperlink"/>
          </w:rPr>
          <w:t>UE features for NTN for NR Phase 3</w:t>
        </w:r>
        <w:r>
          <w:rPr>
            <w:webHidden/>
          </w:rPr>
          <w:tab/>
        </w:r>
        <w:r>
          <w:rPr>
            <w:webHidden/>
          </w:rPr>
          <w:fldChar w:fldCharType="begin"/>
        </w:r>
        <w:r>
          <w:rPr>
            <w:webHidden/>
          </w:rPr>
          <w:instrText xml:space="preserve"> PAGEREF _Toc193461227 \h </w:instrText>
        </w:r>
        <w:r>
          <w:rPr>
            <w:webHidden/>
          </w:rPr>
        </w:r>
        <w:r>
          <w:rPr>
            <w:webHidden/>
          </w:rPr>
          <w:fldChar w:fldCharType="separate"/>
        </w:r>
        <w:r>
          <w:rPr>
            <w:webHidden/>
          </w:rPr>
          <w:t>7</w:t>
        </w:r>
        <w:r>
          <w:rPr>
            <w:webHidden/>
          </w:rPr>
          <w:fldChar w:fldCharType="end"/>
        </w:r>
      </w:hyperlink>
    </w:p>
    <w:p w14:paraId="22DFE61B" w14:textId="66C82380" w:rsidR="0006507D" w:rsidRDefault="0006507D">
      <w:pPr>
        <w:pStyle w:val="TOC3"/>
        <w:rPr>
          <w:rFonts w:asciiTheme="minorHAnsi" w:eastAsiaTheme="minorEastAsia" w:hAnsiTheme="minorHAnsi" w:cstheme="minorBidi"/>
          <w:sz w:val="22"/>
          <w:szCs w:val="22"/>
          <w:lang w:val="en-US" w:eastAsia="ko-KR"/>
        </w:rPr>
      </w:pPr>
      <w:hyperlink w:anchor="_Toc193461228" w:history="1">
        <w:r w:rsidRPr="00341114">
          <w:rPr>
            <w:rStyle w:val="Hyperlink"/>
          </w:rPr>
          <w:t>9.15.9</w:t>
        </w:r>
        <w:r>
          <w:rPr>
            <w:rFonts w:asciiTheme="minorHAnsi" w:eastAsiaTheme="minorEastAsia" w:hAnsiTheme="minorHAnsi" w:cstheme="minorBidi"/>
            <w:sz w:val="22"/>
            <w:szCs w:val="22"/>
            <w:lang w:val="en-US" w:eastAsia="ko-KR"/>
          </w:rPr>
          <w:tab/>
        </w:r>
        <w:r w:rsidRPr="00341114">
          <w:rPr>
            <w:rStyle w:val="Hyperlink"/>
          </w:rPr>
          <w:t>UE features for NTN for Internet of Things (IoT) Phase 3</w:t>
        </w:r>
        <w:r>
          <w:rPr>
            <w:webHidden/>
          </w:rPr>
          <w:tab/>
        </w:r>
        <w:r>
          <w:rPr>
            <w:webHidden/>
          </w:rPr>
          <w:fldChar w:fldCharType="begin"/>
        </w:r>
        <w:r>
          <w:rPr>
            <w:webHidden/>
          </w:rPr>
          <w:instrText xml:space="preserve"> PAGEREF _Toc193461228 \h </w:instrText>
        </w:r>
        <w:r>
          <w:rPr>
            <w:webHidden/>
          </w:rPr>
        </w:r>
        <w:r>
          <w:rPr>
            <w:webHidden/>
          </w:rPr>
          <w:fldChar w:fldCharType="separate"/>
        </w:r>
        <w:r>
          <w:rPr>
            <w:webHidden/>
          </w:rPr>
          <w:t>7</w:t>
        </w:r>
        <w:r>
          <w:rPr>
            <w:webHidden/>
          </w:rPr>
          <w:fldChar w:fldCharType="end"/>
        </w:r>
      </w:hyperlink>
    </w:p>
    <w:p w14:paraId="028B5D79" w14:textId="6F64DFF3" w:rsidR="0006507D" w:rsidRDefault="0006507D">
      <w:pPr>
        <w:pStyle w:val="TOC3"/>
        <w:rPr>
          <w:rFonts w:asciiTheme="minorHAnsi" w:eastAsiaTheme="minorEastAsia" w:hAnsiTheme="minorHAnsi" w:cstheme="minorBidi"/>
          <w:sz w:val="22"/>
          <w:szCs w:val="22"/>
          <w:lang w:val="en-US" w:eastAsia="ko-KR"/>
        </w:rPr>
      </w:pPr>
      <w:hyperlink w:anchor="_Toc193461229" w:history="1">
        <w:r w:rsidRPr="00341114">
          <w:rPr>
            <w:rStyle w:val="Hyperlink"/>
          </w:rPr>
          <w:t>9.15.10</w:t>
        </w:r>
        <w:r>
          <w:rPr>
            <w:rFonts w:asciiTheme="minorHAnsi" w:eastAsiaTheme="minorEastAsia" w:hAnsiTheme="minorHAnsi" w:cstheme="minorBidi"/>
            <w:sz w:val="22"/>
            <w:szCs w:val="22"/>
            <w:lang w:val="en-US" w:eastAsia="ko-KR"/>
          </w:rPr>
          <w:tab/>
        </w:r>
        <w:r w:rsidRPr="00341114">
          <w:rPr>
            <w:rStyle w:val="Hyperlink"/>
          </w:rPr>
          <w:t>UE features for IoT-NTN TDD mode</w:t>
        </w:r>
        <w:r>
          <w:rPr>
            <w:webHidden/>
          </w:rPr>
          <w:tab/>
        </w:r>
        <w:r>
          <w:rPr>
            <w:webHidden/>
          </w:rPr>
          <w:fldChar w:fldCharType="begin"/>
        </w:r>
        <w:r>
          <w:rPr>
            <w:webHidden/>
          </w:rPr>
          <w:instrText xml:space="preserve"> PAGEREF _Toc193461229 \h </w:instrText>
        </w:r>
        <w:r>
          <w:rPr>
            <w:webHidden/>
          </w:rPr>
        </w:r>
        <w:r>
          <w:rPr>
            <w:webHidden/>
          </w:rPr>
          <w:fldChar w:fldCharType="separate"/>
        </w:r>
        <w:r>
          <w:rPr>
            <w:webHidden/>
          </w:rPr>
          <w:t>7</w:t>
        </w:r>
        <w:r>
          <w:rPr>
            <w:webHidden/>
          </w:rPr>
          <w:fldChar w:fldCharType="end"/>
        </w:r>
      </w:hyperlink>
    </w:p>
    <w:p w14:paraId="378D9F42" w14:textId="0FA05F5A" w:rsidR="0006507D" w:rsidRDefault="0006507D">
      <w:pPr>
        <w:pStyle w:val="TOC3"/>
        <w:rPr>
          <w:rFonts w:asciiTheme="minorHAnsi" w:eastAsiaTheme="minorEastAsia" w:hAnsiTheme="minorHAnsi" w:cstheme="minorBidi"/>
          <w:sz w:val="22"/>
          <w:szCs w:val="22"/>
          <w:lang w:val="en-US" w:eastAsia="ko-KR"/>
        </w:rPr>
      </w:pPr>
      <w:hyperlink w:anchor="_Toc193461230" w:history="1">
        <w:r w:rsidRPr="00341114">
          <w:rPr>
            <w:rStyle w:val="Hyperlink"/>
          </w:rPr>
          <w:t>9.15.11</w:t>
        </w:r>
        <w:r>
          <w:rPr>
            <w:rFonts w:asciiTheme="minorHAnsi" w:eastAsiaTheme="minorEastAsia" w:hAnsiTheme="minorHAnsi" w:cstheme="minorBidi"/>
            <w:sz w:val="22"/>
            <w:szCs w:val="22"/>
            <w:lang w:val="en-US" w:eastAsia="ko-KR"/>
          </w:rPr>
          <w:tab/>
        </w:r>
        <w:r w:rsidRPr="00341114">
          <w:rPr>
            <w:rStyle w:val="Hyperlink"/>
          </w:rPr>
          <w:t>UE features for MCE for NR Phase 3</w:t>
        </w:r>
        <w:r>
          <w:rPr>
            <w:webHidden/>
          </w:rPr>
          <w:tab/>
        </w:r>
        <w:r>
          <w:rPr>
            <w:webHidden/>
          </w:rPr>
          <w:fldChar w:fldCharType="begin"/>
        </w:r>
        <w:r>
          <w:rPr>
            <w:webHidden/>
          </w:rPr>
          <w:instrText xml:space="preserve"> PAGEREF _Toc193461230 \h </w:instrText>
        </w:r>
        <w:r>
          <w:rPr>
            <w:webHidden/>
          </w:rPr>
        </w:r>
        <w:r>
          <w:rPr>
            <w:webHidden/>
          </w:rPr>
          <w:fldChar w:fldCharType="separate"/>
        </w:r>
        <w:r>
          <w:rPr>
            <w:webHidden/>
          </w:rPr>
          <w:t>7</w:t>
        </w:r>
        <w:r>
          <w:rPr>
            <w:webHidden/>
          </w:rPr>
          <w:fldChar w:fldCharType="end"/>
        </w:r>
      </w:hyperlink>
    </w:p>
    <w:p w14:paraId="4F237893" w14:textId="445329B5" w:rsidR="0006507D" w:rsidRDefault="0006507D">
      <w:pPr>
        <w:pStyle w:val="TOC3"/>
        <w:rPr>
          <w:rFonts w:asciiTheme="minorHAnsi" w:eastAsiaTheme="minorEastAsia" w:hAnsiTheme="minorHAnsi" w:cstheme="minorBidi"/>
          <w:sz w:val="22"/>
          <w:szCs w:val="22"/>
          <w:lang w:val="en-US" w:eastAsia="ko-KR"/>
        </w:rPr>
      </w:pPr>
      <w:hyperlink w:anchor="_Toc193461231" w:history="1">
        <w:r w:rsidRPr="00341114">
          <w:rPr>
            <w:rStyle w:val="Hyperlink"/>
          </w:rPr>
          <w:t>9.15.12</w:t>
        </w:r>
        <w:r>
          <w:rPr>
            <w:rFonts w:asciiTheme="minorHAnsi" w:eastAsiaTheme="minorEastAsia" w:hAnsiTheme="minorHAnsi" w:cstheme="minorBidi"/>
            <w:sz w:val="22"/>
            <w:szCs w:val="22"/>
            <w:lang w:val="en-US" w:eastAsia="ko-KR"/>
          </w:rPr>
          <w:tab/>
        </w:r>
        <w:r w:rsidRPr="00341114">
          <w:rPr>
            <w:rStyle w:val="Hyperlink"/>
          </w:rPr>
          <w:t>UE features for low band CA via switching</w:t>
        </w:r>
        <w:r>
          <w:rPr>
            <w:webHidden/>
          </w:rPr>
          <w:tab/>
        </w:r>
        <w:r>
          <w:rPr>
            <w:webHidden/>
          </w:rPr>
          <w:fldChar w:fldCharType="begin"/>
        </w:r>
        <w:r>
          <w:rPr>
            <w:webHidden/>
          </w:rPr>
          <w:instrText xml:space="preserve"> PAGEREF _Toc193461231 \h </w:instrText>
        </w:r>
        <w:r>
          <w:rPr>
            <w:webHidden/>
          </w:rPr>
        </w:r>
        <w:r>
          <w:rPr>
            <w:webHidden/>
          </w:rPr>
          <w:fldChar w:fldCharType="separate"/>
        </w:r>
        <w:r>
          <w:rPr>
            <w:webHidden/>
          </w:rPr>
          <w:t>7</w:t>
        </w:r>
        <w:r>
          <w:rPr>
            <w:webHidden/>
          </w:rPr>
          <w:fldChar w:fldCharType="end"/>
        </w:r>
      </w:hyperlink>
    </w:p>
    <w:p w14:paraId="1ED588D4" w14:textId="4ADB596C" w:rsidR="0006507D" w:rsidRDefault="0006507D">
      <w:pPr>
        <w:pStyle w:val="TOC3"/>
        <w:rPr>
          <w:rFonts w:asciiTheme="minorHAnsi" w:eastAsiaTheme="minorEastAsia" w:hAnsiTheme="minorHAnsi" w:cstheme="minorBidi"/>
          <w:sz w:val="22"/>
          <w:szCs w:val="22"/>
          <w:lang w:val="en-US" w:eastAsia="ko-KR"/>
        </w:rPr>
      </w:pPr>
      <w:hyperlink w:anchor="_Toc193461232" w:history="1">
        <w:r w:rsidRPr="00341114">
          <w:rPr>
            <w:rStyle w:val="Hyperlink"/>
          </w:rPr>
          <w:t>9.15.13</w:t>
        </w:r>
        <w:r>
          <w:rPr>
            <w:rFonts w:asciiTheme="minorHAnsi" w:eastAsiaTheme="minorEastAsia" w:hAnsiTheme="minorHAnsi" w:cstheme="minorBidi"/>
            <w:sz w:val="22"/>
            <w:szCs w:val="22"/>
            <w:lang w:val="en-US" w:eastAsia="ko-KR"/>
          </w:rPr>
          <w:tab/>
        </w:r>
        <w:r w:rsidRPr="00341114">
          <w:rPr>
            <w:rStyle w:val="Hyperlink"/>
          </w:rPr>
          <w:t>UE features for LTE based 5G broadcast Phase 2</w:t>
        </w:r>
        <w:r>
          <w:rPr>
            <w:webHidden/>
          </w:rPr>
          <w:tab/>
        </w:r>
        <w:r>
          <w:rPr>
            <w:webHidden/>
          </w:rPr>
          <w:fldChar w:fldCharType="begin"/>
        </w:r>
        <w:r>
          <w:rPr>
            <w:webHidden/>
          </w:rPr>
          <w:instrText xml:space="preserve"> PAGEREF _Toc193461232 \h </w:instrText>
        </w:r>
        <w:r>
          <w:rPr>
            <w:webHidden/>
          </w:rPr>
        </w:r>
        <w:r>
          <w:rPr>
            <w:webHidden/>
          </w:rPr>
          <w:fldChar w:fldCharType="separate"/>
        </w:r>
        <w:r>
          <w:rPr>
            <w:webHidden/>
          </w:rPr>
          <w:t>7</w:t>
        </w:r>
        <w:r>
          <w:rPr>
            <w:webHidden/>
          </w:rPr>
          <w:fldChar w:fldCharType="end"/>
        </w:r>
      </w:hyperlink>
    </w:p>
    <w:p w14:paraId="00EEF64D" w14:textId="1A88786C" w:rsidR="0006507D" w:rsidRDefault="0006507D">
      <w:pPr>
        <w:pStyle w:val="TOC3"/>
        <w:rPr>
          <w:rFonts w:asciiTheme="minorHAnsi" w:eastAsiaTheme="minorEastAsia" w:hAnsiTheme="minorHAnsi" w:cstheme="minorBidi"/>
          <w:sz w:val="22"/>
          <w:szCs w:val="22"/>
          <w:lang w:val="en-US" w:eastAsia="ko-KR"/>
        </w:rPr>
      </w:pPr>
      <w:hyperlink w:anchor="_Toc193461233" w:history="1">
        <w:r w:rsidRPr="00341114">
          <w:rPr>
            <w:rStyle w:val="Hyperlink"/>
          </w:rPr>
          <w:t>9.15.14</w:t>
        </w:r>
        <w:r>
          <w:rPr>
            <w:rFonts w:asciiTheme="minorHAnsi" w:eastAsiaTheme="minorEastAsia" w:hAnsiTheme="minorHAnsi" w:cstheme="minorBidi"/>
            <w:sz w:val="22"/>
            <w:szCs w:val="22"/>
            <w:lang w:val="en-US" w:eastAsia="ko-KR"/>
          </w:rPr>
          <w:tab/>
        </w:r>
        <w:r w:rsidRPr="00341114">
          <w:rPr>
            <w:rStyle w:val="Hyperlink"/>
          </w:rPr>
          <w:t>Others</w:t>
        </w:r>
        <w:r>
          <w:rPr>
            <w:webHidden/>
          </w:rPr>
          <w:tab/>
        </w:r>
        <w:r>
          <w:rPr>
            <w:webHidden/>
          </w:rPr>
          <w:fldChar w:fldCharType="begin"/>
        </w:r>
        <w:r>
          <w:rPr>
            <w:webHidden/>
          </w:rPr>
          <w:instrText xml:space="preserve"> PAGEREF _Toc193461233 \h </w:instrText>
        </w:r>
        <w:r>
          <w:rPr>
            <w:webHidden/>
          </w:rPr>
        </w:r>
        <w:r>
          <w:rPr>
            <w:webHidden/>
          </w:rPr>
          <w:fldChar w:fldCharType="separate"/>
        </w:r>
        <w:r>
          <w:rPr>
            <w:webHidden/>
          </w:rPr>
          <w:t>8</w:t>
        </w:r>
        <w:r>
          <w:rPr>
            <w:webHidden/>
          </w:rPr>
          <w:fldChar w:fldCharType="end"/>
        </w:r>
      </w:hyperlink>
    </w:p>
    <w:p w14:paraId="6A6B8DCF" w14:textId="74303AF3"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234" w:history="1">
        <w:r w:rsidRPr="00341114">
          <w:rPr>
            <w:rStyle w:val="Hyperlink"/>
            <w:noProof/>
          </w:rPr>
          <w:t>10</w:t>
        </w:r>
        <w:r>
          <w:rPr>
            <w:rFonts w:asciiTheme="minorHAnsi" w:eastAsiaTheme="minorEastAsia" w:hAnsiTheme="minorHAnsi" w:cstheme="minorBidi"/>
            <w:b w:val="0"/>
            <w:bCs w:val="0"/>
            <w:caps w:val="0"/>
            <w:noProof/>
            <w:sz w:val="22"/>
            <w:szCs w:val="22"/>
            <w:lang w:eastAsia="ko-KR"/>
          </w:rPr>
          <w:tab/>
        </w:r>
        <w:r w:rsidRPr="00341114">
          <w:rPr>
            <w:rStyle w:val="Hyperlink"/>
            <w:noProof/>
          </w:rPr>
          <w:t>Closing of the meeting (Day 5: 5:00 pm at the latest)</w:t>
        </w:r>
        <w:r>
          <w:rPr>
            <w:noProof/>
            <w:webHidden/>
          </w:rPr>
          <w:tab/>
        </w:r>
        <w:r>
          <w:rPr>
            <w:noProof/>
            <w:webHidden/>
          </w:rPr>
          <w:fldChar w:fldCharType="begin"/>
        </w:r>
        <w:r>
          <w:rPr>
            <w:noProof/>
            <w:webHidden/>
          </w:rPr>
          <w:instrText xml:space="preserve"> PAGEREF _Toc193461234 \h </w:instrText>
        </w:r>
        <w:r>
          <w:rPr>
            <w:noProof/>
            <w:webHidden/>
          </w:rPr>
        </w:r>
        <w:r>
          <w:rPr>
            <w:noProof/>
            <w:webHidden/>
          </w:rPr>
          <w:fldChar w:fldCharType="separate"/>
        </w:r>
        <w:r>
          <w:rPr>
            <w:noProof/>
            <w:webHidden/>
          </w:rPr>
          <w:t>8</w:t>
        </w:r>
        <w:r>
          <w:rPr>
            <w:noProof/>
            <w:webHidden/>
          </w:rPr>
          <w:fldChar w:fldCharType="end"/>
        </w:r>
      </w:hyperlink>
    </w:p>
    <w:p w14:paraId="21166FB7" w14:textId="3B2C33FD"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93461156"/>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93461157"/>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93461158"/>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93461159"/>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WiFi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WiFi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93461160"/>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1D63F231" w:rsidR="00D75EE2" w:rsidRDefault="00D75EE2" w:rsidP="00D75EE2">
      <w:pPr>
        <w:pStyle w:val="Heading1"/>
      </w:pPr>
      <w:bookmarkStart w:id="29" w:name="_Toc181624594"/>
      <w:bookmarkStart w:id="30" w:name="_Toc189288923"/>
      <w:bookmarkStart w:id="31" w:name="_Toc193461161"/>
      <w:r w:rsidRPr="000263B0">
        <w:lastRenderedPageBreak/>
        <w:t>Approval of Agenda</w:t>
      </w:r>
      <w:bookmarkEnd w:id="29"/>
      <w:bookmarkEnd w:id="30"/>
      <w:bookmarkEnd w:id="31"/>
    </w:p>
    <w:p w14:paraId="0D04439A" w14:textId="77777777" w:rsidR="00E33933" w:rsidRDefault="00E33933" w:rsidP="00E33933">
      <w:pPr>
        <w:rPr>
          <w:lang w:eastAsia="x-none"/>
        </w:rPr>
      </w:pPr>
      <w:r w:rsidRPr="00F87020">
        <w:rPr>
          <w:highlight w:val="green"/>
          <w:lang w:eastAsia="x-none"/>
        </w:rPr>
        <w:t>R1-2501680</w:t>
      </w:r>
      <w:r w:rsidRPr="00F87020">
        <w:rPr>
          <w:highlight w:val="green"/>
          <w:lang w:eastAsia="x-none"/>
        </w:rPr>
        <w:tab/>
        <w:t>Draft Agenda of RAN1#120bis meeting</w:t>
      </w:r>
      <w:r w:rsidRPr="00F87020">
        <w:rPr>
          <w:highlight w:val="green"/>
          <w:lang w:eastAsia="x-none"/>
        </w:rPr>
        <w:tab/>
        <w:t>RAN1 Chair</w:t>
      </w:r>
    </w:p>
    <w:p w14:paraId="1E4F0D42" w14:textId="1E67518D" w:rsidR="00A078B6" w:rsidRDefault="00E33933" w:rsidP="00E33933">
      <w:pPr>
        <w:rPr>
          <w:lang w:eastAsia="x-none"/>
        </w:rPr>
      </w:pPr>
      <w:r>
        <w:rPr>
          <w:lang w:eastAsia="x-none"/>
        </w:rPr>
        <w:t>R1-2501683</w:t>
      </w:r>
      <w:r>
        <w:rPr>
          <w:lang w:eastAsia="x-none"/>
        </w:rPr>
        <w:tab/>
        <w:t>RAN1#120bis Meeting Timelines, Scope, Process</w:t>
      </w:r>
      <w:r>
        <w:rPr>
          <w:lang w:eastAsia="x-none"/>
        </w:rPr>
        <w:tab/>
        <w:t>RAN1 Chair, ETSI MCC</w:t>
      </w:r>
    </w:p>
    <w:p w14:paraId="7CB0473D" w14:textId="77777777" w:rsidR="00E33933" w:rsidRPr="00A078B6" w:rsidRDefault="00E33933" w:rsidP="00E33933">
      <w:pPr>
        <w:rPr>
          <w:lang w:eastAsia="x-none"/>
        </w:rPr>
      </w:pPr>
    </w:p>
    <w:p w14:paraId="5E167539" w14:textId="06CA5EAE" w:rsidR="00D75EE2" w:rsidRDefault="00D75EE2" w:rsidP="00D75EE2">
      <w:pPr>
        <w:pStyle w:val="Heading1"/>
      </w:pPr>
      <w:bookmarkStart w:id="32" w:name="_Toc181624595"/>
      <w:bookmarkStart w:id="33" w:name="_Toc189288924"/>
      <w:bookmarkStart w:id="34" w:name="_Toc193461162"/>
      <w:r>
        <w:t>Highlights from RAN plenary</w:t>
      </w:r>
      <w:bookmarkEnd w:id="32"/>
      <w:bookmarkEnd w:id="33"/>
      <w:bookmarkEnd w:id="34"/>
    </w:p>
    <w:p w14:paraId="59EC3C36" w14:textId="11A9F822" w:rsidR="00A078B6" w:rsidRDefault="00E33933" w:rsidP="00A078B6">
      <w:pPr>
        <w:rPr>
          <w:lang w:eastAsia="x-none"/>
        </w:rPr>
      </w:pPr>
      <w:r w:rsidRPr="00E33933">
        <w:rPr>
          <w:lang w:eastAsia="x-none"/>
        </w:rPr>
        <w:t>R1-2501681</w:t>
      </w:r>
      <w:r w:rsidRPr="00E33933">
        <w:rPr>
          <w:lang w:eastAsia="x-none"/>
        </w:rPr>
        <w:tab/>
        <w:t>Highlights from RAN#107 and 6G Workshop</w:t>
      </w:r>
      <w:r w:rsidRPr="00E33933">
        <w:rPr>
          <w:lang w:eastAsia="x-none"/>
        </w:rPr>
        <w:tab/>
        <w:t>RAN1 Chair</w:t>
      </w:r>
    </w:p>
    <w:p w14:paraId="40A0E553" w14:textId="77777777" w:rsidR="00E33933" w:rsidRPr="00A078B6" w:rsidRDefault="00E33933" w:rsidP="00A078B6">
      <w:pPr>
        <w:rPr>
          <w:lang w:eastAsia="x-none"/>
        </w:rPr>
      </w:pPr>
    </w:p>
    <w:p w14:paraId="612EB616" w14:textId="0EC1809D" w:rsidR="00D75EE2" w:rsidRDefault="00D75EE2" w:rsidP="00D75EE2">
      <w:pPr>
        <w:pStyle w:val="Heading1"/>
      </w:pPr>
      <w:bookmarkStart w:id="35" w:name="_Toc181624596"/>
      <w:bookmarkStart w:id="36" w:name="_Toc189288925"/>
      <w:bookmarkStart w:id="37" w:name="_Toc193461163"/>
      <w:r w:rsidRPr="008F5A33">
        <w:t>Approval of Minutes from previous meetings</w:t>
      </w:r>
      <w:bookmarkEnd w:id="35"/>
      <w:bookmarkEnd w:id="36"/>
      <w:bookmarkEnd w:id="37"/>
    </w:p>
    <w:p w14:paraId="306FBD96" w14:textId="450192DF" w:rsidR="00A078B6" w:rsidRDefault="00A078B6" w:rsidP="00A078B6">
      <w:pPr>
        <w:rPr>
          <w:lang w:eastAsia="x-none"/>
        </w:rPr>
      </w:pPr>
      <w:r w:rsidRPr="00F87020">
        <w:rPr>
          <w:highlight w:val="green"/>
          <w:lang w:eastAsia="x-none"/>
        </w:rPr>
        <w:t>R1-2501682</w:t>
      </w:r>
      <w:r w:rsidRPr="00F87020">
        <w:rPr>
          <w:highlight w:val="green"/>
          <w:lang w:eastAsia="x-none"/>
        </w:rPr>
        <w:tab/>
        <w:t>Report of RAN1#120 meeting</w:t>
      </w:r>
      <w:r w:rsidRPr="00F87020">
        <w:rPr>
          <w:highlight w:val="green"/>
          <w:lang w:eastAsia="x-none"/>
        </w:rPr>
        <w:tab/>
        <w:t>ETSI MCC</w:t>
      </w:r>
    </w:p>
    <w:p w14:paraId="686C4E06" w14:textId="77777777" w:rsidR="00E33933" w:rsidRPr="00A078B6" w:rsidRDefault="00E33933" w:rsidP="00A078B6">
      <w:pPr>
        <w:rPr>
          <w:lang w:eastAsia="x-none"/>
        </w:rPr>
      </w:pPr>
    </w:p>
    <w:p w14:paraId="00910485" w14:textId="75904A8C" w:rsidR="00273B00" w:rsidRDefault="00273B00" w:rsidP="00273B00">
      <w:pPr>
        <w:pStyle w:val="Heading1"/>
      </w:pPr>
      <w:bookmarkStart w:id="38" w:name="_Toc193461164"/>
      <w:r w:rsidRPr="000263B0">
        <w:t>Incoming Liaison Statements</w:t>
      </w:r>
      <w:bookmarkEnd w:id="38"/>
    </w:p>
    <w:p w14:paraId="1DEA2DE3" w14:textId="66A4F554" w:rsidR="00A078B6" w:rsidRDefault="00A078B6" w:rsidP="00A078B6">
      <w:pPr>
        <w:rPr>
          <w:lang w:eastAsia="x-none"/>
        </w:rPr>
      </w:pPr>
    </w:p>
    <w:p w14:paraId="6F9A17DE" w14:textId="77777777" w:rsidR="0009699F" w:rsidRPr="00F17590" w:rsidRDefault="0009699F" w:rsidP="0009699F">
      <w:pPr>
        <w:rPr>
          <w:b/>
          <w:bCs/>
          <w:lang w:eastAsia="x-none"/>
        </w:rPr>
      </w:pPr>
      <w:r w:rsidRPr="00F17590">
        <w:rPr>
          <w:b/>
          <w:bCs/>
          <w:lang w:eastAsia="x-none"/>
        </w:rPr>
        <w:t>Release 18 Mobility Enhancement</w:t>
      </w:r>
    </w:p>
    <w:p w14:paraId="0592A540" w14:textId="77777777" w:rsidR="0009699F" w:rsidRDefault="0009699F" w:rsidP="0009699F">
      <w:pPr>
        <w:rPr>
          <w:lang w:eastAsia="x-none"/>
        </w:rPr>
      </w:pPr>
      <w:r w:rsidRPr="00DA30C9">
        <w:rPr>
          <w:b/>
          <w:bCs/>
          <w:lang w:eastAsia="x-none"/>
        </w:rPr>
        <w:t>R1-2501697</w:t>
      </w:r>
      <w:r>
        <w:rPr>
          <w:lang w:eastAsia="x-none"/>
        </w:rPr>
        <w:tab/>
        <w:t>Reply LS to RAN1 on collision between SSB and RA occasion for LTM</w:t>
      </w:r>
      <w:r>
        <w:rPr>
          <w:lang w:eastAsia="x-none"/>
        </w:rPr>
        <w:tab/>
        <w:t>RAN4, MediaTek</w:t>
      </w:r>
    </w:p>
    <w:p w14:paraId="65DA36A1" w14:textId="77777777" w:rsidR="0009699F" w:rsidRDefault="0009699F" w:rsidP="0009699F">
      <w:pPr>
        <w:rPr>
          <w:lang w:eastAsia="x-none"/>
        </w:rPr>
      </w:pPr>
      <w:r w:rsidRPr="00DA30C9">
        <w:rPr>
          <w:lang w:eastAsia="x-none"/>
        </w:rPr>
        <w:t xml:space="preserve">RAN4 LS in response to R1-2410911. To be </w:t>
      </w:r>
      <w:proofErr w:type="gramStart"/>
      <w:r w:rsidRPr="00DA30C9">
        <w:rPr>
          <w:lang w:eastAsia="x-none"/>
        </w:rPr>
        <w:t>taken into account</w:t>
      </w:r>
      <w:proofErr w:type="gramEnd"/>
      <w:r w:rsidRPr="00DA30C9">
        <w:rPr>
          <w:lang w:eastAsia="x-none"/>
        </w:rPr>
        <w:t xml:space="preserve"> as part of Release 18 maintenance discussions in future meetings. No action required in RAN1#120bis.</w:t>
      </w:r>
      <w:r>
        <w:rPr>
          <w:lang w:eastAsia="x-none"/>
        </w:rPr>
        <w:t xml:space="preserve"> </w:t>
      </w:r>
    </w:p>
    <w:p w14:paraId="281CB009" w14:textId="3D0BDFAD" w:rsidR="0009699F" w:rsidRPr="00E33933" w:rsidRDefault="00E33933" w:rsidP="00D155EB">
      <w:pPr>
        <w:rPr>
          <w:b/>
          <w:bCs/>
          <w:lang w:eastAsia="x-none"/>
        </w:rPr>
      </w:pPr>
      <w:r w:rsidRPr="00E33933">
        <w:rPr>
          <w:b/>
          <w:bCs/>
          <w:lang w:eastAsia="x-none"/>
        </w:rPr>
        <w:t xml:space="preserve">Relevant </w:t>
      </w:r>
      <w:proofErr w:type="spellStart"/>
      <w:r w:rsidRPr="00E33933">
        <w:rPr>
          <w:b/>
          <w:bCs/>
          <w:lang w:eastAsia="x-none"/>
        </w:rPr>
        <w:t>tdocs</w:t>
      </w:r>
      <w:proofErr w:type="spellEnd"/>
      <w:r w:rsidRPr="00E33933">
        <w:rPr>
          <w:b/>
          <w:bCs/>
          <w:lang w:eastAsia="x-none"/>
        </w:rPr>
        <w:t>:</w:t>
      </w:r>
    </w:p>
    <w:p w14:paraId="2CB1FFAB" w14:textId="77777777" w:rsidR="00A52AF8" w:rsidRDefault="00A52AF8" w:rsidP="00A52AF8">
      <w:pPr>
        <w:rPr>
          <w:lang w:eastAsia="x-none"/>
        </w:rPr>
      </w:pPr>
      <w:r>
        <w:rPr>
          <w:lang w:eastAsia="x-none"/>
        </w:rPr>
        <w:t>R1-2501790</w:t>
      </w:r>
      <w:r>
        <w:rPr>
          <w:lang w:eastAsia="x-none"/>
        </w:rPr>
        <w:tab/>
        <w:t>Discussion on collision handling of SSB and RA occasion for LTM</w:t>
      </w:r>
      <w:r>
        <w:rPr>
          <w:lang w:eastAsia="x-none"/>
        </w:rPr>
        <w:tab/>
        <w:t>ZTE Corporation, Sanechips</w:t>
      </w:r>
    </w:p>
    <w:p w14:paraId="43AA1D09" w14:textId="77777777" w:rsidR="00A52AF8" w:rsidRDefault="00A52AF8" w:rsidP="00A52AF8">
      <w:pPr>
        <w:rPr>
          <w:lang w:eastAsia="x-none"/>
        </w:rPr>
      </w:pPr>
      <w:r>
        <w:rPr>
          <w:lang w:eastAsia="x-none"/>
        </w:rPr>
        <w:t>R1-2502654</w:t>
      </w:r>
      <w:r>
        <w:rPr>
          <w:lang w:eastAsia="x-none"/>
        </w:rPr>
        <w:tab/>
        <w:t>Discussion on Reply LS on collision between SSB and RA occasion for LTM</w:t>
      </w:r>
      <w:r>
        <w:rPr>
          <w:lang w:eastAsia="x-none"/>
        </w:rPr>
        <w:tab/>
        <w:t>Nokia</w:t>
      </w:r>
    </w:p>
    <w:p w14:paraId="266316F2" w14:textId="38053516" w:rsidR="00E33933" w:rsidRDefault="00A52AF8" w:rsidP="00A52AF8">
      <w:pPr>
        <w:rPr>
          <w:lang w:eastAsia="x-none"/>
        </w:rPr>
      </w:pPr>
      <w:r>
        <w:rPr>
          <w:lang w:eastAsia="x-none"/>
        </w:rPr>
        <w:t>R1-2502892</w:t>
      </w:r>
      <w:r>
        <w:rPr>
          <w:lang w:eastAsia="x-none"/>
        </w:rPr>
        <w:tab/>
        <w:t>Correction on handling collision of SSB and RA occasion for LTM</w:t>
      </w:r>
      <w:r>
        <w:rPr>
          <w:lang w:eastAsia="x-none"/>
        </w:rPr>
        <w:tab/>
        <w:t>Google</w:t>
      </w:r>
    </w:p>
    <w:p w14:paraId="3AD25932" w14:textId="2CB1F712" w:rsidR="00A52AF8" w:rsidRDefault="00BE1EBE" w:rsidP="00A52AF8">
      <w:pPr>
        <w:rPr>
          <w:lang w:eastAsia="x-none"/>
        </w:rPr>
      </w:pPr>
      <w:r w:rsidRPr="00BE1EBE">
        <w:rPr>
          <w:lang w:eastAsia="x-none"/>
        </w:rPr>
        <w:t>R1-2502887</w:t>
      </w:r>
      <w:r w:rsidRPr="00BE1EBE">
        <w:rPr>
          <w:lang w:eastAsia="x-none"/>
        </w:rPr>
        <w:tab/>
        <w:t>Discussion on RAN4 LS on collision between SSB and RA occasion for LTM</w:t>
      </w:r>
      <w:r w:rsidRPr="00BE1EBE">
        <w:rPr>
          <w:lang w:eastAsia="x-none"/>
        </w:rPr>
        <w:tab/>
        <w:t>Google</w:t>
      </w:r>
    </w:p>
    <w:p w14:paraId="42603E76" w14:textId="77777777" w:rsidR="00BE1EBE" w:rsidRDefault="00BE1EBE" w:rsidP="00A52AF8">
      <w:pPr>
        <w:rPr>
          <w:lang w:eastAsia="x-none"/>
        </w:rPr>
      </w:pPr>
    </w:p>
    <w:p w14:paraId="63B3C8FF" w14:textId="77777777" w:rsidR="00085626" w:rsidRDefault="00085626" w:rsidP="00D155EB">
      <w:pPr>
        <w:rPr>
          <w:b/>
          <w:bCs/>
          <w:u w:val="single"/>
          <w:lang w:eastAsia="x-none"/>
        </w:rPr>
      </w:pPr>
    </w:p>
    <w:p w14:paraId="221A84CB" w14:textId="024B9195" w:rsidR="00D155EB" w:rsidRPr="00F17590" w:rsidRDefault="00D155EB" w:rsidP="00D155EB">
      <w:pPr>
        <w:rPr>
          <w:b/>
          <w:bCs/>
          <w:lang w:eastAsia="x-none"/>
        </w:rPr>
      </w:pPr>
      <w:r w:rsidRPr="00F17590">
        <w:rPr>
          <w:b/>
          <w:bCs/>
          <w:lang w:eastAsia="x-none"/>
        </w:rPr>
        <w:t>Release 18 NR-NTN</w:t>
      </w:r>
    </w:p>
    <w:p w14:paraId="6E653769" w14:textId="77777777" w:rsidR="00D155EB" w:rsidRDefault="00D155EB" w:rsidP="00D155EB">
      <w:pPr>
        <w:rPr>
          <w:lang w:eastAsia="x-none"/>
        </w:rPr>
      </w:pPr>
      <w:r w:rsidRPr="00DA30C9">
        <w:rPr>
          <w:b/>
          <w:bCs/>
          <w:lang w:eastAsia="x-none"/>
        </w:rPr>
        <w:t>R1-2501701</w:t>
      </w:r>
      <w:r>
        <w:rPr>
          <w:lang w:eastAsia="x-none"/>
        </w:rPr>
        <w:tab/>
        <w:t>Reply LS on soft satellite switch with re-sync</w:t>
      </w:r>
      <w:r>
        <w:rPr>
          <w:lang w:eastAsia="x-none"/>
        </w:rPr>
        <w:tab/>
        <w:t>RAN4, Huawei</w:t>
      </w:r>
    </w:p>
    <w:p w14:paraId="7EB1DB9D" w14:textId="77777777" w:rsidR="00085626" w:rsidRDefault="00085626" w:rsidP="00085626">
      <w:pPr>
        <w:rPr>
          <w:lang w:eastAsia="x-none"/>
        </w:rPr>
      </w:pPr>
      <w:r w:rsidRPr="00DA30C9">
        <w:rPr>
          <w:lang w:eastAsia="x-none"/>
        </w:rPr>
        <w:t xml:space="preserve">Response LS from RAN4 to RAN2 on soft satellite switch with re-sync. RAN1 response needed depending on RAN2’s confirmation on the understanding of parameter </w:t>
      </w:r>
      <w:proofErr w:type="spellStart"/>
      <w:r w:rsidRPr="00DA30C9">
        <w:rPr>
          <w:i/>
          <w:iCs/>
          <w:lang w:eastAsia="x-none"/>
        </w:rPr>
        <w:t>ssb-TimeOffset</w:t>
      </w:r>
      <w:proofErr w:type="spellEnd"/>
      <w:r w:rsidRPr="00DA30C9">
        <w:rPr>
          <w:lang w:eastAsia="x-none"/>
        </w:rPr>
        <w:t xml:space="preserve">. No action required in RAN1 before RAN2’s confirmation on the understanding of parameter </w:t>
      </w:r>
      <w:proofErr w:type="spellStart"/>
      <w:r w:rsidRPr="00DA30C9">
        <w:rPr>
          <w:i/>
          <w:iCs/>
          <w:lang w:eastAsia="x-none"/>
        </w:rPr>
        <w:t>ssb-TimeOffset</w:t>
      </w:r>
      <w:proofErr w:type="spellEnd"/>
      <w:r w:rsidRPr="00DA30C9">
        <w:rPr>
          <w:lang w:eastAsia="x-none"/>
        </w:rPr>
        <w:t>.</w:t>
      </w:r>
      <w:r>
        <w:rPr>
          <w:lang w:eastAsia="x-none"/>
        </w:rPr>
        <w:t xml:space="preserve"> </w:t>
      </w:r>
    </w:p>
    <w:p w14:paraId="66388A32" w14:textId="187D7B2E" w:rsidR="00D155EB" w:rsidRPr="00D155EB" w:rsidRDefault="00D155EB" w:rsidP="00A078B6">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6D5100B4" w14:textId="77777777" w:rsidR="00BE1EBE" w:rsidRDefault="00BE1EBE" w:rsidP="00BE1EBE">
      <w:pPr>
        <w:rPr>
          <w:lang w:eastAsia="x-none"/>
        </w:rPr>
      </w:pPr>
      <w:r>
        <w:rPr>
          <w:lang w:eastAsia="x-none"/>
        </w:rPr>
        <w:t>R1-2501731</w:t>
      </w:r>
      <w:r>
        <w:rPr>
          <w:lang w:eastAsia="x-none"/>
        </w:rPr>
        <w:tab/>
        <w:t>Discussion on RAN2 LS on soft satellite switch with re-sync</w:t>
      </w:r>
      <w:r>
        <w:rPr>
          <w:lang w:eastAsia="x-none"/>
        </w:rPr>
        <w:tab/>
        <w:t>Ericsson</w:t>
      </w:r>
    </w:p>
    <w:p w14:paraId="5794DF5E" w14:textId="77777777" w:rsidR="00BE1EBE" w:rsidRDefault="00BE1EBE" w:rsidP="00BE1EBE">
      <w:pPr>
        <w:rPr>
          <w:lang w:eastAsia="x-none"/>
        </w:rPr>
      </w:pPr>
      <w:r>
        <w:rPr>
          <w:lang w:eastAsia="x-none"/>
        </w:rPr>
        <w:t>R1-2501904</w:t>
      </w:r>
      <w:r>
        <w:rPr>
          <w:lang w:eastAsia="x-none"/>
        </w:rPr>
        <w:tab/>
        <w:t xml:space="preserve">Draft </w:t>
      </w:r>
      <w:proofErr w:type="gramStart"/>
      <w:r>
        <w:rPr>
          <w:lang w:eastAsia="x-none"/>
        </w:rPr>
        <w:t>reply</w:t>
      </w:r>
      <w:proofErr w:type="gramEnd"/>
      <w:r>
        <w:rPr>
          <w:lang w:eastAsia="x-none"/>
        </w:rPr>
        <w:t xml:space="preserve"> LS on soft satellite switch with re-sync</w:t>
      </w:r>
      <w:r>
        <w:rPr>
          <w:lang w:eastAsia="x-none"/>
        </w:rPr>
        <w:tab/>
        <w:t>vivo</w:t>
      </w:r>
    </w:p>
    <w:p w14:paraId="0549FB3C" w14:textId="77777777" w:rsidR="00BE1EBE" w:rsidRDefault="00BE1EBE" w:rsidP="00BE1EBE">
      <w:pPr>
        <w:rPr>
          <w:lang w:eastAsia="x-none"/>
        </w:rPr>
      </w:pPr>
      <w:r>
        <w:rPr>
          <w:lang w:eastAsia="x-none"/>
        </w:rPr>
        <w:t>R1-2502145</w:t>
      </w:r>
      <w:r>
        <w:rPr>
          <w:lang w:eastAsia="x-none"/>
        </w:rPr>
        <w:tab/>
        <w:t>Discussion on Reply LS on soft satellite switch with re-sync</w:t>
      </w:r>
      <w:r>
        <w:rPr>
          <w:lang w:eastAsia="x-none"/>
        </w:rPr>
        <w:tab/>
        <w:t>CMCC</w:t>
      </w:r>
    </w:p>
    <w:p w14:paraId="0237D75C" w14:textId="77777777" w:rsidR="00BE1EBE" w:rsidRDefault="00BE1EBE" w:rsidP="00BE1EBE">
      <w:pPr>
        <w:rPr>
          <w:lang w:eastAsia="x-none"/>
        </w:rPr>
      </w:pPr>
      <w:r>
        <w:rPr>
          <w:lang w:eastAsia="x-none"/>
        </w:rPr>
        <w:t>R1-2502346</w:t>
      </w:r>
      <w:r>
        <w:rPr>
          <w:lang w:eastAsia="x-none"/>
        </w:rPr>
        <w:tab/>
        <w:t xml:space="preserve">Discussion on RAN4 </w:t>
      </w:r>
      <w:proofErr w:type="gramStart"/>
      <w:r>
        <w:rPr>
          <w:lang w:eastAsia="x-none"/>
        </w:rPr>
        <w:t>reply</w:t>
      </w:r>
      <w:proofErr w:type="gramEnd"/>
      <w:r>
        <w:rPr>
          <w:lang w:eastAsia="x-none"/>
        </w:rPr>
        <w:t xml:space="preserve"> LS on soft satellite switch with re-sync</w:t>
      </w:r>
      <w:r>
        <w:rPr>
          <w:lang w:eastAsia="x-none"/>
        </w:rPr>
        <w:tab/>
        <w:t>Samsung</w:t>
      </w:r>
    </w:p>
    <w:p w14:paraId="334D9E7E" w14:textId="77777777" w:rsidR="00BE1EBE" w:rsidRDefault="00BE1EBE" w:rsidP="00BE1EBE">
      <w:pPr>
        <w:rPr>
          <w:lang w:eastAsia="x-none"/>
        </w:rPr>
      </w:pPr>
      <w:r>
        <w:rPr>
          <w:lang w:eastAsia="x-none"/>
        </w:rPr>
        <w:t>R1-2502428</w:t>
      </w:r>
      <w:r>
        <w:rPr>
          <w:lang w:eastAsia="x-none"/>
        </w:rPr>
        <w:tab/>
        <w:t>Discussion on the LS on soft satellite switch with re-sync</w:t>
      </w:r>
      <w:r>
        <w:rPr>
          <w:lang w:eastAsia="x-none"/>
        </w:rPr>
        <w:tab/>
        <w:t>Xiaomi</w:t>
      </w:r>
    </w:p>
    <w:p w14:paraId="43C618D9" w14:textId="77777777" w:rsidR="00BE1EBE" w:rsidRDefault="00BE1EBE" w:rsidP="00BE1EBE">
      <w:pPr>
        <w:rPr>
          <w:lang w:eastAsia="x-none"/>
        </w:rPr>
      </w:pPr>
      <w:r>
        <w:rPr>
          <w:lang w:eastAsia="x-none"/>
        </w:rPr>
        <w:t>R1-2502535</w:t>
      </w:r>
      <w:r>
        <w:rPr>
          <w:lang w:eastAsia="x-none"/>
        </w:rPr>
        <w:tab/>
        <w:t>Discussion of LS response related to soft satellite switch with re-sync</w:t>
      </w:r>
      <w:r>
        <w:rPr>
          <w:lang w:eastAsia="x-none"/>
        </w:rPr>
        <w:tab/>
        <w:t>Nokia</w:t>
      </w:r>
    </w:p>
    <w:p w14:paraId="4F87E7B4" w14:textId="21B41BD8" w:rsidR="00085626" w:rsidRDefault="00BE1EBE" w:rsidP="00BE1EBE">
      <w:pPr>
        <w:rPr>
          <w:lang w:eastAsia="x-none"/>
        </w:rPr>
      </w:pPr>
      <w:r>
        <w:rPr>
          <w:lang w:eastAsia="x-none"/>
        </w:rPr>
        <w:t>R1-2502950</w:t>
      </w:r>
      <w:r>
        <w:rPr>
          <w:lang w:eastAsia="x-none"/>
        </w:rPr>
        <w:tab/>
        <w:t>Discussion on the RAN4 LS on soft satellite switch with re-sync</w:t>
      </w:r>
      <w:r>
        <w:rPr>
          <w:lang w:eastAsia="x-none"/>
        </w:rPr>
        <w:tab/>
        <w:t>Huawei, HiSilicon</w:t>
      </w:r>
    </w:p>
    <w:p w14:paraId="30B97FD5" w14:textId="27ACB432" w:rsidR="00E33933" w:rsidRDefault="00E33933" w:rsidP="00A078B6">
      <w:pPr>
        <w:rPr>
          <w:lang w:eastAsia="x-none"/>
        </w:rPr>
      </w:pPr>
    </w:p>
    <w:p w14:paraId="27899AD0" w14:textId="6504DD53" w:rsidR="00BE1EBE" w:rsidRDefault="00BE1EBE" w:rsidP="00A078B6">
      <w:pPr>
        <w:rPr>
          <w:lang w:eastAsia="x-none"/>
        </w:rPr>
      </w:pPr>
    </w:p>
    <w:p w14:paraId="601020B3" w14:textId="19A0E55B" w:rsidR="00A078B6" w:rsidRPr="00F17590" w:rsidRDefault="00A078B6" w:rsidP="00A078B6">
      <w:pPr>
        <w:rPr>
          <w:b/>
          <w:bCs/>
          <w:lang w:eastAsia="x-none"/>
        </w:rPr>
      </w:pPr>
      <w:r w:rsidRPr="00F17590">
        <w:rPr>
          <w:b/>
          <w:bCs/>
          <w:lang w:eastAsia="x-none"/>
        </w:rPr>
        <w:t>Release 19 LP-WUS</w:t>
      </w:r>
    </w:p>
    <w:p w14:paraId="0FC32C4A" w14:textId="6617FB61" w:rsidR="00A078B6" w:rsidRDefault="00A078B6" w:rsidP="00A078B6">
      <w:pPr>
        <w:rPr>
          <w:lang w:eastAsia="x-none"/>
        </w:rPr>
      </w:pPr>
      <w:r w:rsidRPr="00DA30C9">
        <w:rPr>
          <w:b/>
          <w:bCs/>
          <w:lang w:eastAsia="x-none"/>
        </w:rPr>
        <w:t>R1-2501684</w:t>
      </w:r>
      <w:r>
        <w:rPr>
          <w:lang w:eastAsia="x-none"/>
        </w:rPr>
        <w:tab/>
        <w:t>Reply LS on LP-WUS operation in IDLE/INACTIVE mode</w:t>
      </w:r>
      <w:r>
        <w:rPr>
          <w:lang w:eastAsia="x-none"/>
        </w:rPr>
        <w:tab/>
        <w:t>RAN2, vivo</w:t>
      </w:r>
    </w:p>
    <w:p w14:paraId="411392FA" w14:textId="20B43DBF" w:rsidR="00031584" w:rsidRDefault="00031584" w:rsidP="00A078B6">
      <w:pPr>
        <w:rPr>
          <w:lang w:eastAsia="x-none"/>
        </w:rPr>
      </w:pPr>
      <w:r w:rsidRPr="00DA30C9">
        <w:rPr>
          <w:lang w:eastAsia="x-none"/>
        </w:rPr>
        <w:t xml:space="preserve">RAN2 LS in response to R1-2407559. To be </w:t>
      </w:r>
      <w:proofErr w:type="gramStart"/>
      <w:r w:rsidRPr="00DA30C9">
        <w:rPr>
          <w:lang w:eastAsia="x-none"/>
        </w:rPr>
        <w:t>taken into account</w:t>
      </w:r>
      <w:proofErr w:type="gramEnd"/>
      <w:r w:rsidRPr="00DA30C9">
        <w:rPr>
          <w:lang w:eastAsia="x-none"/>
        </w:rPr>
        <w:t xml:space="preserve"> as part of discussions in agenda item 9.6</w:t>
      </w:r>
      <w:r w:rsidR="0009699F" w:rsidRPr="00DA30C9">
        <w:rPr>
          <w:lang w:eastAsia="x-none"/>
        </w:rPr>
        <w:t>.</w:t>
      </w:r>
    </w:p>
    <w:p w14:paraId="26700F1B" w14:textId="77777777" w:rsidR="005A5AB8" w:rsidRDefault="005A5AB8" w:rsidP="005A5AB8">
      <w:pPr>
        <w:rPr>
          <w:lang w:eastAsia="x-none"/>
        </w:rPr>
      </w:pPr>
    </w:p>
    <w:p w14:paraId="4D86CC81" w14:textId="2700BEDC" w:rsidR="00A078B6" w:rsidRDefault="00A078B6" w:rsidP="00A078B6">
      <w:pPr>
        <w:rPr>
          <w:lang w:eastAsia="x-none"/>
        </w:rPr>
      </w:pPr>
      <w:r w:rsidRPr="00DA30C9">
        <w:rPr>
          <w:b/>
          <w:bCs/>
          <w:lang w:eastAsia="x-none"/>
        </w:rPr>
        <w:t>R1-2501685</w:t>
      </w:r>
      <w:r>
        <w:rPr>
          <w:lang w:eastAsia="x-none"/>
        </w:rPr>
        <w:tab/>
        <w:t>Reply LS on LP-WUS operation in CONNECTED mode</w:t>
      </w:r>
      <w:r>
        <w:rPr>
          <w:lang w:eastAsia="x-none"/>
        </w:rPr>
        <w:tab/>
        <w:t>RAN2, NTT DOCOMO</w:t>
      </w:r>
    </w:p>
    <w:p w14:paraId="7536FCF2" w14:textId="7895AA53" w:rsidR="00031584" w:rsidRDefault="00031584" w:rsidP="00031584">
      <w:pPr>
        <w:rPr>
          <w:lang w:eastAsia="x-none"/>
        </w:rPr>
      </w:pPr>
      <w:r w:rsidRPr="00DA30C9">
        <w:rPr>
          <w:lang w:eastAsia="x-none"/>
        </w:rPr>
        <w:t xml:space="preserve">RAN2 LS in response to R1-2410909. To be </w:t>
      </w:r>
      <w:proofErr w:type="gramStart"/>
      <w:r w:rsidRPr="00DA30C9">
        <w:rPr>
          <w:lang w:eastAsia="x-none"/>
        </w:rPr>
        <w:t>taken into account</w:t>
      </w:r>
      <w:proofErr w:type="gramEnd"/>
      <w:r w:rsidRPr="00DA30C9">
        <w:rPr>
          <w:lang w:eastAsia="x-none"/>
        </w:rPr>
        <w:t xml:space="preserve"> as part of discussions in agenda item 9.6</w:t>
      </w:r>
      <w:r w:rsidR="0009699F" w:rsidRPr="00DA30C9">
        <w:rPr>
          <w:lang w:eastAsia="x-none"/>
        </w:rPr>
        <w:t>.</w:t>
      </w:r>
    </w:p>
    <w:p w14:paraId="7171596F" w14:textId="77777777" w:rsidR="00031584" w:rsidRDefault="00031584" w:rsidP="00A078B6">
      <w:pPr>
        <w:rPr>
          <w:lang w:eastAsia="x-none"/>
        </w:rPr>
      </w:pPr>
    </w:p>
    <w:p w14:paraId="4529DF50" w14:textId="77777777" w:rsidR="00D155EB" w:rsidRDefault="00D155EB" w:rsidP="00D155EB">
      <w:pPr>
        <w:rPr>
          <w:lang w:eastAsia="x-none"/>
        </w:rPr>
      </w:pPr>
      <w:r w:rsidRPr="00DA30C9">
        <w:rPr>
          <w:b/>
          <w:bCs/>
          <w:lang w:eastAsia="x-none"/>
        </w:rPr>
        <w:t>R1-2501703</w:t>
      </w:r>
      <w:r>
        <w:rPr>
          <w:lang w:eastAsia="x-none"/>
        </w:rPr>
        <w:tab/>
        <w:t>LS on LP-WUS UE RF</w:t>
      </w:r>
      <w:r>
        <w:rPr>
          <w:lang w:eastAsia="x-none"/>
        </w:rPr>
        <w:tab/>
        <w:t>RAN4, vivo</w:t>
      </w:r>
    </w:p>
    <w:p w14:paraId="506C62CF" w14:textId="147892BF" w:rsidR="005A5AB8" w:rsidRDefault="00031584" w:rsidP="00A078B6">
      <w:pPr>
        <w:rPr>
          <w:lang w:eastAsia="x-none"/>
        </w:rPr>
      </w:pPr>
      <w:r w:rsidRPr="00DA30C9">
        <w:rPr>
          <w:lang w:eastAsia="x-none"/>
        </w:rPr>
        <w:t xml:space="preserve">RAN4 is requesting input on the design details of LP-WUS and LP-SS. Response LS necessary. </w:t>
      </w:r>
      <w:r w:rsidR="0043238C" w:rsidRPr="00DA30C9">
        <w:rPr>
          <w:lang w:eastAsia="x-none"/>
        </w:rPr>
        <w:t xml:space="preserve">To be handled in agenda item 9.6. </w:t>
      </w:r>
      <w:r w:rsidRPr="00DA30C9">
        <w:rPr>
          <w:lang w:eastAsia="x-none"/>
        </w:rPr>
        <w:t xml:space="preserve">To be moderated by </w:t>
      </w:r>
      <w:r w:rsidR="0009699F" w:rsidRPr="00DA30C9">
        <w:rPr>
          <w:lang w:eastAsia="x-none"/>
        </w:rPr>
        <w:t>X</w:t>
      </w:r>
      <w:r w:rsidRPr="00DA30C9">
        <w:rPr>
          <w:lang w:eastAsia="x-none"/>
        </w:rPr>
        <w:t>in (vivo).</w:t>
      </w:r>
    </w:p>
    <w:p w14:paraId="69179044" w14:textId="77777777" w:rsidR="005A5AB8" w:rsidRPr="00D155EB" w:rsidRDefault="005A5AB8" w:rsidP="005A5AB8">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0B0D4E5" w14:textId="77777777" w:rsidR="00BE1EBE" w:rsidRDefault="00BE1EBE" w:rsidP="00BE1EBE">
      <w:pPr>
        <w:rPr>
          <w:lang w:eastAsia="x-none"/>
        </w:rPr>
      </w:pPr>
      <w:r>
        <w:rPr>
          <w:lang w:eastAsia="x-none"/>
        </w:rPr>
        <w:t>R1-2501758</w:t>
      </w:r>
      <w:r>
        <w:rPr>
          <w:lang w:eastAsia="x-none"/>
        </w:rPr>
        <w:tab/>
        <w:t>Discussion on LP-WUS UE RF</w:t>
      </w:r>
      <w:r>
        <w:rPr>
          <w:lang w:eastAsia="x-none"/>
        </w:rPr>
        <w:tab/>
        <w:t>ZTE Corporation, Sanechips</w:t>
      </w:r>
    </w:p>
    <w:p w14:paraId="5AE42AFC" w14:textId="77777777" w:rsidR="00BE1EBE" w:rsidRDefault="00BE1EBE" w:rsidP="00BE1EBE">
      <w:pPr>
        <w:rPr>
          <w:lang w:eastAsia="x-none"/>
        </w:rPr>
      </w:pPr>
      <w:r>
        <w:rPr>
          <w:lang w:eastAsia="x-none"/>
        </w:rPr>
        <w:t>R1-2501759</w:t>
      </w:r>
      <w:r>
        <w:rPr>
          <w:lang w:eastAsia="x-none"/>
        </w:rPr>
        <w:tab/>
        <w:t>Draft reply on LP-WUS UE RF</w:t>
      </w:r>
      <w:r>
        <w:rPr>
          <w:lang w:eastAsia="x-none"/>
        </w:rPr>
        <w:tab/>
        <w:t>ZTE Corporation, Sanechips</w:t>
      </w:r>
    </w:p>
    <w:p w14:paraId="7E51DE8F" w14:textId="77777777" w:rsidR="00BE1EBE" w:rsidRDefault="00BE1EBE" w:rsidP="00BE1EBE">
      <w:pPr>
        <w:rPr>
          <w:lang w:eastAsia="x-none"/>
        </w:rPr>
      </w:pPr>
      <w:r>
        <w:rPr>
          <w:lang w:eastAsia="x-none"/>
        </w:rPr>
        <w:t>R1-2501794</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vivo</w:t>
      </w:r>
    </w:p>
    <w:p w14:paraId="25D40C10" w14:textId="77777777" w:rsidR="00BE1EBE" w:rsidRDefault="00BE1EBE" w:rsidP="00BE1EBE">
      <w:pPr>
        <w:rPr>
          <w:lang w:eastAsia="x-none"/>
        </w:rPr>
      </w:pPr>
      <w:r>
        <w:rPr>
          <w:lang w:eastAsia="x-none"/>
        </w:rPr>
        <w:t>R1-2502348</w:t>
      </w:r>
      <w:r>
        <w:rPr>
          <w:lang w:eastAsia="x-none"/>
        </w:rPr>
        <w:tab/>
        <w:t xml:space="preserve">Discussion on RAN4 </w:t>
      </w:r>
      <w:proofErr w:type="gramStart"/>
      <w:r>
        <w:rPr>
          <w:lang w:eastAsia="x-none"/>
        </w:rPr>
        <w:t>reply</w:t>
      </w:r>
      <w:proofErr w:type="gramEnd"/>
      <w:r>
        <w:rPr>
          <w:lang w:eastAsia="x-none"/>
        </w:rPr>
        <w:t xml:space="preserve"> LS on signal configuration LP-WUS and LP-SS</w:t>
      </w:r>
      <w:r>
        <w:rPr>
          <w:lang w:eastAsia="x-none"/>
        </w:rPr>
        <w:tab/>
        <w:t>Samsung</w:t>
      </w:r>
    </w:p>
    <w:p w14:paraId="52DF7BE2" w14:textId="77777777" w:rsidR="00BE1EBE" w:rsidRDefault="00BE1EBE" w:rsidP="00BE1EBE">
      <w:pPr>
        <w:rPr>
          <w:lang w:eastAsia="x-none"/>
        </w:rPr>
      </w:pPr>
      <w:r>
        <w:rPr>
          <w:lang w:eastAsia="x-none"/>
        </w:rPr>
        <w:t>R1-2502590</w:t>
      </w:r>
      <w:r>
        <w:rPr>
          <w:lang w:eastAsia="x-none"/>
        </w:rPr>
        <w:tab/>
        <w:t>Discussion on the RAN4 LS on LP-WUS UE RF</w:t>
      </w:r>
      <w:r>
        <w:rPr>
          <w:lang w:eastAsia="x-none"/>
        </w:rPr>
        <w:tab/>
        <w:t>Apple</w:t>
      </w:r>
    </w:p>
    <w:p w14:paraId="62A05E2C" w14:textId="77777777" w:rsidR="00BE1EBE" w:rsidRDefault="00BE1EBE" w:rsidP="00BE1EBE">
      <w:pPr>
        <w:rPr>
          <w:lang w:eastAsia="x-none"/>
        </w:rPr>
      </w:pPr>
      <w:r>
        <w:rPr>
          <w:lang w:eastAsia="x-none"/>
        </w:rPr>
        <w:t>R1-2502591</w:t>
      </w:r>
      <w:r>
        <w:rPr>
          <w:lang w:eastAsia="x-none"/>
        </w:rPr>
        <w:tab/>
        <w:t>[Draft] Reply LS on LP-WUS UE RF</w:t>
      </w:r>
      <w:r>
        <w:rPr>
          <w:lang w:eastAsia="x-none"/>
        </w:rPr>
        <w:tab/>
        <w:t>Apple</w:t>
      </w:r>
    </w:p>
    <w:p w14:paraId="3D49AC5B" w14:textId="77777777" w:rsidR="00BE1EBE" w:rsidRDefault="00BE1EBE" w:rsidP="00BE1EBE">
      <w:pPr>
        <w:rPr>
          <w:lang w:eastAsia="x-none"/>
        </w:rPr>
      </w:pPr>
      <w:r>
        <w:rPr>
          <w:lang w:eastAsia="x-none"/>
        </w:rPr>
        <w:lastRenderedPageBreak/>
        <w:t>R1-2502800</w:t>
      </w:r>
      <w:r>
        <w:rPr>
          <w:lang w:eastAsia="x-none"/>
        </w:rPr>
        <w:tab/>
        <w:t>Discussion on RAN4 LS on LP-WUS UE RF</w:t>
      </w:r>
      <w:r>
        <w:rPr>
          <w:lang w:eastAsia="x-none"/>
        </w:rPr>
        <w:tab/>
        <w:t>Ericsson</w:t>
      </w:r>
    </w:p>
    <w:p w14:paraId="4E65E7E3" w14:textId="77777777" w:rsidR="00BE1EBE" w:rsidRDefault="00BE1EBE" w:rsidP="00BE1EBE">
      <w:pPr>
        <w:rPr>
          <w:lang w:eastAsia="x-none"/>
        </w:rPr>
      </w:pPr>
      <w:r>
        <w:rPr>
          <w:lang w:eastAsia="x-none"/>
        </w:rPr>
        <w:t>R1-2502826</w:t>
      </w:r>
      <w:r>
        <w:rPr>
          <w:lang w:eastAsia="x-none"/>
        </w:rPr>
        <w:tab/>
        <w:t>Discussion on response to RAN4 LS on LP-WUS UE RF</w:t>
      </w:r>
      <w:r>
        <w:rPr>
          <w:lang w:eastAsia="x-none"/>
        </w:rPr>
        <w:tab/>
        <w:t>Qualcomm Incorporated</w:t>
      </w:r>
    </w:p>
    <w:p w14:paraId="2525F4FA" w14:textId="15D0E248" w:rsidR="00BE1EBE" w:rsidRDefault="00BE1EBE" w:rsidP="00BE1EBE">
      <w:pPr>
        <w:rPr>
          <w:lang w:eastAsia="x-none"/>
        </w:rPr>
      </w:pPr>
      <w:r>
        <w:rPr>
          <w:lang w:eastAsia="x-none"/>
        </w:rPr>
        <w:t>R1-2502945</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Huawei, HiSilicon</w:t>
      </w:r>
    </w:p>
    <w:p w14:paraId="0985AA11" w14:textId="77777777" w:rsidR="00BE1EBE" w:rsidRDefault="00BE1EBE" w:rsidP="00BE1EBE">
      <w:pPr>
        <w:rPr>
          <w:lang w:eastAsia="x-none"/>
        </w:rPr>
      </w:pPr>
    </w:p>
    <w:p w14:paraId="30186AC0" w14:textId="77777777" w:rsidR="00BE1EBE" w:rsidRDefault="00BE1EBE" w:rsidP="00BE1EBE">
      <w:pPr>
        <w:rPr>
          <w:lang w:eastAsia="x-none"/>
        </w:rPr>
      </w:pPr>
    </w:p>
    <w:p w14:paraId="2AE80189" w14:textId="08C2C71D" w:rsidR="00A078B6" w:rsidRPr="00F17590" w:rsidRDefault="00A078B6" w:rsidP="00A078B6">
      <w:pPr>
        <w:rPr>
          <w:b/>
          <w:bCs/>
          <w:lang w:eastAsia="x-none"/>
        </w:rPr>
      </w:pPr>
      <w:r w:rsidRPr="00F17590">
        <w:rPr>
          <w:b/>
          <w:bCs/>
          <w:lang w:eastAsia="x-none"/>
        </w:rPr>
        <w:t>Release 19 Mobility Enhancement</w:t>
      </w:r>
    </w:p>
    <w:p w14:paraId="47603E7D" w14:textId="6F7317A5" w:rsidR="00A078B6" w:rsidRDefault="00A078B6" w:rsidP="00A078B6">
      <w:pPr>
        <w:rPr>
          <w:lang w:eastAsia="x-none"/>
        </w:rPr>
      </w:pPr>
      <w:r w:rsidRPr="00DA30C9">
        <w:rPr>
          <w:b/>
          <w:bCs/>
          <w:lang w:eastAsia="x-none"/>
        </w:rPr>
        <w:t>R1-2501686</w:t>
      </w:r>
      <w:r>
        <w:rPr>
          <w:lang w:eastAsia="x-none"/>
        </w:rPr>
        <w:tab/>
        <w:t>LS on number of beam measurements in the measurement report MAC CE</w:t>
      </w:r>
      <w:r>
        <w:rPr>
          <w:lang w:eastAsia="x-none"/>
        </w:rPr>
        <w:tab/>
        <w:t>RAN2, Huawei</w:t>
      </w:r>
    </w:p>
    <w:p w14:paraId="2D5F04BC" w14:textId="54F23EAD" w:rsidR="00A078B6" w:rsidRPr="00DA30C9" w:rsidRDefault="0009699F" w:rsidP="00A078B6">
      <w:pPr>
        <w:rPr>
          <w:lang w:eastAsia="x-none"/>
        </w:rPr>
      </w:pPr>
      <w:r w:rsidRPr="00DA30C9">
        <w:rPr>
          <w:lang w:eastAsia="x-none"/>
        </w:rPr>
        <w:t>RAN2 is requesting RAN1 input on the maximum number of beam-level measurement results in event-triggered measurement report (MAC CE). RAN1 response necessary. To be handled in agenda item 9.9. To be moderated by Yosuke (Fujitsu).</w:t>
      </w:r>
    </w:p>
    <w:p w14:paraId="67D56F6F" w14:textId="77777777" w:rsidR="005A5AB8" w:rsidRPr="00D155EB" w:rsidRDefault="005A5AB8" w:rsidP="005A5AB8">
      <w:pPr>
        <w:rPr>
          <w:b/>
          <w:bCs/>
          <w:lang w:eastAsia="x-none"/>
        </w:rPr>
      </w:pPr>
      <w:r w:rsidRPr="00DA30C9">
        <w:rPr>
          <w:b/>
          <w:bCs/>
          <w:lang w:eastAsia="x-none"/>
        </w:rPr>
        <w:t xml:space="preserve">Relevant </w:t>
      </w:r>
      <w:proofErr w:type="spellStart"/>
      <w:r w:rsidRPr="00DA30C9">
        <w:rPr>
          <w:b/>
          <w:bCs/>
          <w:lang w:eastAsia="x-none"/>
        </w:rPr>
        <w:t>tdocs</w:t>
      </w:r>
      <w:proofErr w:type="spellEnd"/>
      <w:r w:rsidRPr="00DA30C9">
        <w:rPr>
          <w:b/>
          <w:bCs/>
          <w:lang w:eastAsia="x-none"/>
        </w:rPr>
        <w:t>:</w:t>
      </w:r>
    </w:p>
    <w:p w14:paraId="7202B418" w14:textId="77777777" w:rsidR="00BE1EBE" w:rsidRDefault="00BE1EBE" w:rsidP="00BE1EBE">
      <w:pPr>
        <w:rPr>
          <w:lang w:eastAsia="x-none"/>
        </w:rPr>
      </w:pPr>
      <w:r>
        <w:rPr>
          <w:lang w:eastAsia="x-none"/>
        </w:rPr>
        <w:t>R1-2501788</w:t>
      </w:r>
      <w:r>
        <w:rPr>
          <w:lang w:eastAsia="x-none"/>
        </w:rPr>
        <w:tab/>
        <w:t xml:space="preserve">Draft </w:t>
      </w:r>
      <w:proofErr w:type="gramStart"/>
      <w:r>
        <w:rPr>
          <w:lang w:eastAsia="x-none"/>
        </w:rPr>
        <w:t>reply</w:t>
      </w:r>
      <w:proofErr w:type="gramEnd"/>
      <w:r>
        <w:rPr>
          <w:lang w:eastAsia="x-none"/>
        </w:rPr>
        <w:t xml:space="preserve"> LS to RAN2 on number of beam measurements in the measurement report MAC CE</w:t>
      </w:r>
      <w:r>
        <w:rPr>
          <w:lang w:eastAsia="x-none"/>
        </w:rPr>
        <w:tab/>
        <w:t>ZTE Corporation, Sanechips</w:t>
      </w:r>
    </w:p>
    <w:p w14:paraId="6CC3E385" w14:textId="77777777" w:rsidR="00BE1EBE" w:rsidRDefault="00BE1EBE" w:rsidP="00BE1EBE">
      <w:pPr>
        <w:rPr>
          <w:lang w:eastAsia="x-none"/>
        </w:rPr>
      </w:pPr>
      <w:r>
        <w:rPr>
          <w:lang w:eastAsia="x-none"/>
        </w:rPr>
        <w:t>R1-2501793</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t>vivo</w:t>
      </w:r>
    </w:p>
    <w:p w14:paraId="31FC4740" w14:textId="77777777" w:rsidR="00BE1EBE" w:rsidRDefault="00BE1EBE" w:rsidP="00BE1EBE">
      <w:pPr>
        <w:rPr>
          <w:lang w:eastAsia="x-none"/>
        </w:rPr>
      </w:pPr>
      <w:r>
        <w:rPr>
          <w:lang w:eastAsia="x-none"/>
        </w:rPr>
        <w:t>R1-2501855</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r>
      <w:proofErr w:type="spellStart"/>
      <w:r>
        <w:rPr>
          <w:lang w:eastAsia="x-none"/>
        </w:rPr>
        <w:t>Spreadtrum</w:t>
      </w:r>
      <w:proofErr w:type="spellEnd"/>
      <w:r>
        <w:rPr>
          <w:lang w:eastAsia="x-none"/>
        </w:rPr>
        <w:t>, UNISOC</w:t>
      </w:r>
    </w:p>
    <w:p w14:paraId="36462550" w14:textId="77777777" w:rsidR="00BE1EBE" w:rsidRDefault="00BE1EBE" w:rsidP="00BE1EBE">
      <w:pPr>
        <w:rPr>
          <w:lang w:eastAsia="x-none"/>
        </w:rPr>
      </w:pPr>
      <w:r>
        <w:rPr>
          <w:lang w:eastAsia="x-none"/>
        </w:rPr>
        <w:t>R1-2501967</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t>CATT</w:t>
      </w:r>
    </w:p>
    <w:p w14:paraId="3C123758" w14:textId="77777777" w:rsidR="00BE1EBE" w:rsidRDefault="00BE1EBE" w:rsidP="00BE1EBE">
      <w:pPr>
        <w:rPr>
          <w:lang w:eastAsia="x-none"/>
        </w:rPr>
      </w:pPr>
      <w:r>
        <w:rPr>
          <w:lang w:eastAsia="x-none"/>
        </w:rPr>
        <w:t>R1-2502114</w:t>
      </w:r>
      <w:r>
        <w:rPr>
          <w:lang w:eastAsia="x-none"/>
        </w:rPr>
        <w:tab/>
        <w:t>Reply LS on number of beam measurements in the measurement report MAC CE</w:t>
      </w:r>
      <w:r>
        <w:rPr>
          <w:lang w:eastAsia="x-none"/>
        </w:rPr>
        <w:tab/>
        <w:t>Lenovo</w:t>
      </w:r>
    </w:p>
    <w:p w14:paraId="21E1F72C" w14:textId="77777777" w:rsidR="00BE1EBE" w:rsidRDefault="00BE1EBE" w:rsidP="00BE1EBE">
      <w:pPr>
        <w:rPr>
          <w:lang w:eastAsia="x-none"/>
        </w:rPr>
      </w:pPr>
      <w:r>
        <w:rPr>
          <w:lang w:eastAsia="x-none"/>
        </w:rPr>
        <w:t>R1-2502148</w:t>
      </w:r>
      <w:r>
        <w:rPr>
          <w:lang w:eastAsia="x-none"/>
        </w:rPr>
        <w:tab/>
        <w:t>Discussion on LS on number of beam measurements in the measurement report MAC CE</w:t>
      </w:r>
      <w:r>
        <w:rPr>
          <w:lang w:eastAsia="x-none"/>
        </w:rPr>
        <w:tab/>
        <w:t>CMCC</w:t>
      </w:r>
    </w:p>
    <w:p w14:paraId="74D42268" w14:textId="77777777" w:rsidR="00BE1EBE" w:rsidRDefault="00BE1EBE" w:rsidP="00BE1EBE">
      <w:pPr>
        <w:rPr>
          <w:lang w:eastAsia="x-none"/>
        </w:rPr>
      </w:pPr>
      <w:r>
        <w:rPr>
          <w:lang w:eastAsia="x-none"/>
        </w:rPr>
        <w:t>R1-2502300</w:t>
      </w:r>
      <w:r>
        <w:rPr>
          <w:lang w:eastAsia="x-none"/>
        </w:rPr>
        <w:tab/>
        <w:t>Discussion on LS on number of beam measurements in the measurement report MAC CE</w:t>
      </w:r>
      <w:r>
        <w:rPr>
          <w:lang w:eastAsia="x-none"/>
        </w:rPr>
        <w:tab/>
        <w:t>OPPO</w:t>
      </w:r>
    </w:p>
    <w:p w14:paraId="0938DE4E" w14:textId="77777777" w:rsidR="00BE1EBE" w:rsidRDefault="00BE1EBE" w:rsidP="00BE1EBE">
      <w:pPr>
        <w:rPr>
          <w:lang w:eastAsia="x-none"/>
        </w:rPr>
      </w:pPr>
      <w:r>
        <w:rPr>
          <w:lang w:eastAsia="x-none"/>
        </w:rPr>
        <w:t>R1-2502347</w:t>
      </w:r>
      <w:r>
        <w:rPr>
          <w:lang w:eastAsia="x-none"/>
        </w:rPr>
        <w:tab/>
        <w:t xml:space="preserve">Draft </w:t>
      </w:r>
      <w:proofErr w:type="gramStart"/>
      <w:r>
        <w:rPr>
          <w:lang w:eastAsia="x-none"/>
        </w:rPr>
        <w:t>reply</w:t>
      </w:r>
      <w:proofErr w:type="gramEnd"/>
      <w:r>
        <w:rPr>
          <w:lang w:eastAsia="x-none"/>
        </w:rPr>
        <w:t xml:space="preserve"> LS to RAN2 LS on number of beam measurement(s) in beam measurement report MAC CE</w:t>
      </w:r>
      <w:r>
        <w:rPr>
          <w:lang w:eastAsia="x-none"/>
        </w:rPr>
        <w:tab/>
        <w:t>Samsung</w:t>
      </w:r>
    </w:p>
    <w:p w14:paraId="65B506D0" w14:textId="77777777" w:rsidR="00BE1EBE" w:rsidRDefault="00BE1EBE" w:rsidP="00BE1EBE">
      <w:pPr>
        <w:rPr>
          <w:lang w:eastAsia="x-none"/>
        </w:rPr>
      </w:pPr>
      <w:r>
        <w:rPr>
          <w:lang w:eastAsia="x-none"/>
        </w:rPr>
        <w:t>R1-2502564</w:t>
      </w:r>
      <w:r>
        <w:rPr>
          <w:lang w:eastAsia="x-none"/>
        </w:rPr>
        <w:tab/>
        <w:t>Discussion on RAN2 LS on number of beam measurements in the measurement report MAC CE</w:t>
      </w:r>
      <w:r>
        <w:rPr>
          <w:lang w:eastAsia="x-none"/>
        </w:rPr>
        <w:tab/>
        <w:t>Ericsson</w:t>
      </w:r>
    </w:p>
    <w:p w14:paraId="6CD34768" w14:textId="77777777" w:rsidR="00BE1EBE" w:rsidRDefault="00BE1EBE" w:rsidP="00BE1EBE">
      <w:pPr>
        <w:rPr>
          <w:lang w:eastAsia="x-none"/>
        </w:rPr>
      </w:pPr>
      <w:r>
        <w:rPr>
          <w:lang w:eastAsia="x-none"/>
        </w:rPr>
        <w:t>R1-2502592</w:t>
      </w:r>
      <w:r>
        <w:rPr>
          <w:lang w:eastAsia="x-none"/>
        </w:rPr>
        <w:tab/>
        <w:t>[Draft] Reply LS on number of beams in the measurement report MAC CE</w:t>
      </w:r>
      <w:r>
        <w:rPr>
          <w:lang w:eastAsia="x-none"/>
        </w:rPr>
        <w:tab/>
        <w:t>Apple</w:t>
      </w:r>
    </w:p>
    <w:p w14:paraId="00674590" w14:textId="77777777" w:rsidR="00BE1EBE" w:rsidRDefault="00BE1EBE" w:rsidP="00BE1EBE">
      <w:pPr>
        <w:rPr>
          <w:lang w:eastAsia="x-none"/>
        </w:rPr>
      </w:pPr>
      <w:r>
        <w:rPr>
          <w:lang w:eastAsia="x-none"/>
        </w:rPr>
        <w:t>R1-2502655</w:t>
      </w:r>
      <w:r>
        <w:rPr>
          <w:lang w:eastAsia="x-none"/>
        </w:rPr>
        <w:tab/>
        <w:t>Discussion on LS on number of beam measurements in the measurement report MAC CE</w:t>
      </w:r>
      <w:r>
        <w:rPr>
          <w:lang w:eastAsia="x-none"/>
        </w:rPr>
        <w:tab/>
        <w:t>Nokia</w:t>
      </w:r>
    </w:p>
    <w:p w14:paraId="14E464A1" w14:textId="77777777" w:rsidR="00BE1EBE" w:rsidRDefault="00BE1EBE" w:rsidP="00BE1EBE">
      <w:pPr>
        <w:rPr>
          <w:lang w:eastAsia="x-none"/>
        </w:rPr>
      </w:pPr>
      <w:r>
        <w:rPr>
          <w:lang w:eastAsia="x-none"/>
        </w:rPr>
        <w:t>R1-2502946</w:t>
      </w:r>
      <w:r>
        <w:rPr>
          <w:lang w:eastAsia="x-none"/>
        </w:rPr>
        <w:tab/>
        <w:t>Discussion on the RAN2 LS on number of beam measurements in the measurement report MAC CE</w:t>
      </w:r>
      <w:r>
        <w:rPr>
          <w:lang w:eastAsia="x-none"/>
        </w:rPr>
        <w:tab/>
        <w:t>Huawei, HiSilicon</w:t>
      </w:r>
    </w:p>
    <w:p w14:paraId="083534FC" w14:textId="12D6CE92" w:rsidR="00BE1EBE" w:rsidRDefault="00BE1EBE" w:rsidP="00BE1EBE">
      <w:pPr>
        <w:rPr>
          <w:lang w:eastAsia="x-none"/>
        </w:rPr>
      </w:pPr>
      <w:r>
        <w:rPr>
          <w:lang w:eastAsia="x-none"/>
        </w:rPr>
        <w:t>R1-2502947</w:t>
      </w:r>
      <w:r>
        <w:rPr>
          <w:lang w:eastAsia="x-none"/>
        </w:rPr>
        <w:tab/>
        <w:t>Draft Reply LS on number of beam measurements in the measurement report MAC CE</w:t>
      </w:r>
      <w:r>
        <w:rPr>
          <w:lang w:eastAsia="x-none"/>
        </w:rPr>
        <w:tab/>
        <w:t>Huawei, HiSilicon</w:t>
      </w:r>
    </w:p>
    <w:p w14:paraId="55BF76C9" w14:textId="4D492036" w:rsidR="00BE1EBE" w:rsidRDefault="00BE1EBE" w:rsidP="00BE1EBE">
      <w:pPr>
        <w:rPr>
          <w:lang w:eastAsia="x-none"/>
        </w:rPr>
      </w:pPr>
      <w:r w:rsidRPr="00BE1EBE">
        <w:rPr>
          <w:lang w:eastAsia="x-none"/>
        </w:rPr>
        <w:t>R1-2501966</w:t>
      </w:r>
      <w:r w:rsidRPr="00BE1EBE">
        <w:rPr>
          <w:lang w:eastAsia="x-none"/>
        </w:rPr>
        <w:tab/>
        <w:t>Discussions on LS on number of beam measurements in the measurement report MAC CE</w:t>
      </w:r>
      <w:r w:rsidRPr="00BE1EBE">
        <w:rPr>
          <w:lang w:eastAsia="x-none"/>
        </w:rPr>
        <w:tab/>
        <w:t>CATT</w:t>
      </w:r>
    </w:p>
    <w:p w14:paraId="4189FAFB" w14:textId="469CFC16" w:rsidR="005A5AB8" w:rsidRDefault="00BE1EBE" w:rsidP="00A078B6">
      <w:pPr>
        <w:rPr>
          <w:lang w:eastAsia="x-none"/>
        </w:rPr>
      </w:pPr>
      <w:r w:rsidRPr="00BE1EBE">
        <w:rPr>
          <w:lang w:eastAsia="x-none"/>
        </w:rPr>
        <w:t>R1-2502885</w:t>
      </w:r>
      <w:r w:rsidRPr="00BE1EBE">
        <w:rPr>
          <w:lang w:eastAsia="x-none"/>
        </w:rPr>
        <w:tab/>
        <w:t>Draft reply of LS on number of beam measurements in the measurement report MAC CE</w:t>
      </w:r>
      <w:r w:rsidRPr="00BE1EBE">
        <w:rPr>
          <w:lang w:eastAsia="x-none"/>
        </w:rPr>
        <w:tab/>
        <w:t>Google</w:t>
      </w:r>
    </w:p>
    <w:p w14:paraId="0F7FAC71" w14:textId="3007135D" w:rsidR="00BE1EBE" w:rsidRDefault="00BE1EBE" w:rsidP="00A078B6">
      <w:pPr>
        <w:rPr>
          <w:lang w:eastAsia="x-none"/>
        </w:rPr>
      </w:pPr>
    </w:p>
    <w:p w14:paraId="1A7EA5FD" w14:textId="77777777" w:rsidR="00BE1EBE" w:rsidRDefault="00BE1EBE" w:rsidP="00A078B6">
      <w:pPr>
        <w:rPr>
          <w:lang w:eastAsia="x-none"/>
        </w:rPr>
      </w:pPr>
    </w:p>
    <w:p w14:paraId="57DA3260" w14:textId="2BD6ABC0" w:rsidR="00A078B6" w:rsidRPr="00F17590" w:rsidRDefault="00A078B6" w:rsidP="00A078B6">
      <w:pPr>
        <w:rPr>
          <w:b/>
          <w:bCs/>
          <w:lang w:eastAsia="x-none"/>
        </w:rPr>
      </w:pPr>
      <w:r w:rsidRPr="00F17590">
        <w:rPr>
          <w:b/>
          <w:bCs/>
          <w:lang w:eastAsia="x-none"/>
        </w:rPr>
        <w:t>Release 19 Duplex Evolution</w:t>
      </w:r>
    </w:p>
    <w:p w14:paraId="71011606" w14:textId="740D431F" w:rsidR="00A078B6" w:rsidRDefault="00A078B6" w:rsidP="00A078B6">
      <w:pPr>
        <w:rPr>
          <w:lang w:eastAsia="x-none"/>
        </w:rPr>
      </w:pPr>
      <w:r w:rsidRPr="00DA30C9">
        <w:rPr>
          <w:b/>
          <w:bCs/>
          <w:lang w:eastAsia="x-none"/>
        </w:rPr>
        <w:t>R1-2501698</w:t>
      </w:r>
      <w:r>
        <w:rPr>
          <w:lang w:eastAsia="x-none"/>
        </w:rPr>
        <w:tab/>
        <w:t>LS on L1 CLI measurement</w:t>
      </w:r>
      <w:r>
        <w:rPr>
          <w:lang w:eastAsia="x-none"/>
        </w:rPr>
        <w:tab/>
        <w:t>RAN4, Huawei</w:t>
      </w:r>
    </w:p>
    <w:p w14:paraId="23337C11" w14:textId="6282DDDD" w:rsidR="00085626" w:rsidRDefault="00085626" w:rsidP="00085626">
      <w:pPr>
        <w:rPr>
          <w:lang w:eastAsia="x-none"/>
        </w:rPr>
      </w:pPr>
      <w:r w:rsidRPr="00512D86">
        <w:rPr>
          <w:lang w:eastAsia="x-none"/>
        </w:rPr>
        <w:t xml:space="preserve">RAN4 is requesting RAN1 clarification on application of </w:t>
      </w:r>
      <w:proofErr w:type="spellStart"/>
      <w:r w:rsidRPr="00512D86">
        <w:rPr>
          <w:i/>
          <w:iCs/>
          <w:lang w:eastAsia="x-none"/>
        </w:rPr>
        <w:t>timeRestrictionForChannelMeasurement</w:t>
      </w:r>
      <w:proofErr w:type="spellEnd"/>
      <w:r w:rsidRPr="00512D86">
        <w:rPr>
          <w:lang w:eastAsia="x-none"/>
        </w:rPr>
        <w:t xml:space="preserve"> or a similar configuration on L1-SRS-RSRP and/or L1-CLI-RSSI measurement.</w:t>
      </w:r>
      <w:r w:rsidR="001A707C" w:rsidRPr="00512D86">
        <w:rPr>
          <w:lang w:eastAsia="x-none"/>
        </w:rPr>
        <w:t xml:space="preserve"> RAN1 response necessary. To be handled in agenda item 9.3. To be moderated by Xinghua (Huawei).</w:t>
      </w:r>
    </w:p>
    <w:p w14:paraId="1A287629" w14:textId="0E93EC89" w:rsidR="00D155EB" w:rsidRPr="00D155EB" w:rsidRDefault="00D155EB" w:rsidP="00D155EB">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2FD349E" w14:textId="77777777" w:rsidR="00BE1EBE" w:rsidRDefault="00BE1EBE" w:rsidP="00BE1EBE">
      <w:pPr>
        <w:rPr>
          <w:lang w:eastAsia="x-none"/>
        </w:rPr>
      </w:pPr>
      <w:r>
        <w:rPr>
          <w:lang w:eastAsia="x-none"/>
        </w:rPr>
        <w:t>R1-2501741</w:t>
      </w:r>
      <w:r>
        <w:rPr>
          <w:lang w:eastAsia="x-none"/>
        </w:rPr>
        <w:tab/>
        <w:t xml:space="preserve">Discussion on RAN4 LS on L1 CLI measurement </w:t>
      </w:r>
      <w:r>
        <w:rPr>
          <w:lang w:eastAsia="x-none"/>
        </w:rPr>
        <w:tab/>
        <w:t xml:space="preserve">MediaTek Inc </w:t>
      </w:r>
    </w:p>
    <w:p w14:paraId="06D86001" w14:textId="77777777" w:rsidR="00BE1EBE" w:rsidRDefault="00BE1EBE" w:rsidP="00BE1EBE">
      <w:pPr>
        <w:rPr>
          <w:lang w:eastAsia="x-none"/>
        </w:rPr>
      </w:pPr>
      <w:r>
        <w:rPr>
          <w:lang w:eastAsia="x-none"/>
        </w:rPr>
        <w:t>R1-2501792</w:t>
      </w:r>
      <w:r>
        <w:rPr>
          <w:lang w:eastAsia="x-none"/>
        </w:rPr>
        <w:tab/>
        <w:t>Discussion on L1 CLI measurement</w:t>
      </w:r>
      <w:r>
        <w:rPr>
          <w:lang w:eastAsia="x-none"/>
        </w:rPr>
        <w:tab/>
        <w:t>vivo</w:t>
      </w:r>
    </w:p>
    <w:p w14:paraId="35E7A83B" w14:textId="77777777" w:rsidR="00BE1EBE" w:rsidRDefault="00BE1EBE" w:rsidP="00BE1EBE">
      <w:pPr>
        <w:rPr>
          <w:lang w:eastAsia="x-none"/>
        </w:rPr>
      </w:pPr>
      <w:r>
        <w:rPr>
          <w:lang w:eastAsia="x-none"/>
        </w:rPr>
        <w:t>R1-2501856</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r>
      <w:proofErr w:type="spellStart"/>
      <w:r>
        <w:rPr>
          <w:lang w:eastAsia="x-none"/>
        </w:rPr>
        <w:t>Spreadtrum</w:t>
      </w:r>
      <w:proofErr w:type="spellEnd"/>
      <w:r>
        <w:rPr>
          <w:lang w:eastAsia="x-none"/>
        </w:rPr>
        <w:t>, UNISOC</w:t>
      </w:r>
    </w:p>
    <w:p w14:paraId="132DBD2C" w14:textId="77777777" w:rsidR="00BE1EBE" w:rsidRDefault="00BE1EBE" w:rsidP="00BE1EBE">
      <w:pPr>
        <w:rPr>
          <w:lang w:eastAsia="x-none"/>
        </w:rPr>
      </w:pPr>
      <w:r>
        <w:rPr>
          <w:lang w:eastAsia="x-none"/>
        </w:rPr>
        <w:t>R1-2501906</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ZTE Corporation, Sanechips</w:t>
      </w:r>
    </w:p>
    <w:p w14:paraId="5CBEFD60" w14:textId="77777777" w:rsidR="00BE1EBE" w:rsidRDefault="00BE1EBE" w:rsidP="00BE1EBE">
      <w:pPr>
        <w:rPr>
          <w:lang w:eastAsia="x-none"/>
        </w:rPr>
      </w:pPr>
      <w:r>
        <w:rPr>
          <w:lang w:eastAsia="x-none"/>
        </w:rPr>
        <w:t>R1-2501961</w:t>
      </w:r>
      <w:r>
        <w:rPr>
          <w:lang w:eastAsia="x-none"/>
        </w:rPr>
        <w:tab/>
        <w:t>Discussion on RAN4 LS on L1 CLI measurement</w:t>
      </w:r>
      <w:r>
        <w:rPr>
          <w:lang w:eastAsia="x-none"/>
        </w:rPr>
        <w:tab/>
        <w:t>CATT</w:t>
      </w:r>
    </w:p>
    <w:p w14:paraId="260B3527" w14:textId="77777777" w:rsidR="00BE1EBE" w:rsidRDefault="00BE1EBE" w:rsidP="00BE1EBE">
      <w:pPr>
        <w:rPr>
          <w:lang w:eastAsia="x-none"/>
        </w:rPr>
      </w:pPr>
      <w:r>
        <w:rPr>
          <w:lang w:eastAsia="x-none"/>
        </w:rPr>
        <w:t>R1-2501962</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CATT</w:t>
      </w:r>
    </w:p>
    <w:p w14:paraId="1702D484" w14:textId="77777777" w:rsidR="00BE1EBE" w:rsidRDefault="00BE1EBE" w:rsidP="00BE1EBE">
      <w:pPr>
        <w:rPr>
          <w:lang w:eastAsia="x-none"/>
        </w:rPr>
      </w:pPr>
      <w:r>
        <w:rPr>
          <w:lang w:eastAsia="x-none"/>
        </w:rPr>
        <w:t>R1-2502144</w:t>
      </w:r>
      <w:r>
        <w:rPr>
          <w:lang w:eastAsia="x-none"/>
        </w:rPr>
        <w:tab/>
        <w:t>Discussion on RAN4 LS on L1 CLI measurement</w:t>
      </w:r>
      <w:r>
        <w:rPr>
          <w:lang w:eastAsia="x-none"/>
        </w:rPr>
        <w:tab/>
        <w:t>CMCC</w:t>
      </w:r>
    </w:p>
    <w:p w14:paraId="629F7A08" w14:textId="77777777" w:rsidR="00BE1EBE" w:rsidRDefault="00BE1EBE" w:rsidP="00BE1EBE">
      <w:pPr>
        <w:rPr>
          <w:lang w:eastAsia="x-none"/>
        </w:rPr>
      </w:pPr>
      <w:r>
        <w:rPr>
          <w:lang w:eastAsia="x-none"/>
        </w:rPr>
        <w:t>R1-2502281</w:t>
      </w:r>
      <w:r>
        <w:rPr>
          <w:lang w:eastAsia="x-none"/>
        </w:rPr>
        <w:tab/>
        <w:t>Discussion on RAN4 LS for L1 CLI measurement</w:t>
      </w:r>
      <w:r>
        <w:rPr>
          <w:lang w:eastAsia="x-none"/>
        </w:rPr>
        <w:tab/>
        <w:t>OPPO</w:t>
      </w:r>
    </w:p>
    <w:p w14:paraId="1B1979F2" w14:textId="77777777" w:rsidR="00BE1EBE" w:rsidRDefault="00BE1EBE" w:rsidP="00BE1EBE">
      <w:pPr>
        <w:rPr>
          <w:lang w:eastAsia="x-none"/>
        </w:rPr>
      </w:pPr>
      <w:r>
        <w:rPr>
          <w:lang w:eastAsia="x-none"/>
        </w:rPr>
        <w:t>R1-2502351</w:t>
      </w:r>
      <w:r>
        <w:rPr>
          <w:lang w:eastAsia="x-none"/>
        </w:rPr>
        <w:tab/>
        <w:t>Discussion on LS reply to RAN4 on L1 CLI measurement</w:t>
      </w:r>
      <w:r>
        <w:rPr>
          <w:lang w:eastAsia="x-none"/>
        </w:rPr>
        <w:tab/>
        <w:t>Samsung</w:t>
      </w:r>
    </w:p>
    <w:p w14:paraId="3B68081D" w14:textId="77777777" w:rsidR="00BE1EBE" w:rsidRDefault="00BE1EBE" w:rsidP="00BE1EBE">
      <w:pPr>
        <w:rPr>
          <w:lang w:eastAsia="x-none"/>
        </w:rPr>
      </w:pPr>
      <w:r>
        <w:rPr>
          <w:lang w:eastAsia="x-none"/>
        </w:rPr>
        <w:t>R1-2502427</w:t>
      </w:r>
      <w:r>
        <w:rPr>
          <w:lang w:eastAsia="x-none"/>
        </w:rPr>
        <w:tab/>
        <w:t>Discussion on RAN4 LS on L1 CLI measurement</w:t>
      </w:r>
      <w:r>
        <w:rPr>
          <w:lang w:eastAsia="x-none"/>
        </w:rPr>
        <w:tab/>
        <w:t>Xiaomi</w:t>
      </w:r>
    </w:p>
    <w:p w14:paraId="210C1A27" w14:textId="77777777" w:rsidR="00BE1EBE" w:rsidRDefault="00BE1EBE" w:rsidP="00BE1EBE">
      <w:pPr>
        <w:rPr>
          <w:lang w:eastAsia="x-none"/>
        </w:rPr>
      </w:pPr>
      <w:r>
        <w:rPr>
          <w:lang w:eastAsia="x-none"/>
        </w:rPr>
        <w:t>R1-2502754</w:t>
      </w:r>
      <w:r>
        <w:rPr>
          <w:lang w:eastAsia="x-none"/>
        </w:rPr>
        <w:tab/>
        <w:t>Discussion on LS on L1 CLI measurement</w:t>
      </w:r>
      <w:r>
        <w:rPr>
          <w:lang w:eastAsia="x-none"/>
        </w:rPr>
        <w:tab/>
        <w:t>NTT DOCOMO, INC.</w:t>
      </w:r>
    </w:p>
    <w:p w14:paraId="685406EF" w14:textId="77777777" w:rsidR="00BE1EBE" w:rsidRDefault="00BE1EBE" w:rsidP="00BE1EBE">
      <w:pPr>
        <w:rPr>
          <w:lang w:eastAsia="x-none"/>
        </w:rPr>
      </w:pPr>
      <w:r>
        <w:rPr>
          <w:lang w:eastAsia="x-none"/>
        </w:rPr>
        <w:t>R1-2502825</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Qualcomm Incorporated</w:t>
      </w:r>
    </w:p>
    <w:p w14:paraId="7A9AE493" w14:textId="77777777" w:rsidR="00BE1EBE" w:rsidRDefault="00BE1EBE" w:rsidP="00BE1EBE">
      <w:pPr>
        <w:rPr>
          <w:lang w:eastAsia="x-none"/>
        </w:rPr>
      </w:pPr>
      <w:r>
        <w:rPr>
          <w:lang w:eastAsia="x-none"/>
        </w:rPr>
        <w:t>R1-2502943</w:t>
      </w:r>
      <w:r>
        <w:rPr>
          <w:lang w:eastAsia="x-none"/>
        </w:rPr>
        <w:tab/>
        <w:t>Discussion on RAN4 LS on L1 CLI measurement</w:t>
      </w:r>
      <w:r>
        <w:rPr>
          <w:lang w:eastAsia="x-none"/>
        </w:rPr>
        <w:tab/>
        <w:t>Huawei, HiSilicon</w:t>
      </w:r>
    </w:p>
    <w:p w14:paraId="40D1EB97" w14:textId="61EFF10A" w:rsidR="00F17590" w:rsidRDefault="00BE1EBE" w:rsidP="00BE1EBE">
      <w:pPr>
        <w:rPr>
          <w:lang w:eastAsia="x-none"/>
        </w:rPr>
      </w:pPr>
      <w:r>
        <w:rPr>
          <w:lang w:eastAsia="x-none"/>
        </w:rPr>
        <w:t>R1-2502944</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Huawei, HiSilicon</w:t>
      </w:r>
    </w:p>
    <w:p w14:paraId="1DC010C9" w14:textId="77777777" w:rsidR="00BE1EBE" w:rsidRDefault="00BE1EBE" w:rsidP="00BE1EBE">
      <w:pPr>
        <w:rPr>
          <w:lang w:eastAsia="x-none"/>
        </w:rPr>
      </w:pPr>
      <w:r>
        <w:rPr>
          <w:lang w:eastAsia="x-none"/>
        </w:rPr>
        <w:t>R1-2502408</w:t>
      </w:r>
      <w:r>
        <w:rPr>
          <w:lang w:eastAsia="x-none"/>
        </w:rPr>
        <w:tab/>
        <w:t>Discussion on RAN4 LS on CLI measurement</w:t>
      </w:r>
      <w:r>
        <w:rPr>
          <w:lang w:eastAsia="x-none"/>
        </w:rPr>
        <w:tab/>
        <w:t>Nokia, Nokia Shanghai Bell</w:t>
      </w:r>
    </w:p>
    <w:p w14:paraId="6C50A903" w14:textId="77777777" w:rsidR="00BE1EBE" w:rsidRDefault="00BE1EBE" w:rsidP="00BE1EBE">
      <w:pPr>
        <w:rPr>
          <w:lang w:eastAsia="x-none"/>
        </w:rPr>
      </w:pPr>
      <w:r>
        <w:rPr>
          <w:lang w:eastAsia="x-none"/>
        </w:rPr>
        <w:t>R1-2502423</w:t>
      </w:r>
      <w:r>
        <w:rPr>
          <w:lang w:eastAsia="x-none"/>
        </w:rPr>
        <w:tab/>
        <w:t>Discussion on RAN4 LS on L1 CLI measurement</w:t>
      </w:r>
      <w:r>
        <w:rPr>
          <w:lang w:eastAsia="x-none"/>
        </w:rPr>
        <w:tab/>
        <w:t>Ericsson</w:t>
      </w:r>
    </w:p>
    <w:p w14:paraId="4CFEF708" w14:textId="1ACAE227" w:rsidR="00BE1EBE" w:rsidRDefault="00BE1EBE" w:rsidP="00BE1EBE">
      <w:pPr>
        <w:rPr>
          <w:lang w:eastAsia="x-none"/>
        </w:rPr>
      </w:pPr>
      <w:r>
        <w:rPr>
          <w:lang w:eastAsia="x-none"/>
        </w:rPr>
        <w:t>R1-2502424</w:t>
      </w:r>
      <w:r>
        <w:rPr>
          <w:lang w:eastAsia="x-none"/>
        </w:rPr>
        <w:tab/>
        <w:t>[Draft] Reply to RAN4 LS on L1 CLI measurement</w:t>
      </w:r>
      <w:r>
        <w:rPr>
          <w:lang w:eastAsia="x-none"/>
        </w:rPr>
        <w:tab/>
        <w:t>Ericsson</w:t>
      </w:r>
    </w:p>
    <w:p w14:paraId="7452C1AA" w14:textId="77777777" w:rsidR="00BE1EBE" w:rsidRDefault="00BE1EBE" w:rsidP="00BE1EBE">
      <w:pPr>
        <w:rPr>
          <w:lang w:eastAsia="x-none"/>
        </w:rPr>
      </w:pPr>
    </w:p>
    <w:p w14:paraId="572E850D" w14:textId="77777777" w:rsidR="005A5AB8" w:rsidRDefault="005A5AB8" w:rsidP="00A078B6">
      <w:pPr>
        <w:rPr>
          <w:lang w:eastAsia="x-none"/>
        </w:rPr>
      </w:pPr>
    </w:p>
    <w:p w14:paraId="622E21D3" w14:textId="30160810" w:rsidR="00A078B6" w:rsidRPr="00F17590" w:rsidRDefault="00A078B6" w:rsidP="00A078B6">
      <w:pPr>
        <w:rPr>
          <w:b/>
          <w:bCs/>
          <w:lang w:eastAsia="x-none"/>
        </w:rPr>
      </w:pPr>
      <w:r w:rsidRPr="00F17590">
        <w:rPr>
          <w:b/>
          <w:bCs/>
          <w:lang w:eastAsia="x-none"/>
        </w:rPr>
        <w:t>Release 19 Low Band CA</w:t>
      </w:r>
    </w:p>
    <w:p w14:paraId="4E675BDF" w14:textId="08C5B487" w:rsidR="00A078B6" w:rsidRDefault="00A078B6" w:rsidP="00A078B6">
      <w:pPr>
        <w:rPr>
          <w:lang w:eastAsia="x-none"/>
        </w:rPr>
      </w:pPr>
      <w:r w:rsidRPr="00512D86">
        <w:rPr>
          <w:b/>
          <w:bCs/>
          <w:lang w:eastAsia="x-none"/>
        </w:rPr>
        <w:t>R1-2501700</w:t>
      </w:r>
      <w:r>
        <w:rPr>
          <w:lang w:eastAsia="x-none"/>
        </w:rPr>
        <w:tab/>
        <w:t>LS of RAN4 RRM agreements on LB CA via switching</w:t>
      </w:r>
      <w:r>
        <w:rPr>
          <w:lang w:eastAsia="x-none"/>
        </w:rPr>
        <w:tab/>
        <w:t>RAN4, Apple</w:t>
      </w:r>
    </w:p>
    <w:p w14:paraId="7FDF1892" w14:textId="6D9B5816" w:rsidR="00085626" w:rsidRDefault="00085626" w:rsidP="00085626">
      <w:pPr>
        <w:rPr>
          <w:lang w:eastAsia="x-none"/>
        </w:rPr>
      </w:pPr>
      <w:r w:rsidRPr="00512D86">
        <w:rPr>
          <w:lang w:eastAsia="x-none"/>
        </w:rPr>
        <w:lastRenderedPageBreak/>
        <w:t xml:space="preserve">RAN4 input to RAN1 on impact of LB CA via switching on RAN4 RRM requirements. To be </w:t>
      </w:r>
      <w:proofErr w:type="gramStart"/>
      <w:r w:rsidRPr="00512D86">
        <w:rPr>
          <w:lang w:eastAsia="x-none"/>
        </w:rPr>
        <w:t>taken into account</w:t>
      </w:r>
      <w:proofErr w:type="gramEnd"/>
      <w:r w:rsidRPr="00512D86">
        <w:rPr>
          <w:lang w:eastAsia="x-none"/>
        </w:rPr>
        <w:t xml:space="preserve"> as part of discussions in agenda item 9.12.2.</w:t>
      </w:r>
    </w:p>
    <w:p w14:paraId="5EB60F1B" w14:textId="67D64F75" w:rsidR="005A5AB8" w:rsidRPr="005A5AB8" w:rsidRDefault="005A5AB8" w:rsidP="00A078B6">
      <w:pPr>
        <w:rPr>
          <w:b/>
          <w:bCs/>
          <w:lang w:eastAsia="x-none"/>
        </w:rPr>
      </w:pPr>
      <w:r w:rsidRPr="005A5AB8">
        <w:rPr>
          <w:b/>
          <w:bCs/>
          <w:lang w:eastAsia="x-none"/>
        </w:rPr>
        <w:t>Relevant tdoc:</w:t>
      </w:r>
    </w:p>
    <w:p w14:paraId="00C3D676" w14:textId="77777777" w:rsidR="00BE1EBE" w:rsidRDefault="00BE1EBE" w:rsidP="00BE1EBE">
      <w:pPr>
        <w:rPr>
          <w:lang w:eastAsia="x-none"/>
        </w:rPr>
      </w:pPr>
      <w:r>
        <w:rPr>
          <w:lang w:eastAsia="x-none"/>
        </w:rPr>
        <w:t>R1-2502593</w:t>
      </w:r>
      <w:r>
        <w:rPr>
          <w:lang w:eastAsia="x-none"/>
        </w:rPr>
        <w:tab/>
        <w:t>Discussion on RAN4 LS on RRM aspects for LB CA via switching</w:t>
      </w:r>
      <w:r>
        <w:rPr>
          <w:lang w:eastAsia="x-none"/>
        </w:rPr>
        <w:tab/>
        <w:t>Apple</w:t>
      </w:r>
    </w:p>
    <w:p w14:paraId="74072F67" w14:textId="77777777" w:rsidR="00BE1EBE" w:rsidRDefault="00BE1EBE" w:rsidP="00BE1EBE">
      <w:pPr>
        <w:rPr>
          <w:lang w:eastAsia="x-none"/>
        </w:rPr>
      </w:pPr>
      <w:r>
        <w:rPr>
          <w:lang w:eastAsia="x-none"/>
        </w:rPr>
        <w:t>R1-2502935</w:t>
      </w:r>
      <w:r>
        <w:rPr>
          <w:lang w:eastAsia="x-none"/>
        </w:rPr>
        <w:tab/>
        <w:t>Discussion on RAN4 LS on switching periods for low-low band switching</w:t>
      </w:r>
      <w:r>
        <w:rPr>
          <w:lang w:eastAsia="x-none"/>
        </w:rPr>
        <w:tab/>
        <w:t>Ericsson</w:t>
      </w:r>
    </w:p>
    <w:p w14:paraId="7F858225" w14:textId="213F199B" w:rsidR="005A5AB8" w:rsidRDefault="00BE1EBE" w:rsidP="00BE1EBE">
      <w:pPr>
        <w:rPr>
          <w:lang w:eastAsia="x-none"/>
        </w:rPr>
      </w:pPr>
      <w:r>
        <w:rPr>
          <w:lang w:eastAsia="x-none"/>
        </w:rPr>
        <w:t>R1-2502936</w:t>
      </w:r>
      <w:r>
        <w:rPr>
          <w:lang w:eastAsia="x-none"/>
        </w:rPr>
        <w:tab/>
        <w:t>Discussion on RAN4 LS on RRM aspects for LB CA via switching</w:t>
      </w:r>
      <w:r>
        <w:rPr>
          <w:lang w:eastAsia="x-none"/>
        </w:rPr>
        <w:tab/>
        <w:t>Ericsson</w:t>
      </w:r>
    </w:p>
    <w:p w14:paraId="0CC62208" w14:textId="77777777" w:rsidR="00BE1EBE" w:rsidRDefault="00BE1EBE" w:rsidP="00BE1EBE">
      <w:pPr>
        <w:rPr>
          <w:lang w:eastAsia="x-none"/>
        </w:rPr>
      </w:pPr>
    </w:p>
    <w:p w14:paraId="1B69A3DF" w14:textId="77777777" w:rsidR="00A078B6" w:rsidRDefault="00A078B6" w:rsidP="00A078B6">
      <w:pPr>
        <w:rPr>
          <w:lang w:eastAsia="x-none"/>
        </w:rPr>
      </w:pPr>
      <w:r w:rsidRPr="00512D86">
        <w:rPr>
          <w:b/>
          <w:bCs/>
          <w:lang w:eastAsia="x-none"/>
        </w:rPr>
        <w:t>R1-2501702</w:t>
      </w:r>
      <w:r>
        <w:rPr>
          <w:lang w:eastAsia="x-none"/>
        </w:rPr>
        <w:tab/>
        <w:t>LS on switching periods for low-low band switching</w:t>
      </w:r>
      <w:r>
        <w:rPr>
          <w:lang w:eastAsia="x-none"/>
        </w:rPr>
        <w:tab/>
        <w:t>RAN4, AT&amp;T</w:t>
      </w:r>
    </w:p>
    <w:p w14:paraId="60A9411C" w14:textId="79865744" w:rsidR="00085626" w:rsidRDefault="00085626" w:rsidP="00085626">
      <w:pPr>
        <w:rPr>
          <w:lang w:eastAsia="x-none"/>
        </w:rPr>
      </w:pPr>
      <w:r w:rsidRPr="00512D86">
        <w:rPr>
          <w:lang w:eastAsia="x-none"/>
        </w:rPr>
        <w:t xml:space="preserve">RAN4 input to RAN1 on switching periods between FDD low band and SDL low band. To be </w:t>
      </w:r>
      <w:proofErr w:type="gramStart"/>
      <w:r w:rsidRPr="00512D86">
        <w:rPr>
          <w:lang w:eastAsia="x-none"/>
        </w:rPr>
        <w:t>taken into account</w:t>
      </w:r>
      <w:proofErr w:type="gramEnd"/>
      <w:r w:rsidRPr="00512D86">
        <w:rPr>
          <w:lang w:eastAsia="x-none"/>
        </w:rPr>
        <w:t xml:space="preserve"> as part of discussions in agenda item 9.12.2.</w:t>
      </w:r>
    </w:p>
    <w:p w14:paraId="02550BD8" w14:textId="5CB50445" w:rsidR="00A078B6" w:rsidRDefault="00A078B6" w:rsidP="00A078B6">
      <w:pPr>
        <w:rPr>
          <w:lang w:eastAsia="x-none"/>
        </w:rPr>
      </w:pPr>
    </w:p>
    <w:p w14:paraId="31AA4353" w14:textId="77777777" w:rsidR="00085626" w:rsidRDefault="00085626" w:rsidP="00A078B6">
      <w:pPr>
        <w:rPr>
          <w:lang w:eastAsia="x-none"/>
        </w:rPr>
      </w:pPr>
    </w:p>
    <w:p w14:paraId="7E98FE79" w14:textId="08EFB5D9" w:rsidR="00A078B6" w:rsidRPr="00F17590" w:rsidRDefault="00A078B6" w:rsidP="00A078B6">
      <w:pPr>
        <w:rPr>
          <w:b/>
          <w:bCs/>
          <w:lang w:eastAsia="x-none"/>
        </w:rPr>
      </w:pPr>
      <w:r w:rsidRPr="00F17590">
        <w:rPr>
          <w:b/>
          <w:bCs/>
          <w:lang w:eastAsia="x-none"/>
        </w:rPr>
        <w:t>Release 19 MIMO</w:t>
      </w:r>
    </w:p>
    <w:p w14:paraId="51B6C549" w14:textId="6F2004FE" w:rsidR="00A078B6" w:rsidRDefault="00A078B6" w:rsidP="00A078B6">
      <w:pPr>
        <w:rPr>
          <w:lang w:eastAsia="x-none"/>
        </w:rPr>
      </w:pPr>
      <w:r w:rsidRPr="00512D86">
        <w:rPr>
          <w:b/>
          <w:bCs/>
          <w:lang w:eastAsia="x-none"/>
        </w:rPr>
        <w:t>R1-2501699</w:t>
      </w:r>
      <w:r>
        <w:rPr>
          <w:lang w:eastAsia="x-none"/>
        </w:rPr>
        <w:tab/>
        <w:t xml:space="preserve">LS on DL timing reference to support two TA enhancement for asymmetric DL </w:t>
      </w:r>
      <w:proofErr w:type="spellStart"/>
      <w:r>
        <w:rPr>
          <w:lang w:eastAsia="x-none"/>
        </w:rPr>
        <w:t>sTRP</w:t>
      </w:r>
      <w:proofErr w:type="spellEnd"/>
      <w:r>
        <w:rPr>
          <w:lang w:eastAsia="x-none"/>
        </w:rPr>
        <w:t>/ UL mTRP</w:t>
      </w:r>
      <w:r>
        <w:rPr>
          <w:lang w:eastAsia="x-none"/>
        </w:rPr>
        <w:tab/>
        <w:t>RAN4, CMCC</w:t>
      </w:r>
    </w:p>
    <w:p w14:paraId="558B1A7D" w14:textId="0CBB7233" w:rsidR="001A707C" w:rsidRDefault="001A707C" w:rsidP="001A707C">
      <w:pPr>
        <w:rPr>
          <w:lang w:eastAsia="x-none"/>
        </w:rPr>
      </w:pPr>
      <w:r w:rsidRPr="00512D86">
        <w:rPr>
          <w:lang w:eastAsia="x-none"/>
        </w:rPr>
        <w:t xml:space="preserve">RAN4 is requesting RAN1 input on </w:t>
      </w:r>
      <w:r w:rsidRPr="00512D86">
        <w:rPr>
          <w:rFonts w:ascii="Times New Roman" w:hAnsi="Times New Roman" w:hint="eastAsia"/>
          <w:szCs w:val="20"/>
        </w:rPr>
        <w:t>two TA enhancement for asymmetric</w:t>
      </w:r>
      <w:r w:rsidRPr="00512D86">
        <w:rPr>
          <w:rFonts w:ascii="Times New Roman" w:hAnsi="Times New Roman"/>
          <w:szCs w:val="20"/>
        </w:rPr>
        <w:t xml:space="preserve"> DL </w:t>
      </w:r>
      <w:proofErr w:type="spellStart"/>
      <w:r w:rsidRPr="00512D86">
        <w:rPr>
          <w:rFonts w:ascii="Times New Roman" w:hAnsi="Times New Roman"/>
          <w:szCs w:val="20"/>
        </w:rPr>
        <w:t>sTRP</w:t>
      </w:r>
      <w:proofErr w:type="spellEnd"/>
      <w:r w:rsidRPr="00512D86">
        <w:rPr>
          <w:rFonts w:ascii="Times New Roman" w:hAnsi="Times New Roman"/>
          <w:szCs w:val="20"/>
        </w:rPr>
        <w:t xml:space="preserve">/ UL mTRP. </w:t>
      </w:r>
      <w:r w:rsidRPr="00512D86">
        <w:rPr>
          <w:lang w:eastAsia="x-none"/>
        </w:rPr>
        <w:t>RAN1 response necessary. To be handled in agenda item 9.2. To be moderated by Li (OPPO).</w:t>
      </w:r>
    </w:p>
    <w:p w14:paraId="4D12D949" w14:textId="1DB8DDFC" w:rsidR="005A5AB8" w:rsidRPr="005A5AB8" w:rsidRDefault="005A5AB8" w:rsidP="005A5AB8">
      <w:pPr>
        <w:rPr>
          <w:b/>
          <w:bCs/>
          <w:lang w:eastAsia="x-none"/>
        </w:rPr>
      </w:pPr>
      <w:r w:rsidRPr="005A5AB8">
        <w:rPr>
          <w:b/>
          <w:bCs/>
          <w:lang w:eastAsia="x-none"/>
        </w:rPr>
        <w:t xml:space="preserve">Relevant </w:t>
      </w:r>
      <w:proofErr w:type="spellStart"/>
      <w:r w:rsidRPr="005A5AB8">
        <w:rPr>
          <w:b/>
          <w:bCs/>
          <w:lang w:eastAsia="x-none"/>
        </w:rPr>
        <w:t>tdoc</w:t>
      </w:r>
      <w:r>
        <w:rPr>
          <w:b/>
          <w:bCs/>
          <w:lang w:eastAsia="x-none"/>
        </w:rPr>
        <w:t>s</w:t>
      </w:r>
      <w:proofErr w:type="spellEnd"/>
      <w:r w:rsidRPr="005A5AB8">
        <w:rPr>
          <w:b/>
          <w:bCs/>
          <w:lang w:eastAsia="x-none"/>
        </w:rPr>
        <w:t>:</w:t>
      </w:r>
    </w:p>
    <w:p w14:paraId="63CE7272" w14:textId="77777777" w:rsidR="00BE1EBE" w:rsidRPr="00BE1EBE" w:rsidRDefault="00BE1EBE" w:rsidP="00BE1EBE">
      <w:pPr>
        <w:rPr>
          <w:rFonts w:ascii="Times New Roman" w:hAnsi="Times New Roman"/>
          <w:szCs w:val="20"/>
        </w:rPr>
      </w:pPr>
      <w:r w:rsidRPr="00BE1EBE">
        <w:rPr>
          <w:rFonts w:ascii="Times New Roman" w:hAnsi="Times New Roman"/>
          <w:szCs w:val="20"/>
        </w:rPr>
        <w:t>R1-2501789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to RAN4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ZTE Corporation, Sanechips</w:t>
      </w:r>
    </w:p>
    <w:p w14:paraId="02097B93" w14:textId="77777777" w:rsidR="00BE1EBE" w:rsidRPr="00BE1EBE" w:rsidRDefault="00BE1EBE" w:rsidP="00BE1EBE">
      <w:pPr>
        <w:rPr>
          <w:rFonts w:ascii="Times New Roman" w:hAnsi="Times New Roman"/>
          <w:szCs w:val="20"/>
        </w:rPr>
      </w:pPr>
      <w:r w:rsidRPr="00BE1EBE">
        <w:rPr>
          <w:rFonts w:ascii="Times New Roman" w:hAnsi="Times New Roman"/>
          <w:szCs w:val="20"/>
        </w:rPr>
        <w:t>R1-2501791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vivo</w:t>
      </w:r>
    </w:p>
    <w:p w14:paraId="40D6690E" w14:textId="77777777" w:rsidR="00BE1EBE" w:rsidRPr="00BE1EBE" w:rsidRDefault="00BE1EBE" w:rsidP="00BE1EBE">
      <w:pPr>
        <w:rPr>
          <w:rFonts w:ascii="Times New Roman" w:hAnsi="Times New Roman"/>
          <w:szCs w:val="20"/>
        </w:rPr>
      </w:pPr>
      <w:r w:rsidRPr="00BE1EBE">
        <w:rPr>
          <w:rFonts w:ascii="Times New Roman" w:hAnsi="Times New Roman"/>
          <w:szCs w:val="20"/>
        </w:rPr>
        <w:t>R1-2501857</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r>
      <w:proofErr w:type="spellStart"/>
      <w:r w:rsidRPr="00BE1EBE">
        <w:rPr>
          <w:rFonts w:ascii="Times New Roman" w:hAnsi="Times New Roman"/>
          <w:szCs w:val="20"/>
        </w:rPr>
        <w:t>Spreadtrum</w:t>
      </w:r>
      <w:proofErr w:type="spellEnd"/>
      <w:r w:rsidRPr="00BE1EBE">
        <w:rPr>
          <w:rFonts w:ascii="Times New Roman" w:hAnsi="Times New Roman"/>
          <w:szCs w:val="20"/>
        </w:rPr>
        <w:t>, UNISOC</w:t>
      </w:r>
    </w:p>
    <w:p w14:paraId="7C890FD5" w14:textId="77777777" w:rsidR="00BE1EBE" w:rsidRPr="00BE1EBE" w:rsidRDefault="00BE1EBE" w:rsidP="00BE1EBE">
      <w:pPr>
        <w:rPr>
          <w:rFonts w:ascii="Times New Roman" w:hAnsi="Times New Roman"/>
          <w:szCs w:val="20"/>
        </w:rPr>
      </w:pPr>
      <w:r w:rsidRPr="00BE1EBE">
        <w:rPr>
          <w:rFonts w:ascii="Times New Roman" w:hAnsi="Times New Roman"/>
          <w:szCs w:val="20"/>
        </w:rPr>
        <w:t>R1-2501965</w:t>
      </w:r>
      <w:r w:rsidRPr="00BE1EBE">
        <w:rPr>
          <w:rFonts w:ascii="Times New Roman" w:hAnsi="Times New Roman"/>
          <w:szCs w:val="20"/>
        </w:rPr>
        <w:tab/>
        <w:t xml:space="preserve">Discussion on LS on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CATT</w:t>
      </w:r>
    </w:p>
    <w:p w14:paraId="313155BE" w14:textId="77777777" w:rsidR="00BE1EBE" w:rsidRPr="00BE1EBE" w:rsidRDefault="00BE1EBE" w:rsidP="00BE1EBE">
      <w:pPr>
        <w:rPr>
          <w:rFonts w:ascii="Times New Roman" w:hAnsi="Times New Roman"/>
          <w:szCs w:val="20"/>
        </w:rPr>
      </w:pPr>
      <w:r w:rsidRPr="00BE1EBE">
        <w:rPr>
          <w:rFonts w:ascii="Times New Roman" w:hAnsi="Times New Roman"/>
          <w:szCs w:val="20"/>
        </w:rPr>
        <w:t>R1-2502018</w:t>
      </w:r>
      <w:r w:rsidRPr="00BE1EBE">
        <w:rPr>
          <w:rFonts w:ascii="Times New Roman" w:hAnsi="Times New Roman"/>
          <w:szCs w:val="20"/>
        </w:rPr>
        <w:tab/>
        <w:t xml:space="preserve">Discussion on RAN4 LS of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China Telecom</w:t>
      </w:r>
    </w:p>
    <w:p w14:paraId="4CB31B23" w14:textId="77777777" w:rsidR="00BE1EBE" w:rsidRPr="00BE1EBE" w:rsidRDefault="00BE1EBE" w:rsidP="00BE1EBE">
      <w:pPr>
        <w:rPr>
          <w:rFonts w:ascii="Times New Roman" w:hAnsi="Times New Roman"/>
          <w:szCs w:val="20"/>
        </w:rPr>
      </w:pPr>
      <w:r w:rsidRPr="00BE1EBE">
        <w:rPr>
          <w:rFonts w:ascii="Times New Roman" w:hAnsi="Times New Roman"/>
          <w:szCs w:val="20"/>
        </w:rPr>
        <w:t>R1-2502061</w:t>
      </w:r>
      <w:r w:rsidRPr="00BE1EBE">
        <w:rPr>
          <w:rFonts w:ascii="Times New Roman" w:hAnsi="Times New Roman"/>
          <w:szCs w:val="20"/>
        </w:rPr>
        <w:tab/>
        <w:t xml:space="preserve">Discussion on RAN4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ZTE Corporation, Sanechips</w:t>
      </w:r>
    </w:p>
    <w:p w14:paraId="0E24E1A3" w14:textId="77777777" w:rsidR="00BE1EBE" w:rsidRPr="00BE1EBE" w:rsidRDefault="00BE1EBE" w:rsidP="00BE1EBE">
      <w:pPr>
        <w:rPr>
          <w:rFonts w:ascii="Times New Roman" w:hAnsi="Times New Roman"/>
          <w:szCs w:val="20"/>
        </w:rPr>
      </w:pPr>
      <w:r w:rsidRPr="00BE1EBE">
        <w:rPr>
          <w:rFonts w:ascii="Times New Roman" w:hAnsi="Times New Roman"/>
          <w:szCs w:val="20"/>
        </w:rPr>
        <w:t>R1-2502081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NEC</w:t>
      </w:r>
    </w:p>
    <w:p w14:paraId="37F0EE7A" w14:textId="77777777" w:rsidR="00BE1EBE" w:rsidRPr="00BE1EBE" w:rsidRDefault="00BE1EBE" w:rsidP="00BE1EBE">
      <w:pPr>
        <w:rPr>
          <w:rFonts w:ascii="Times New Roman" w:hAnsi="Times New Roman"/>
          <w:szCs w:val="20"/>
        </w:rPr>
      </w:pPr>
      <w:r w:rsidRPr="00BE1EBE">
        <w:rPr>
          <w:rFonts w:ascii="Times New Roman" w:hAnsi="Times New Roman"/>
          <w:szCs w:val="20"/>
        </w:rPr>
        <w:t>R1-2502113</w:t>
      </w:r>
      <w:r w:rsidRPr="00BE1EBE">
        <w:rPr>
          <w:rFonts w:ascii="Times New Roman" w:hAnsi="Times New Roman"/>
          <w:szCs w:val="20"/>
        </w:rPr>
        <w:tab/>
        <w:t xml:space="preserve">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Lenovo</w:t>
      </w:r>
    </w:p>
    <w:p w14:paraId="30F98401" w14:textId="77777777" w:rsidR="00BE1EBE" w:rsidRPr="00BE1EBE" w:rsidRDefault="00BE1EBE" w:rsidP="00BE1EBE">
      <w:pPr>
        <w:rPr>
          <w:rFonts w:ascii="Times New Roman" w:hAnsi="Times New Roman"/>
          <w:szCs w:val="20"/>
        </w:rPr>
      </w:pPr>
      <w:r w:rsidRPr="00BE1EBE">
        <w:rPr>
          <w:rFonts w:ascii="Times New Roman" w:hAnsi="Times New Roman"/>
          <w:szCs w:val="20"/>
        </w:rPr>
        <w:t>R1-2502146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CMCC</w:t>
      </w:r>
    </w:p>
    <w:p w14:paraId="6F49F15A" w14:textId="77777777" w:rsidR="00BE1EBE" w:rsidRPr="00BE1EBE" w:rsidRDefault="00BE1EBE" w:rsidP="00BE1EBE">
      <w:pPr>
        <w:rPr>
          <w:rFonts w:ascii="Times New Roman" w:hAnsi="Times New Roman"/>
          <w:szCs w:val="20"/>
        </w:rPr>
      </w:pPr>
      <w:r w:rsidRPr="00BE1EBE">
        <w:rPr>
          <w:rFonts w:ascii="Times New Roman" w:hAnsi="Times New Roman"/>
          <w:szCs w:val="20"/>
        </w:rPr>
        <w:t>R1-2502147</w:t>
      </w:r>
      <w:r w:rsidRPr="00BE1EBE">
        <w:rPr>
          <w:rFonts w:ascii="Times New Roman" w:hAnsi="Times New Roman"/>
          <w:szCs w:val="20"/>
        </w:rPr>
        <w:tab/>
        <w:t xml:space="preserve">Draft reply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CMCC</w:t>
      </w:r>
    </w:p>
    <w:p w14:paraId="02BD057B" w14:textId="77777777" w:rsidR="00BE1EBE" w:rsidRPr="00BE1EBE" w:rsidRDefault="00BE1EBE" w:rsidP="00BE1EBE">
      <w:pPr>
        <w:rPr>
          <w:rFonts w:ascii="Times New Roman" w:hAnsi="Times New Roman"/>
          <w:szCs w:val="20"/>
        </w:rPr>
      </w:pPr>
      <w:r w:rsidRPr="00BE1EBE">
        <w:rPr>
          <w:rFonts w:ascii="Times New Roman" w:hAnsi="Times New Roman"/>
          <w:szCs w:val="20"/>
        </w:rPr>
        <w:t>R1-2502256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OPPO</w:t>
      </w:r>
    </w:p>
    <w:p w14:paraId="2887F5DC" w14:textId="77777777" w:rsidR="00BE1EBE" w:rsidRPr="00BE1EBE" w:rsidRDefault="00BE1EBE" w:rsidP="00BE1EBE">
      <w:pPr>
        <w:rPr>
          <w:rFonts w:ascii="Times New Roman" w:hAnsi="Times New Roman"/>
          <w:szCs w:val="20"/>
        </w:rPr>
      </w:pPr>
      <w:r w:rsidRPr="00BE1EBE">
        <w:rPr>
          <w:rFonts w:ascii="Times New Roman" w:hAnsi="Times New Roman"/>
          <w:szCs w:val="20"/>
        </w:rPr>
        <w:t>R1-2502349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Samsung</w:t>
      </w:r>
    </w:p>
    <w:p w14:paraId="02EFB8EB" w14:textId="77777777" w:rsidR="00BE1EBE" w:rsidRPr="00BE1EBE" w:rsidRDefault="00BE1EBE" w:rsidP="00BE1EBE">
      <w:pPr>
        <w:rPr>
          <w:rFonts w:ascii="Times New Roman" w:hAnsi="Times New Roman"/>
          <w:szCs w:val="20"/>
        </w:rPr>
      </w:pPr>
      <w:r w:rsidRPr="00BE1EBE">
        <w:rPr>
          <w:rFonts w:ascii="Times New Roman" w:hAnsi="Times New Roman"/>
          <w:szCs w:val="20"/>
        </w:rPr>
        <w:t>R1-2502429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issue for Rel-19 MIMO</w:t>
      </w:r>
      <w:r w:rsidRPr="00BE1EBE">
        <w:rPr>
          <w:rFonts w:ascii="Times New Roman" w:hAnsi="Times New Roman"/>
          <w:szCs w:val="20"/>
        </w:rPr>
        <w:tab/>
        <w:t>Xiaomi</w:t>
      </w:r>
    </w:p>
    <w:p w14:paraId="4195B822" w14:textId="77777777" w:rsidR="00BE1EBE" w:rsidRPr="00BE1EBE" w:rsidRDefault="00BE1EBE" w:rsidP="00BE1EBE">
      <w:pPr>
        <w:rPr>
          <w:rFonts w:ascii="Times New Roman" w:hAnsi="Times New Roman"/>
          <w:szCs w:val="20"/>
        </w:rPr>
      </w:pPr>
      <w:r w:rsidRPr="00BE1EBE">
        <w:rPr>
          <w:rFonts w:ascii="Times New Roman" w:hAnsi="Times New Roman"/>
          <w:szCs w:val="20"/>
        </w:rPr>
        <w:t>R1-2502827</w:t>
      </w:r>
      <w:r w:rsidRPr="00BE1EBE">
        <w:rPr>
          <w:rFonts w:ascii="Times New Roman" w:hAnsi="Times New Roman"/>
          <w:szCs w:val="20"/>
        </w:rPr>
        <w:tab/>
        <w:t xml:space="preserve">Discussion for LS reply on </w:t>
      </w:r>
      <w:proofErr w:type="spellStart"/>
      <w:r w:rsidRPr="00BE1EBE">
        <w:rPr>
          <w:rFonts w:ascii="Times New Roman" w:hAnsi="Times New Roman"/>
          <w:szCs w:val="20"/>
        </w:rPr>
        <w:t>on</w:t>
      </w:r>
      <w:proofErr w:type="spellEnd"/>
      <w:r w:rsidRPr="00BE1EBE">
        <w:rPr>
          <w:rFonts w:ascii="Times New Roman" w:hAnsi="Times New Roman"/>
          <w:szCs w:val="20"/>
        </w:rPr>
        <w:t xml:space="preserve">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mTRP</w:t>
      </w:r>
      <w:r w:rsidRPr="00BE1EBE">
        <w:rPr>
          <w:rFonts w:ascii="Times New Roman" w:hAnsi="Times New Roman"/>
          <w:szCs w:val="20"/>
        </w:rPr>
        <w:tab/>
        <w:t>Qualcomm Incorporated</w:t>
      </w:r>
    </w:p>
    <w:p w14:paraId="7BEF0376" w14:textId="27C5C300" w:rsidR="00F17590" w:rsidRDefault="00BE1EBE" w:rsidP="00BE1EBE">
      <w:pPr>
        <w:rPr>
          <w:rFonts w:ascii="Times New Roman" w:hAnsi="Times New Roman"/>
          <w:szCs w:val="20"/>
        </w:rPr>
      </w:pPr>
      <w:r w:rsidRPr="00BE1EBE">
        <w:rPr>
          <w:rFonts w:ascii="Times New Roman" w:hAnsi="Times New Roman"/>
          <w:szCs w:val="20"/>
        </w:rPr>
        <w:t>R1-2502948</w:t>
      </w:r>
      <w:r w:rsidRPr="00BE1EBE">
        <w:rPr>
          <w:rFonts w:ascii="Times New Roman" w:hAnsi="Times New Roman"/>
          <w:szCs w:val="20"/>
        </w:rPr>
        <w:tab/>
        <w:t xml:space="preserve">Discussion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Huawei, HiSilicon</w:t>
      </w:r>
    </w:p>
    <w:p w14:paraId="4D99BDBA" w14:textId="77777777" w:rsidR="00BE1EBE" w:rsidRDefault="00BE1EBE" w:rsidP="00BE1EBE">
      <w:pPr>
        <w:rPr>
          <w:rFonts w:ascii="Times New Roman" w:hAnsi="Times New Roman"/>
          <w:szCs w:val="20"/>
        </w:rPr>
      </w:pPr>
      <w:r w:rsidRPr="00BE1EBE">
        <w:rPr>
          <w:rFonts w:ascii="Times New Roman" w:hAnsi="Times New Roman"/>
          <w:szCs w:val="20"/>
        </w:rPr>
        <w:t>R1-2501854</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MediaTek Inc.</w:t>
      </w:r>
    </w:p>
    <w:p w14:paraId="71432139" w14:textId="77777777" w:rsidR="00BE1EBE" w:rsidRDefault="00BE1EBE" w:rsidP="00BE1EBE">
      <w:pPr>
        <w:rPr>
          <w:rFonts w:ascii="Times New Roman" w:hAnsi="Times New Roman"/>
          <w:szCs w:val="20"/>
        </w:rPr>
      </w:pPr>
      <w:r w:rsidRPr="00BE1EBE">
        <w:rPr>
          <w:rFonts w:ascii="Times New Roman" w:hAnsi="Times New Roman"/>
          <w:szCs w:val="20"/>
        </w:rPr>
        <w:t>R1-2502523</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Nokia</w:t>
      </w:r>
    </w:p>
    <w:p w14:paraId="13F32A0C" w14:textId="3C4BABB1" w:rsidR="00E33933" w:rsidRDefault="00BE1EBE" w:rsidP="00A078B6">
      <w:pPr>
        <w:rPr>
          <w:rFonts w:ascii="Times New Roman" w:hAnsi="Times New Roman"/>
          <w:szCs w:val="20"/>
        </w:rPr>
      </w:pPr>
      <w:r w:rsidRPr="00BE1EBE">
        <w:rPr>
          <w:rFonts w:ascii="Times New Roman" w:hAnsi="Times New Roman"/>
          <w:szCs w:val="20"/>
        </w:rPr>
        <w:t>R1-2502886</w:t>
      </w:r>
      <w:r w:rsidRPr="00BE1EBE">
        <w:rPr>
          <w:rFonts w:ascii="Times New Roman" w:hAnsi="Times New Roman"/>
          <w:szCs w:val="20"/>
        </w:rPr>
        <w:tab/>
        <w:t xml:space="preserve">Draft reply of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mTRP</w:t>
      </w:r>
      <w:r w:rsidRPr="00BE1EBE">
        <w:rPr>
          <w:rFonts w:ascii="Times New Roman" w:hAnsi="Times New Roman"/>
          <w:szCs w:val="20"/>
        </w:rPr>
        <w:tab/>
        <w:t>Google</w:t>
      </w:r>
    </w:p>
    <w:p w14:paraId="3E066A63" w14:textId="77777777" w:rsidR="00BE1EBE" w:rsidRDefault="00BE1EBE" w:rsidP="00A078B6">
      <w:pPr>
        <w:rPr>
          <w:rFonts w:ascii="Times New Roman" w:hAnsi="Times New Roman"/>
          <w:szCs w:val="20"/>
        </w:rPr>
      </w:pPr>
    </w:p>
    <w:p w14:paraId="1C1961D7" w14:textId="2A8C0518" w:rsidR="00E33933" w:rsidRPr="00F17590" w:rsidRDefault="00E33933" w:rsidP="00A078B6">
      <w:pPr>
        <w:rPr>
          <w:rFonts w:ascii="Times New Roman" w:hAnsi="Times New Roman"/>
          <w:b/>
          <w:bCs/>
          <w:szCs w:val="20"/>
        </w:rPr>
      </w:pPr>
      <w:r w:rsidRPr="00F17590">
        <w:rPr>
          <w:rFonts w:ascii="Times New Roman" w:hAnsi="Times New Roman"/>
          <w:b/>
          <w:bCs/>
          <w:szCs w:val="20"/>
        </w:rPr>
        <w:t>Rel-18 MIMO</w:t>
      </w:r>
    </w:p>
    <w:p w14:paraId="3B62C45E" w14:textId="77777777" w:rsidR="00BE1EBE" w:rsidRPr="00BE1EBE" w:rsidRDefault="00BE1EBE" w:rsidP="00BE1EBE">
      <w:pPr>
        <w:rPr>
          <w:rFonts w:ascii="Times New Roman" w:hAnsi="Times New Roman"/>
          <w:szCs w:val="20"/>
        </w:rPr>
      </w:pPr>
      <w:r w:rsidRPr="00BE1EBE">
        <w:rPr>
          <w:rFonts w:ascii="Times New Roman" w:hAnsi="Times New Roman"/>
          <w:szCs w:val="20"/>
        </w:rPr>
        <w:t>R1-2501963</w:t>
      </w:r>
      <w:r w:rsidRPr="00BE1EBE">
        <w:rPr>
          <w:rFonts w:ascii="Times New Roman" w:hAnsi="Times New Roman"/>
          <w:szCs w:val="20"/>
        </w:rPr>
        <w:tab/>
        <w:t xml:space="preserve">Discussion on LS on differentiation of mTRP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57140B7C" w14:textId="77777777" w:rsidR="00BE1EBE" w:rsidRPr="00BE1EBE" w:rsidRDefault="00BE1EBE" w:rsidP="00BE1EBE">
      <w:pPr>
        <w:rPr>
          <w:rFonts w:ascii="Times New Roman" w:hAnsi="Times New Roman"/>
          <w:szCs w:val="20"/>
        </w:rPr>
      </w:pPr>
      <w:r w:rsidRPr="00BE1EBE">
        <w:rPr>
          <w:rFonts w:ascii="Times New Roman" w:hAnsi="Times New Roman"/>
          <w:szCs w:val="20"/>
        </w:rPr>
        <w:t>R1-2501964</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mTRP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37097CDF" w14:textId="77777777" w:rsidR="00BE1EBE" w:rsidRPr="00BE1EBE" w:rsidRDefault="00BE1EBE" w:rsidP="00BE1EBE">
      <w:pPr>
        <w:rPr>
          <w:rFonts w:ascii="Times New Roman" w:hAnsi="Times New Roman"/>
          <w:szCs w:val="20"/>
        </w:rPr>
      </w:pPr>
      <w:r w:rsidRPr="00BE1EBE">
        <w:rPr>
          <w:rFonts w:ascii="Times New Roman" w:hAnsi="Times New Roman"/>
          <w:szCs w:val="20"/>
        </w:rPr>
        <w:t>R1-2502112</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w:t>
      </w:r>
      <w:r w:rsidRPr="00BE1EBE">
        <w:rPr>
          <w:rFonts w:ascii="Times New Roman" w:hAnsi="Times New Roman"/>
          <w:szCs w:val="20"/>
        </w:rPr>
        <w:tab/>
        <w:t>Lenovo</w:t>
      </w:r>
    </w:p>
    <w:p w14:paraId="02085547" w14:textId="77777777" w:rsidR="00BE1EBE" w:rsidRPr="00BE1EBE" w:rsidRDefault="00BE1EBE" w:rsidP="00BE1EBE">
      <w:pPr>
        <w:rPr>
          <w:rFonts w:ascii="Times New Roman" w:hAnsi="Times New Roman"/>
          <w:szCs w:val="20"/>
        </w:rPr>
      </w:pPr>
      <w:r w:rsidRPr="00BE1EBE">
        <w:rPr>
          <w:rFonts w:ascii="Times New Roman" w:hAnsi="Times New Roman"/>
          <w:szCs w:val="20"/>
        </w:rPr>
        <w:t>R1-2502255</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OPPO</w:t>
      </w:r>
    </w:p>
    <w:p w14:paraId="14BC253D" w14:textId="77777777" w:rsidR="00BE1EBE" w:rsidRPr="00BE1EBE" w:rsidRDefault="00BE1EBE" w:rsidP="00BE1EBE">
      <w:pPr>
        <w:rPr>
          <w:rFonts w:ascii="Times New Roman" w:hAnsi="Times New Roman"/>
          <w:szCs w:val="20"/>
        </w:rPr>
      </w:pPr>
      <w:r w:rsidRPr="00BE1EBE">
        <w:rPr>
          <w:rFonts w:ascii="Times New Roman" w:hAnsi="Times New Roman"/>
          <w:szCs w:val="20"/>
        </w:rPr>
        <w:t>R1-2502350</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Samsung</w:t>
      </w:r>
    </w:p>
    <w:p w14:paraId="10ED6198" w14:textId="77777777" w:rsidR="00BE1EBE" w:rsidRPr="00BE1EBE" w:rsidRDefault="00BE1EBE" w:rsidP="00BE1EBE">
      <w:pPr>
        <w:rPr>
          <w:rFonts w:ascii="Times New Roman" w:hAnsi="Times New Roman"/>
          <w:szCs w:val="20"/>
        </w:rPr>
      </w:pPr>
      <w:r w:rsidRPr="00BE1EBE">
        <w:rPr>
          <w:rFonts w:ascii="Times New Roman" w:hAnsi="Times New Roman"/>
          <w:szCs w:val="20"/>
        </w:rPr>
        <w:t>R1-2502893</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vivo</w:t>
      </w:r>
    </w:p>
    <w:p w14:paraId="10C8DE22" w14:textId="25DC8C3F" w:rsidR="00BE1EBE" w:rsidRDefault="00BE1EBE" w:rsidP="00BE1EBE">
      <w:pPr>
        <w:rPr>
          <w:rFonts w:ascii="Times New Roman" w:hAnsi="Times New Roman"/>
          <w:szCs w:val="20"/>
        </w:rPr>
      </w:pPr>
      <w:r w:rsidRPr="00BE1EBE">
        <w:rPr>
          <w:rFonts w:ascii="Times New Roman" w:hAnsi="Times New Roman"/>
          <w:szCs w:val="20"/>
        </w:rPr>
        <w:t>R1-2502949</w:t>
      </w:r>
      <w:r w:rsidRPr="00BE1EBE">
        <w:rPr>
          <w:rFonts w:ascii="Times New Roman" w:hAnsi="Times New Roman"/>
          <w:szCs w:val="20"/>
        </w:rPr>
        <w:tab/>
        <w:t xml:space="preserve">Discussion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Huawei, HiSilicon</w:t>
      </w:r>
    </w:p>
    <w:p w14:paraId="2E6C4605" w14:textId="43A3DBD3" w:rsidR="00085626" w:rsidRDefault="00F17590" w:rsidP="00BE1EBE">
      <w:pPr>
        <w:rPr>
          <w:lang w:eastAsia="x-none"/>
        </w:rPr>
      </w:pPr>
      <w:r w:rsidRPr="00512D86">
        <w:rPr>
          <w:lang w:eastAsia="x-none"/>
        </w:rPr>
        <w:t xml:space="preserve">Follow up discussion on RAN2 LS in </w:t>
      </w:r>
      <w:r w:rsidRPr="00512D86">
        <w:rPr>
          <w:rFonts w:eastAsia="SimSun"/>
          <w:szCs w:val="21"/>
          <w:lang w:eastAsia="x-none"/>
        </w:rPr>
        <w:t>R</w:t>
      </w:r>
      <w:r w:rsidRPr="00512D86">
        <w:rPr>
          <w:rFonts w:eastAsia="SimSun" w:hint="eastAsia"/>
          <w:szCs w:val="21"/>
          <w:lang w:eastAsia="zh-CN"/>
        </w:rPr>
        <w:t>1-2500013</w:t>
      </w:r>
      <w:r w:rsidRPr="00512D86">
        <w:rPr>
          <w:rFonts w:eastAsia="SimSun"/>
          <w:szCs w:val="21"/>
          <w:lang w:eastAsia="zh-CN"/>
        </w:rPr>
        <w:t xml:space="preserve"> from RAN1#120 – differentiation of </w:t>
      </w:r>
      <w:proofErr w:type="spellStart"/>
      <w:r w:rsidRPr="00512D86">
        <w:rPr>
          <w:rFonts w:eastAsia="SimSun"/>
          <w:szCs w:val="21"/>
          <w:lang w:eastAsia="zh-CN"/>
        </w:rPr>
        <w:t>sDCI</w:t>
      </w:r>
      <w:proofErr w:type="spellEnd"/>
      <w:r w:rsidRPr="00512D86">
        <w:rPr>
          <w:rFonts w:eastAsia="SimSun"/>
          <w:szCs w:val="21"/>
          <w:lang w:eastAsia="zh-CN"/>
        </w:rPr>
        <w:t xml:space="preserve"> mTRP and </w:t>
      </w:r>
      <w:proofErr w:type="spellStart"/>
      <w:r w:rsidRPr="00512D86">
        <w:rPr>
          <w:rFonts w:eastAsia="SimSun"/>
          <w:szCs w:val="21"/>
          <w:lang w:eastAsia="zh-CN"/>
        </w:rPr>
        <w:t>sTRP</w:t>
      </w:r>
      <w:proofErr w:type="spellEnd"/>
      <w:r w:rsidRPr="00512D86">
        <w:rPr>
          <w:rFonts w:eastAsia="SimSun"/>
          <w:szCs w:val="21"/>
          <w:lang w:eastAsia="zh-CN"/>
        </w:rPr>
        <w:t xml:space="preserve">. </w:t>
      </w:r>
      <w:r w:rsidR="00E14289">
        <w:rPr>
          <w:rFonts w:eastAsia="SimSun"/>
          <w:szCs w:val="21"/>
          <w:lang w:eastAsia="zh-CN"/>
        </w:rPr>
        <w:t xml:space="preserve">To </w:t>
      </w:r>
      <w:r w:rsidR="00512D86" w:rsidRPr="00512D86">
        <w:rPr>
          <w:rFonts w:eastAsia="SimSun"/>
          <w:szCs w:val="21"/>
          <w:lang w:eastAsia="zh-CN"/>
        </w:rPr>
        <w:t xml:space="preserve">be moderated by </w:t>
      </w:r>
      <w:r w:rsidRPr="00512D86">
        <w:rPr>
          <w:lang w:eastAsia="x-none"/>
        </w:rPr>
        <w:t>Jiayi (CATT).</w:t>
      </w:r>
      <w:r w:rsidR="00512D86">
        <w:rPr>
          <w:lang w:eastAsia="x-none"/>
        </w:rPr>
        <w:t xml:space="preserve"> </w:t>
      </w:r>
      <w:r w:rsidR="00512D86" w:rsidRPr="00512D86">
        <w:rPr>
          <w:highlight w:val="yellow"/>
          <w:lang w:eastAsia="x-none"/>
        </w:rPr>
        <w:t>Comeback on Thursday.</w:t>
      </w:r>
    </w:p>
    <w:p w14:paraId="7176FC50" w14:textId="77777777" w:rsidR="00F17590" w:rsidRDefault="00F17590" w:rsidP="00A078B6">
      <w:pPr>
        <w:rPr>
          <w:lang w:eastAsia="x-none"/>
        </w:rPr>
      </w:pPr>
    </w:p>
    <w:p w14:paraId="126D241C" w14:textId="15223B65" w:rsidR="00A078B6" w:rsidRPr="00A078B6" w:rsidRDefault="00A078B6" w:rsidP="00A078B6">
      <w:pPr>
        <w:rPr>
          <w:b/>
          <w:bCs/>
          <w:u w:val="single"/>
          <w:lang w:eastAsia="x-none"/>
        </w:rPr>
      </w:pPr>
      <w:r w:rsidRPr="00A078B6">
        <w:rPr>
          <w:b/>
          <w:bCs/>
          <w:u w:val="single"/>
          <w:lang w:eastAsia="x-none"/>
        </w:rPr>
        <w:t>Incoming LSs where RAN1 was cc-ed</w:t>
      </w:r>
    </w:p>
    <w:p w14:paraId="38FC3F61" w14:textId="77777777" w:rsidR="00A078B6" w:rsidRDefault="00A078B6" w:rsidP="00A078B6">
      <w:pPr>
        <w:rPr>
          <w:lang w:eastAsia="x-none"/>
        </w:rPr>
      </w:pPr>
      <w:r>
        <w:rPr>
          <w:lang w:eastAsia="x-none"/>
        </w:rPr>
        <w:t>R1-2501687</w:t>
      </w:r>
      <w:r>
        <w:rPr>
          <w:lang w:eastAsia="x-none"/>
        </w:rPr>
        <w:tab/>
        <w:t>Reply LS to SA2</w:t>
      </w:r>
      <w:r>
        <w:rPr>
          <w:lang w:eastAsia="x-none"/>
        </w:rPr>
        <w:tab/>
        <w:t>RAN2, vivo</w:t>
      </w:r>
    </w:p>
    <w:p w14:paraId="708D35D5" w14:textId="77777777" w:rsidR="00A078B6" w:rsidRDefault="00A078B6" w:rsidP="00A078B6">
      <w:pPr>
        <w:rPr>
          <w:lang w:eastAsia="x-none"/>
        </w:rPr>
      </w:pPr>
      <w:r>
        <w:rPr>
          <w:lang w:eastAsia="x-none"/>
        </w:rPr>
        <w:t>R1-2501688</w:t>
      </w:r>
      <w:r>
        <w:rPr>
          <w:lang w:eastAsia="x-none"/>
        </w:rPr>
        <w:tab/>
        <w:t>Reply LS on Ku band numerology</w:t>
      </w:r>
      <w:r>
        <w:rPr>
          <w:lang w:eastAsia="x-none"/>
        </w:rPr>
        <w:tab/>
        <w:t>RAN2, Eutelsat</w:t>
      </w:r>
    </w:p>
    <w:p w14:paraId="4B59AFB6" w14:textId="77777777" w:rsidR="00A078B6" w:rsidRDefault="00A078B6" w:rsidP="00A078B6">
      <w:pPr>
        <w:rPr>
          <w:lang w:eastAsia="x-none"/>
        </w:rPr>
      </w:pPr>
      <w:r>
        <w:rPr>
          <w:lang w:eastAsia="x-none"/>
        </w:rPr>
        <w:t>R1-2501689</w:t>
      </w:r>
      <w:r>
        <w:rPr>
          <w:lang w:eastAsia="x-none"/>
        </w:rPr>
        <w:tab/>
        <w:t>Response LS on simultaneous operation between GNSS and NR NTN</w:t>
      </w:r>
      <w:r>
        <w:rPr>
          <w:lang w:eastAsia="x-none"/>
        </w:rPr>
        <w:tab/>
        <w:t>RAN2, Nokia</w:t>
      </w:r>
    </w:p>
    <w:p w14:paraId="5EB42A66" w14:textId="77777777" w:rsidR="00A078B6" w:rsidRDefault="00A078B6" w:rsidP="00A078B6">
      <w:pPr>
        <w:rPr>
          <w:lang w:eastAsia="x-none"/>
        </w:rPr>
      </w:pPr>
      <w:r>
        <w:rPr>
          <w:lang w:eastAsia="x-none"/>
        </w:rPr>
        <w:t>R1-2501690</w:t>
      </w:r>
      <w:r>
        <w:rPr>
          <w:lang w:eastAsia="x-none"/>
        </w:rPr>
        <w:tab/>
        <w:t>Reply LS on UE capability for FDD-FDD inter-band CA simultaneous Rx/Tx</w:t>
      </w:r>
      <w:r>
        <w:rPr>
          <w:lang w:eastAsia="x-none"/>
        </w:rPr>
        <w:tab/>
        <w:t>RAN2, CATT</w:t>
      </w:r>
    </w:p>
    <w:p w14:paraId="56912F5C" w14:textId="77777777" w:rsidR="00A078B6" w:rsidRDefault="00A078B6" w:rsidP="00A078B6">
      <w:pPr>
        <w:rPr>
          <w:lang w:eastAsia="x-none"/>
        </w:rPr>
      </w:pPr>
      <w:r>
        <w:rPr>
          <w:lang w:eastAsia="x-none"/>
        </w:rPr>
        <w:t>R1-2501691</w:t>
      </w:r>
      <w:r>
        <w:rPr>
          <w:lang w:eastAsia="x-none"/>
        </w:rPr>
        <w:tab/>
        <w:t>Reply LS on LP-WUS subgrouping</w:t>
      </w:r>
      <w:r>
        <w:rPr>
          <w:lang w:eastAsia="x-none"/>
        </w:rPr>
        <w:tab/>
        <w:t>RAN2, Huawei</w:t>
      </w:r>
    </w:p>
    <w:p w14:paraId="250247D6" w14:textId="77777777" w:rsidR="00A078B6" w:rsidRDefault="00A078B6" w:rsidP="00A078B6">
      <w:pPr>
        <w:rPr>
          <w:lang w:eastAsia="x-none"/>
        </w:rPr>
      </w:pPr>
      <w:r>
        <w:rPr>
          <w:lang w:eastAsia="x-none"/>
        </w:rPr>
        <w:t>R1-2501692</w:t>
      </w:r>
      <w:r>
        <w:rPr>
          <w:lang w:eastAsia="x-none"/>
        </w:rPr>
        <w:tab/>
        <w:t>LS on paging enhancement in R19 NES</w:t>
      </w:r>
      <w:r>
        <w:rPr>
          <w:lang w:eastAsia="x-none"/>
        </w:rPr>
        <w:tab/>
        <w:t xml:space="preserve">RAN2, </w:t>
      </w:r>
      <w:proofErr w:type="spellStart"/>
      <w:r>
        <w:rPr>
          <w:lang w:eastAsia="x-none"/>
        </w:rPr>
        <w:t>xiaomi</w:t>
      </w:r>
      <w:proofErr w:type="spellEnd"/>
    </w:p>
    <w:p w14:paraId="5791B195" w14:textId="77777777" w:rsidR="00A078B6" w:rsidRDefault="00A078B6" w:rsidP="00A078B6">
      <w:pPr>
        <w:rPr>
          <w:lang w:eastAsia="x-none"/>
        </w:rPr>
      </w:pPr>
      <w:r>
        <w:rPr>
          <w:lang w:eastAsia="x-none"/>
        </w:rPr>
        <w:t>R1-2501693</w:t>
      </w:r>
      <w:r>
        <w:rPr>
          <w:lang w:eastAsia="x-none"/>
        </w:rPr>
        <w:tab/>
        <w:t>Reply LS on SSB adaptation</w:t>
      </w:r>
      <w:r>
        <w:rPr>
          <w:lang w:eastAsia="x-none"/>
        </w:rPr>
        <w:tab/>
        <w:t>RAN2, Apple</w:t>
      </w:r>
    </w:p>
    <w:p w14:paraId="0FCF4CBC" w14:textId="77777777" w:rsidR="00A078B6" w:rsidRDefault="00A078B6" w:rsidP="00A078B6">
      <w:pPr>
        <w:rPr>
          <w:lang w:eastAsia="x-none"/>
        </w:rPr>
      </w:pPr>
      <w:r>
        <w:rPr>
          <w:lang w:eastAsia="x-none"/>
        </w:rPr>
        <w:t>R1-2501694</w:t>
      </w:r>
      <w:r>
        <w:rPr>
          <w:lang w:eastAsia="x-none"/>
        </w:rPr>
        <w:tab/>
        <w:t>Reply LS on inter-</w:t>
      </w:r>
      <w:proofErr w:type="spellStart"/>
      <w:r>
        <w:rPr>
          <w:lang w:eastAsia="x-none"/>
        </w:rPr>
        <w:t>gNB</w:t>
      </w:r>
      <w:proofErr w:type="spellEnd"/>
      <w:r>
        <w:rPr>
          <w:lang w:eastAsia="x-none"/>
        </w:rPr>
        <w:t xml:space="preserve"> RACH-less HO in NTN</w:t>
      </w:r>
      <w:r>
        <w:rPr>
          <w:lang w:eastAsia="x-none"/>
        </w:rPr>
        <w:tab/>
        <w:t>RAN3, Nokia</w:t>
      </w:r>
    </w:p>
    <w:p w14:paraId="271936BE" w14:textId="32401FE7" w:rsidR="00A078B6" w:rsidRDefault="00A078B6" w:rsidP="00A078B6">
      <w:pPr>
        <w:rPr>
          <w:lang w:eastAsia="x-none"/>
        </w:rPr>
      </w:pPr>
      <w:r>
        <w:rPr>
          <w:lang w:eastAsia="x-none"/>
        </w:rPr>
        <w:t>R1-2501695</w:t>
      </w:r>
      <w:r>
        <w:rPr>
          <w:lang w:eastAsia="x-none"/>
        </w:rPr>
        <w:tab/>
        <w:t>Reply LS on LMF-based AI/ML Positioning for case 3b</w:t>
      </w:r>
      <w:r>
        <w:rPr>
          <w:lang w:eastAsia="x-none"/>
        </w:rPr>
        <w:tab/>
        <w:t>RAN3, ZTE</w:t>
      </w:r>
    </w:p>
    <w:p w14:paraId="33B9E411" w14:textId="77777777" w:rsidR="00A078B6" w:rsidRDefault="00A078B6" w:rsidP="00A078B6">
      <w:pPr>
        <w:rPr>
          <w:lang w:eastAsia="x-none"/>
        </w:rPr>
      </w:pPr>
      <w:r>
        <w:rPr>
          <w:lang w:eastAsia="x-none"/>
        </w:rPr>
        <w:t>R1-2501696</w:t>
      </w:r>
      <w:r>
        <w:rPr>
          <w:lang w:eastAsia="x-none"/>
        </w:rPr>
        <w:tab/>
        <w:t xml:space="preserve">SBFD information exchange among </w:t>
      </w:r>
      <w:proofErr w:type="spellStart"/>
      <w:r>
        <w:rPr>
          <w:lang w:eastAsia="x-none"/>
        </w:rPr>
        <w:t>gNBs</w:t>
      </w:r>
      <w:proofErr w:type="spellEnd"/>
      <w:r>
        <w:rPr>
          <w:lang w:eastAsia="x-none"/>
        </w:rPr>
        <w:t xml:space="preserve"> for CLI mitigation</w:t>
      </w:r>
      <w:r>
        <w:rPr>
          <w:lang w:eastAsia="x-none"/>
        </w:rPr>
        <w:tab/>
        <w:t>RAN3, Huawei</w:t>
      </w:r>
    </w:p>
    <w:p w14:paraId="66AC8BD9" w14:textId="77777777" w:rsidR="00A078B6" w:rsidRDefault="00A078B6" w:rsidP="00A078B6">
      <w:pPr>
        <w:rPr>
          <w:lang w:eastAsia="x-none"/>
        </w:rPr>
      </w:pPr>
      <w:r>
        <w:rPr>
          <w:lang w:eastAsia="x-none"/>
        </w:rPr>
        <w:t>R1-2501704</w:t>
      </w:r>
      <w:r>
        <w:rPr>
          <w:lang w:eastAsia="x-none"/>
        </w:rPr>
        <w:tab/>
        <w:t>LS on NR NB-IoT in-band operation</w:t>
      </w:r>
      <w:r>
        <w:rPr>
          <w:lang w:eastAsia="x-none"/>
        </w:rPr>
        <w:tab/>
        <w:t>RAN4, Ericsson</w:t>
      </w:r>
    </w:p>
    <w:p w14:paraId="047DF2E1" w14:textId="77777777" w:rsidR="00A078B6" w:rsidRDefault="00A078B6" w:rsidP="00A078B6">
      <w:pPr>
        <w:rPr>
          <w:lang w:eastAsia="x-none"/>
        </w:rPr>
      </w:pPr>
      <w:r>
        <w:rPr>
          <w:lang w:eastAsia="x-none"/>
        </w:rPr>
        <w:t>R1-2501705</w:t>
      </w:r>
      <w:r>
        <w:rPr>
          <w:lang w:eastAsia="x-none"/>
        </w:rPr>
        <w:tab/>
        <w:t>Reply LS to RAN2 on UE capabilities for FR2-NTN</w:t>
      </w:r>
      <w:r>
        <w:rPr>
          <w:lang w:eastAsia="x-none"/>
        </w:rPr>
        <w:tab/>
        <w:t>RAN4, vivo</w:t>
      </w:r>
    </w:p>
    <w:p w14:paraId="41745BEE" w14:textId="6BFF9C6A" w:rsidR="00A078B6" w:rsidRDefault="00A078B6" w:rsidP="00A078B6">
      <w:pPr>
        <w:rPr>
          <w:lang w:eastAsia="x-none"/>
        </w:rPr>
      </w:pPr>
    </w:p>
    <w:p w14:paraId="4820772F" w14:textId="77777777" w:rsidR="00A078B6" w:rsidRPr="00A078B6" w:rsidRDefault="00A078B6" w:rsidP="00A078B6">
      <w:pPr>
        <w:rPr>
          <w:lang w:eastAsia="x-none"/>
        </w:rPr>
      </w:pPr>
    </w:p>
    <w:p w14:paraId="56671D95" w14:textId="77777777" w:rsidR="00273B00" w:rsidRPr="008C1A40" w:rsidRDefault="00273B00" w:rsidP="00273B00">
      <w:pPr>
        <w:pStyle w:val="Heading1"/>
        <w:rPr>
          <w:color w:val="FF0000"/>
          <w:lang w:val="fr-FR"/>
        </w:rPr>
      </w:pPr>
      <w:bookmarkStart w:id="39" w:name="_Toc193461165"/>
      <w:r w:rsidRPr="008C1A40">
        <w:rPr>
          <w:color w:val="FF0000"/>
          <w:lang w:val="fr-FR"/>
        </w:rPr>
        <w:t>Pre-Rel-19 E-UTRA Maintenance</w:t>
      </w:r>
      <w:bookmarkEnd w:id="39"/>
    </w:p>
    <w:p w14:paraId="4CE6D0F8" w14:textId="77777777" w:rsidR="00273B00" w:rsidRPr="006B7F72" w:rsidRDefault="00273B00" w:rsidP="00273B00">
      <w:pPr>
        <w:rPr>
          <w:b/>
          <w:i/>
          <w:color w:val="FF0000"/>
          <w:u w:val="single"/>
          <w:lang w:eastAsia="x-none"/>
        </w:rPr>
      </w:pPr>
      <w:bookmarkStart w:id="40" w:name="_Toc95481737"/>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4DEB985A" w14:textId="77777777" w:rsidR="00273B00" w:rsidRPr="008C1A40" w:rsidRDefault="00273B00" w:rsidP="00273B00">
      <w:pPr>
        <w:pStyle w:val="Heading1"/>
        <w:ind w:left="432" w:hanging="432"/>
        <w:rPr>
          <w:color w:val="FF0000"/>
        </w:rPr>
      </w:pPr>
      <w:bookmarkStart w:id="41" w:name="_Toc193461166"/>
      <w:r w:rsidRPr="008C1A40">
        <w:rPr>
          <w:color w:val="FF0000"/>
          <w:lang w:val="fr-FR"/>
        </w:rPr>
        <w:t xml:space="preserve">Pre-Rel-19 </w:t>
      </w:r>
      <w:r w:rsidRPr="008C1A40">
        <w:rPr>
          <w:color w:val="FF0000"/>
        </w:rPr>
        <w:t>NR Maintenance</w:t>
      </w:r>
      <w:bookmarkEnd w:id="40"/>
      <w:bookmarkEnd w:id="41"/>
    </w:p>
    <w:p w14:paraId="6240A1DD" w14:textId="77777777"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648E8E13" w14:textId="77777777" w:rsidR="00273B00" w:rsidRPr="008C1A40" w:rsidRDefault="00273B00" w:rsidP="00273B00">
      <w:pPr>
        <w:pStyle w:val="Heading1"/>
        <w:ind w:left="432" w:hanging="432"/>
        <w:rPr>
          <w:color w:val="FF0000"/>
        </w:rPr>
      </w:pPr>
      <w:bookmarkStart w:id="42" w:name="_Toc193461167"/>
      <w:proofErr w:type="spellStart"/>
      <w:r>
        <w:rPr>
          <w:color w:val="FF0000"/>
          <w:lang w:val="fr-FR"/>
        </w:rPr>
        <w:t>Void</w:t>
      </w:r>
      <w:bookmarkEnd w:id="42"/>
      <w:proofErr w:type="spellEnd"/>
    </w:p>
    <w:p w14:paraId="4BED533B" w14:textId="77777777" w:rsidR="00273B00" w:rsidRDefault="00273B00" w:rsidP="00273B00">
      <w:pPr>
        <w:pStyle w:val="Heading1"/>
      </w:pPr>
      <w:bookmarkStart w:id="43" w:name="_Toc193461168"/>
      <w:r>
        <w:t>Release 19</w:t>
      </w:r>
      <w:bookmarkEnd w:id="43"/>
    </w:p>
    <w:p w14:paraId="6A9EE096" w14:textId="77777777" w:rsidR="00273B00" w:rsidRPr="00191AC9" w:rsidRDefault="00273B00" w:rsidP="00273B00">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C1AD8BE" w14:textId="77777777" w:rsidR="00273B00" w:rsidRDefault="00273B00" w:rsidP="00273B00">
      <w:pPr>
        <w:pStyle w:val="Heading2"/>
      </w:pPr>
      <w:bookmarkStart w:id="44" w:name="_Toc193461169"/>
      <w:r w:rsidRPr="00937E20">
        <w:t>Artificial Intelligence (AI)/Machine Learning (ML) for NR Air Interface</w:t>
      </w:r>
      <w:bookmarkEnd w:id="44"/>
    </w:p>
    <w:p w14:paraId="5CF9F3B2" w14:textId="4A9E4295" w:rsidR="00273B00" w:rsidRDefault="00273B00" w:rsidP="00273B00">
      <w:pPr>
        <w:rPr>
          <w:i/>
          <w:iCs/>
        </w:rPr>
      </w:pPr>
      <w:r w:rsidRPr="00424476">
        <w:rPr>
          <w:i/>
          <w:iCs/>
        </w:rPr>
        <w:t>Please refer to</w:t>
      </w:r>
      <w:r>
        <w:rPr>
          <w:i/>
          <w:iCs/>
        </w:rPr>
        <w:t xml:space="preserve"> </w:t>
      </w:r>
      <w:hyperlink r:id="rId9" w:history="1">
        <w:r w:rsidRPr="0083154B">
          <w:rPr>
            <w:rStyle w:val="Hyperlink"/>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346D2353" w14:textId="59F0EEC8" w:rsidR="004B2D82" w:rsidRDefault="004B2D82" w:rsidP="00273B00">
      <w:pPr>
        <w:rPr>
          <w:i/>
          <w:iCs/>
        </w:rPr>
      </w:pPr>
    </w:p>
    <w:p w14:paraId="6AC965CD" w14:textId="390ED49D"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4B535837"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0C7AA2" w14:textId="77777777" w:rsidR="0043238C" w:rsidRPr="0043238C" w:rsidRDefault="0043238C" w:rsidP="00273B00">
      <w:pPr>
        <w:rPr>
          <w:lang w:val="en-US"/>
        </w:rPr>
      </w:pPr>
    </w:p>
    <w:p w14:paraId="0B056160" w14:textId="3B8CD678" w:rsidR="004B2D82" w:rsidRPr="004B2D82" w:rsidRDefault="004B2D82" w:rsidP="00273B00">
      <w:r w:rsidRPr="004B2D82">
        <w:t>R1-2502828</w:t>
      </w:r>
      <w:r w:rsidRPr="004B2D82">
        <w:tab/>
        <w:t>Rapporteur view on higher layer signalling of Rel-19 AI-ML for NR air interface</w:t>
      </w:r>
      <w:r w:rsidRPr="004B2D82">
        <w:tab/>
        <w:t>Qualcomm Incorporated</w:t>
      </w:r>
    </w:p>
    <w:p w14:paraId="7C06EB79" w14:textId="20178034" w:rsidR="00273B00" w:rsidRDefault="00273B00" w:rsidP="00273B00">
      <w:pPr>
        <w:pStyle w:val="Heading3"/>
      </w:pPr>
      <w:bookmarkStart w:id="45" w:name="_Toc193461170"/>
      <w:r>
        <w:t>Specification support for beam management</w:t>
      </w:r>
      <w:bookmarkEnd w:id="45"/>
    </w:p>
    <w:p w14:paraId="4CA99700" w14:textId="77777777" w:rsidR="004B2D82" w:rsidRDefault="004B2D82" w:rsidP="004B2D82">
      <w:pPr>
        <w:rPr>
          <w:lang w:eastAsia="x-none"/>
        </w:rPr>
      </w:pPr>
      <w:r>
        <w:rPr>
          <w:lang w:eastAsia="x-none"/>
        </w:rPr>
        <w:t>R1-2501717</w:t>
      </w:r>
      <w:r>
        <w:rPr>
          <w:lang w:eastAsia="x-none"/>
        </w:rPr>
        <w:tab/>
        <w:t>Discussion on specification support for AI/ML-based beam management</w:t>
      </w:r>
      <w:r>
        <w:rPr>
          <w:lang w:eastAsia="x-none"/>
        </w:rPr>
        <w:tab/>
        <w:t>FUTUREWEI</w:t>
      </w:r>
    </w:p>
    <w:p w14:paraId="2112CA92" w14:textId="77777777" w:rsidR="004B2D82" w:rsidRDefault="004B2D82" w:rsidP="004B2D82">
      <w:pPr>
        <w:rPr>
          <w:lang w:eastAsia="x-none"/>
        </w:rPr>
      </w:pPr>
      <w:r>
        <w:rPr>
          <w:lang w:eastAsia="x-none"/>
        </w:rPr>
        <w:t>R1-2501751</w:t>
      </w:r>
      <w:r>
        <w:rPr>
          <w:lang w:eastAsia="x-none"/>
        </w:rPr>
        <w:tab/>
        <w:t>Specification Support for AI/ML for Beam Management</w:t>
      </w:r>
      <w:r>
        <w:rPr>
          <w:lang w:eastAsia="x-none"/>
        </w:rPr>
        <w:tab/>
        <w:t>Kyocera</w:t>
      </w:r>
    </w:p>
    <w:p w14:paraId="68F20845" w14:textId="77777777" w:rsidR="004B2D82" w:rsidRDefault="004B2D82" w:rsidP="004B2D82">
      <w:pPr>
        <w:rPr>
          <w:lang w:eastAsia="x-none"/>
        </w:rPr>
      </w:pPr>
      <w:r>
        <w:rPr>
          <w:lang w:eastAsia="x-none"/>
        </w:rPr>
        <w:t>R1-2501775</w:t>
      </w:r>
      <w:r>
        <w:rPr>
          <w:lang w:eastAsia="x-none"/>
        </w:rPr>
        <w:tab/>
        <w:t>AI/ML for beam management</w:t>
      </w:r>
      <w:r>
        <w:rPr>
          <w:lang w:eastAsia="x-none"/>
        </w:rPr>
        <w:tab/>
        <w:t>Ericsson</w:t>
      </w:r>
    </w:p>
    <w:p w14:paraId="283438FA" w14:textId="77777777" w:rsidR="004B2D82" w:rsidRDefault="004B2D82" w:rsidP="004B2D82">
      <w:pPr>
        <w:rPr>
          <w:lang w:eastAsia="x-none"/>
        </w:rPr>
      </w:pPr>
      <w:r>
        <w:rPr>
          <w:lang w:eastAsia="x-none"/>
        </w:rPr>
        <w:t>R1-2501795</w:t>
      </w:r>
      <w:r>
        <w:rPr>
          <w:lang w:eastAsia="x-none"/>
        </w:rPr>
        <w:tab/>
        <w:t>Specification support for beam management</w:t>
      </w:r>
      <w:r>
        <w:rPr>
          <w:lang w:eastAsia="x-none"/>
        </w:rPr>
        <w:tab/>
        <w:t>vivo</w:t>
      </w:r>
    </w:p>
    <w:p w14:paraId="767A9699" w14:textId="77777777" w:rsidR="004B2D82" w:rsidRDefault="004B2D82" w:rsidP="004B2D82">
      <w:pPr>
        <w:rPr>
          <w:lang w:eastAsia="x-none"/>
        </w:rPr>
      </w:pPr>
      <w:r>
        <w:rPr>
          <w:lang w:eastAsia="x-none"/>
        </w:rPr>
        <w:t>R1-2501858</w:t>
      </w:r>
      <w:r>
        <w:rPr>
          <w:lang w:eastAsia="x-none"/>
        </w:rPr>
        <w:tab/>
      </w:r>
      <w:proofErr w:type="spellStart"/>
      <w:r>
        <w:rPr>
          <w:lang w:eastAsia="x-none"/>
        </w:rPr>
        <w:t>Disscussion</w:t>
      </w:r>
      <w:proofErr w:type="spellEnd"/>
      <w:r>
        <w:rPr>
          <w:lang w:eastAsia="x-none"/>
        </w:rPr>
        <w:t> on AIML for beam management</w:t>
      </w:r>
      <w:r>
        <w:rPr>
          <w:lang w:eastAsia="x-none"/>
        </w:rPr>
        <w:tab/>
      </w:r>
      <w:proofErr w:type="spellStart"/>
      <w:r>
        <w:rPr>
          <w:lang w:eastAsia="x-none"/>
        </w:rPr>
        <w:t>Spreadtrum</w:t>
      </w:r>
      <w:proofErr w:type="spellEnd"/>
      <w:r>
        <w:rPr>
          <w:lang w:eastAsia="x-none"/>
        </w:rPr>
        <w:t>, UNISOC</w:t>
      </w:r>
    </w:p>
    <w:p w14:paraId="57F06C3C" w14:textId="77777777" w:rsidR="004B2D82" w:rsidRDefault="004B2D82" w:rsidP="004B2D82">
      <w:pPr>
        <w:rPr>
          <w:lang w:eastAsia="x-none"/>
        </w:rPr>
      </w:pPr>
      <w:r>
        <w:rPr>
          <w:lang w:eastAsia="x-none"/>
        </w:rPr>
        <w:t>R1-2501905</w:t>
      </w:r>
      <w:r>
        <w:rPr>
          <w:lang w:eastAsia="x-none"/>
        </w:rPr>
        <w:tab/>
        <w:t>Discussion on AI/ML-based beam management</w:t>
      </w:r>
      <w:r>
        <w:rPr>
          <w:lang w:eastAsia="x-none"/>
        </w:rPr>
        <w:tab/>
        <w:t>ZTE Corporation, Sanechips</w:t>
      </w:r>
    </w:p>
    <w:p w14:paraId="3D750EFE" w14:textId="77777777" w:rsidR="004B2D82" w:rsidRDefault="004B2D82" w:rsidP="004B2D82">
      <w:pPr>
        <w:rPr>
          <w:lang w:eastAsia="x-none"/>
        </w:rPr>
      </w:pPr>
      <w:r>
        <w:rPr>
          <w:lang w:eastAsia="x-none"/>
        </w:rPr>
        <w:t>R1-2501938</w:t>
      </w:r>
      <w:r>
        <w:rPr>
          <w:lang w:eastAsia="x-none"/>
        </w:rPr>
        <w:tab/>
        <w:t>Specification support for AI-enabled beam management</w:t>
      </w:r>
      <w:r>
        <w:rPr>
          <w:lang w:eastAsia="x-none"/>
        </w:rPr>
        <w:tab/>
        <w:t>NVIDIA</w:t>
      </w:r>
    </w:p>
    <w:p w14:paraId="4ECCEDE8" w14:textId="77777777" w:rsidR="004B2D82" w:rsidRDefault="004B2D82" w:rsidP="004B2D82">
      <w:pPr>
        <w:rPr>
          <w:lang w:eastAsia="x-none"/>
        </w:rPr>
      </w:pPr>
      <w:r>
        <w:rPr>
          <w:lang w:eastAsia="x-none"/>
        </w:rPr>
        <w:t>R1-2501946</w:t>
      </w:r>
      <w:r>
        <w:rPr>
          <w:lang w:eastAsia="x-none"/>
        </w:rPr>
        <w:tab/>
        <w:t>AI/ML based Beam Management</w:t>
      </w:r>
      <w:r>
        <w:rPr>
          <w:lang w:eastAsia="x-none"/>
        </w:rPr>
        <w:tab/>
        <w:t>Google</w:t>
      </w:r>
    </w:p>
    <w:p w14:paraId="26CFA9A3" w14:textId="77777777" w:rsidR="004B2D82" w:rsidRDefault="004B2D82" w:rsidP="004B2D82">
      <w:pPr>
        <w:rPr>
          <w:lang w:eastAsia="x-none"/>
        </w:rPr>
      </w:pPr>
      <w:r>
        <w:rPr>
          <w:lang w:eastAsia="x-none"/>
        </w:rPr>
        <w:t>R1-2501959</w:t>
      </w:r>
      <w:r>
        <w:rPr>
          <w:lang w:eastAsia="x-none"/>
        </w:rPr>
        <w:tab/>
        <w:t>Discussion on AIML beam management</w:t>
      </w:r>
      <w:r>
        <w:rPr>
          <w:lang w:eastAsia="x-none"/>
        </w:rPr>
        <w:tab/>
        <w:t>TCL</w:t>
      </w:r>
    </w:p>
    <w:p w14:paraId="07AB8937" w14:textId="77777777" w:rsidR="004B2D82" w:rsidRDefault="004B2D82" w:rsidP="004B2D82">
      <w:pPr>
        <w:rPr>
          <w:lang w:eastAsia="x-none"/>
        </w:rPr>
      </w:pPr>
      <w:r>
        <w:rPr>
          <w:lang w:eastAsia="x-none"/>
        </w:rPr>
        <w:t>R1-2501968</w:t>
      </w:r>
      <w:r>
        <w:rPr>
          <w:lang w:eastAsia="x-none"/>
        </w:rPr>
        <w:tab/>
        <w:t>Specification support for AI/ML-based beam management</w:t>
      </w:r>
      <w:r>
        <w:rPr>
          <w:lang w:eastAsia="x-none"/>
        </w:rPr>
        <w:tab/>
        <w:t>CATT</w:t>
      </w:r>
    </w:p>
    <w:p w14:paraId="5ABBC2E5" w14:textId="77777777" w:rsidR="004B2D82" w:rsidRDefault="004B2D82" w:rsidP="004B2D82">
      <w:pPr>
        <w:rPr>
          <w:lang w:eastAsia="x-none"/>
        </w:rPr>
      </w:pPr>
      <w:r>
        <w:rPr>
          <w:lang w:eastAsia="x-none"/>
        </w:rPr>
        <w:t>R1-2502036</w:t>
      </w:r>
      <w:r>
        <w:rPr>
          <w:lang w:eastAsia="x-none"/>
        </w:rPr>
        <w:tab/>
        <w:t>Discussion on AI/ML for beam management</w:t>
      </w:r>
      <w:r>
        <w:rPr>
          <w:lang w:eastAsia="x-none"/>
        </w:rPr>
        <w:tab/>
      </w:r>
      <w:proofErr w:type="spellStart"/>
      <w:r>
        <w:rPr>
          <w:lang w:eastAsia="x-none"/>
        </w:rPr>
        <w:t>Ofinno</w:t>
      </w:r>
      <w:proofErr w:type="spellEnd"/>
    </w:p>
    <w:p w14:paraId="7030A2B4" w14:textId="77777777" w:rsidR="004B2D82" w:rsidRDefault="004B2D82" w:rsidP="004B2D82">
      <w:pPr>
        <w:rPr>
          <w:lang w:eastAsia="x-none"/>
        </w:rPr>
      </w:pPr>
      <w:r>
        <w:rPr>
          <w:lang w:eastAsia="x-none"/>
        </w:rPr>
        <w:t>R1-2502066</w:t>
      </w:r>
      <w:r>
        <w:rPr>
          <w:lang w:eastAsia="x-none"/>
        </w:rPr>
        <w:tab/>
        <w:t>Discussion on specification support for beam management</w:t>
      </w:r>
      <w:r>
        <w:rPr>
          <w:lang w:eastAsia="x-none"/>
        </w:rPr>
        <w:tab/>
        <w:t>Panasonic</w:t>
      </w:r>
    </w:p>
    <w:p w14:paraId="14DED997" w14:textId="77777777" w:rsidR="004B2D82" w:rsidRDefault="004B2D82" w:rsidP="004B2D82">
      <w:pPr>
        <w:rPr>
          <w:lang w:eastAsia="x-none"/>
        </w:rPr>
      </w:pPr>
      <w:r>
        <w:rPr>
          <w:lang w:eastAsia="x-none"/>
        </w:rPr>
        <w:t>R1-2502078</w:t>
      </w:r>
      <w:r>
        <w:rPr>
          <w:lang w:eastAsia="x-none"/>
        </w:rPr>
        <w:tab/>
        <w:t>Discussion on specification support for beam management</w:t>
      </w:r>
      <w:r>
        <w:rPr>
          <w:lang w:eastAsia="x-none"/>
        </w:rPr>
        <w:tab/>
        <w:t>NEC</w:t>
      </w:r>
    </w:p>
    <w:p w14:paraId="444E359F" w14:textId="77777777" w:rsidR="004B2D82" w:rsidRDefault="004B2D82" w:rsidP="004B2D82">
      <w:pPr>
        <w:rPr>
          <w:lang w:eastAsia="x-none"/>
        </w:rPr>
      </w:pPr>
      <w:r>
        <w:rPr>
          <w:lang w:eastAsia="x-none"/>
        </w:rPr>
        <w:t>R1-2502097</w:t>
      </w:r>
      <w:r>
        <w:rPr>
          <w:lang w:eastAsia="x-none"/>
        </w:rPr>
        <w:tab/>
        <w:t>Specification support for beam management</w:t>
      </w:r>
      <w:r>
        <w:rPr>
          <w:lang w:eastAsia="x-none"/>
        </w:rPr>
        <w:tab/>
        <w:t>Tejas Network Limited</w:t>
      </w:r>
    </w:p>
    <w:p w14:paraId="076BDE58" w14:textId="77777777" w:rsidR="004B2D82" w:rsidRDefault="004B2D82" w:rsidP="004B2D82">
      <w:pPr>
        <w:rPr>
          <w:lang w:eastAsia="x-none"/>
        </w:rPr>
      </w:pPr>
      <w:r>
        <w:rPr>
          <w:lang w:eastAsia="x-none"/>
        </w:rPr>
        <w:t>R1-2502099</w:t>
      </w:r>
      <w:r>
        <w:rPr>
          <w:lang w:eastAsia="x-none"/>
        </w:rPr>
        <w:tab/>
        <w:t>Discussions on AI/ML for beam management</w:t>
      </w:r>
      <w:r>
        <w:rPr>
          <w:lang w:eastAsia="x-none"/>
        </w:rPr>
        <w:tab/>
        <w:t>LG Electronics</w:t>
      </w:r>
    </w:p>
    <w:p w14:paraId="503D97AE" w14:textId="77777777" w:rsidR="004B2D82" w:rsidRDefault="004B2D82" w:rsidP="004B2D82">
      <w:pPr>
        <w:rPr>
          <w:lang w:eastAsia="x-none"/>
        </w:rPr>
      </w:pPr>
      <w:r>
        <w:rPr>
          <w:lang w:eastAsia="x-none"/>
        </w:rPr>
        <w:t>R1-2502115</w:t>
      </w:r>
      <w:r>
        <w:rPr>
          <w:lang w:eastAsia="x-none"/>
        </w:rPr>
        <w:tab/>
        <w:t>Discussion on specification support on AI/ML for beam management</w:t>
      </w:r>
      <w:r>
        <w:rPr>
          <w:lang w:eastAsia="x-none"/>
        </w:rPr>
        <w:tab/>
        <w:t>Fujitsu</w:t>
      </w:r>
    </w:p>
    <w:p w14:paraId="65F0D383" w14:textId="77777777" w:rsidR="004B2D82" w:rsidRDefault="004B2D82" w:rsidP="004B2D82">
      <w:pPr>
        <w:rPr>
          <w:lang w:eastAsia="x-none"/>
        </w:rPr>
      </w:pPr>
      <w:r>
        <w:rPr>
          <w:lang w:eastAsia="x-none"/>
        </w:rPr>
        <w:t>R1-2502149</w:t>
      </w:r>
      <w:r>
        <w:rPr>
          <w:lang w:eastAsia="x-none"/>
        </w:rPr>
        <w:tab/>
        <w:t>Discussion on specification support for beam management</w:t>
      </w:r>
      <w:r>
        <w:rPr>
          <w:lang w:eastAsia="x-none"/>
        </w:rPr>
        <w:tab/>
        <w:t>CMCC</w:t>
      </w:r>
    </w:p>
    <w:p w14:paraId="62EF389B" w14:textId="77777777" w:rsidR="004B2D82" w:rsidRDefault="004B2D82" w:rsidP="004B2D82">
      <w:pPr>
        <w:rPr>
          <w:lang w:eastAsia="x-none"/>
        </w:rPr>
      </w:pPr>
      <w:r>
        <w:rPr>
          <w:lang w:eastAsia="x-none"/>
        </w:rPr>
        <w:lastRenderedPageBreak/>
        <w:t>R1-2502193</w:t>
      </w:r>
      <w:r>
        <w:rPr>
          <w:lang w:eastAsia="x-none"/>
        </w:rPr>
        <w:tab/>
        <w:t>AI/ML specification support for beam management</w:t>
      </w:r>
      <w:r>
        <w:rPr>
          <w:lang w:eastAsia="x-none"/>
        </w:rPr>
        <w:tab/>
        <w:t>Lenovo</w:t>
      </w:r>
    </w:p>
    <w:p w14:paraId="0E5B815B" w14:textId="77777777" w:rsidR="004B2D82" w:rsidRDefault="004B2D82" w:rsidP="004B2D82">
      <w:pPr>
        <w:rPr>
          <w:lang w:eastAsia="x-none"/>
        </w:rPr>
      </w:pPr>
      <w:r>
        <w:rPr>
          <w:lang w:eastAsia="x-none"/>
        </w:rPr>
        <w:t>R1-2502210</w:t>
      </w:r>
      <w:r>
        <w:rPr>
          <w:lang w:eastAsia="x-none"/>
        </w:rPr>
        <w:tab/>
        <w:t>Discussion on AIML for beam management</w:t>
      </w:r>
      <w:r>
        <w:rPr>
          <w:lang w:eastAsia="x-none"/>
        </w:rPr>
        <w:tab/>
        <w:t>Huawei, HiSilicon</w:t>
      </w:r>
    </w:p>
    <w:p w14:paraId="677E3AE0" w14:textId="77777777" w:rsidR="004B2D82" w:rsidRDefault="004B2D82" w:rsidP="004B2D82">
      <w:pPr>
        <w:rPr>
          <w:lang w:eastAsia="x-none"/>
        </w:rPr>
      </w:pPr>
      <w:r>
        <w:rPr>
          <w:lang w:eastAsia="x-none"/>
        </w:rPr>
        <w:t>R1-2502288</w:t>
      </w:r>
      <w:r>
        <w:rPr>
          <w:lang w:eastAsia="x-none"/>
        </w:rPr>
        <w:tab/>
        <w:t>On specification for AI/ML-based beam management</w:t>
      </w:r>
      <w:r>
        <w:rPr>
          <w:lang w:eastAsia="x-none"/>
        </w:rPr>
        <w:tab/>
        <w:t>OPPO</w:t>
      </w:r>
    </w:p>
    <w:p w14:paraId="70A593C4" w14:textId="77777777" w:rsidR="004B2D82" w:rsidRDefault="004B2D82" w:rsidP="004B2D82">
      <w:pPr>
        <w:rPr>
          <w:lang w:eastAsia="x-none"/>
        </w:rPr>
      </w:pPr>
      <w:r>
        <w:rPr>
          <w:lang w:eastAsia="x-none"/>
        </w:rPr>
        <w:t>R1-2502301</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B22B1BA" w14:textId="77777777" w:rsidR="004B2D82" w:rsidRDefault="004B2D82" w:rsidP="004B2D82">
      <w:pPr>
        <w:rPr>
          <w:lang w:eastAsia="x-none"/>
        </w:rPr>
      </w:pPr>
      <w:r>
        <w:rPr>
          <w:lang w:eastAsia="x-none"/>
        </w:rPr>
        <w:t>R1-2502309</w:t>
      </w:r>
      <w:r>
        <w:rPr>
          <w:lang w:eastAsia="x-none"/>
        </w:rPr>
        <w:tab/>
        <w:t>Discussion on specification support for beam management</w:t>
      </w:r>
      <w:r>
        <w:rPr>
          <w:lang w:eastAsia="x-none"/>
        </w:rPr>
        <w:tab/>
        <w:t>Sony</w:t>
      </w:r>
    </w:p>
    <w:p w14:paraId="1D08F939" w14:textId="77777777" w:rsidR="004B2D82" w:rsidRDefault="004B2D82" w:rsidP="004B2D82">
      <w:pPr>
        <w:rPr>
          <w:lang w:eastAsia="x-none"/>
        </w:rPr>
      </w:pPr>
      <w:r>
        <w:rPr>
          <w:lang w:eastAsia="x-none"/>
        </w:rPr>
        <w:t>R1-2502352</w:t>
      </w:r>
      <w:r>
        <w:rPr>
          <w:lang w:eastAsia="x-none"/>
        </w:rPr>
        <w:tab/>
        <w:t>Discussion for supporting AI/ML based beam management</w:t>
      </w:r>
      <w:r>
        <w:rPr>
          <w:lang w:eastAsia="x-none"/>
        </w:rPr>
        <w:tab/>
        <w:t>Samsung</w:t>
      </w:r>
    </w:p>
    <w:p w14:paraId="7C4DD293" w14:textId="77777777" w:rsidR="004B2D82" w:rsidRDefault="004B2D82" w:rsidP="004B2D82">
      <w:pPr>
        <w:rPr>
          <w:lang w:eastAsia="x-none"/>
        </w:rPr>
      </w:pPr>
      <w:r>
        <w:rPr>
          <w:lang w:eastAsia="x-none"/>
        </w:rPr>
        <w:t>R1-2502411</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50944D8F" w14:textId="77777777" w:rsidR="004B2D82" w:rsidRDefault="004B2D82" w:rsidP="004B2D82">
      <w:pPr>
        <w:rPr>
          <w:lang w:eastAsia="x-none"/>
        </w:rPr>
      </w:pPr>
      <w:r>
        <w:rPr>
          <w:lang w:eastAsia="x-none"/>
        </w:rPr>
        <w:t>R1-2502430</w:t>
      </w:r>
      <w:r>
        <w:rPr>
          <w:lang w:eastAsia="x-none"/>
        </w:rPr>
        <w:tab/>
        <w:t>Discussion on AI/ML for beam management</w:t>
      </w:r>
      <w:r>
        <w:rPr>
          <w:lang w:eastAsia="x-none"/>
        </w:rPr>
        <w:tab/>
        <w:t>Xiaomi</w:t>
      </w:r>
    </w:p>
    <w:p w14:paraId="64704009" w14:textId="77777777" w:rsidR="004B2D82" w:rsidRDefault="004B2D82" w:rsidP="004B2D82">
      <w:pPr>
        <w:rPr>
          <w:lang w:eastAsia="x-none"/>
        </w:rPr>
      </w:pPr>
      <w:r>
        <w:rPr>
          <w:lang w:eastAsia="x-none"/>
        </w:rPr>
        <w:t>R1-2502501</w:t>
      </w:r>
      <w:r>
        <w:rPr>
          <w:lang w:eastAsia="x-none"/>
        </w:rPr>
        <w:tab/>
        <w:t>Discussion on specification support for beam management</w:t>
      </w:r>
      <w:r>
        <w:rPr>
          <w:lang w:eastAsia="x-none"/>
        </w:rPr>
        <w:tab/>
        <w:t>ETRI</w:t>
      </w:r>
    </w:p>
    <w:p w14:paraId="41559859" w14:textId="77777777" w:rsidR="004B2D82" w:rsidRDefault="004B2D82" w:rsidP="004B2D82">
      <w:pPr>
        <w:rPr>
          <w:lang w:eastAsia="x-none"/>
        </w:rPr>
      </w:pPr>
      <w:r>
        <w:rPr>
          <w:lang w:eastAsia="x-none"/>
        </w:rPr>
        <w:t>R1-2502528</w:t>
      </w:r>
      <w:r>
        <w:rPr>
          <w:lang w:eastAsia="x-none"/>
        </w:rPr>
        <w:tab/>
        <w:t>AI/ML for Beam Management</w:t>
      </w:r>
      <w:r>
        <w:rPr>
          <w:lang w:eastAsia="x-none"/>
        </w:rPr>
        <w:tab/>
        <w:t>Nokia</w:t>
      </w:r>
    </w:p>
    <w:p w14:paraId="0BC26A93" w14:textId="77777777" w:rsidR="004B2D82" w:rsidRDefault="004B2D82" w:rsidP="004B2D82">
      <w:pPr>
        <w:rPr>
          <w:lang w:eastAsia="x-none"/>
        </w:rPr>
      </w:pPr>
      <w:r>
        <w:rPr>
          <w:lang w:eastAsia="x-none"/>
        </w:rPr>
        <w:t>R1-2502537</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3C7F2D85" w14:textId="77777777" w:rsidR="004B2D82" w:rsidRDefault="004B2D82" w:rsidP="004B2D82">
      <w:pPr>
        <w:rPr>
          <w:lang w:eastAsia="x-none"/>
        </w:rPr>
      </w:pPr>
      <w:r>
        <w:rPr>
          <w:lang w:eastAsia="x-none"/>
        </w:rPr>
        <w:t>R1-2502585</w:t>
      </w:r>
      <w:r>
        <w:rPr>
          <w:lang w:eastAsia="x-none"/>
        </w:rPr>
        <w:tab/>
        <w:t>Specification support for AI/ML beam management</w:t>
      </w:r>
      <w:r>
        <w:rPr>
          <w:lang w:eastAsia="x-none"/>
        </w:rPr>
        <w:tab/>
        <w:t>ITL</w:t>
      </w:r>
    </w:p>
    <w:p w14:paraId="76020FEB" w14:textId="77777777" w:rsidR="004B2D82" w:rsidRDefault="004B2D82" w:rsidP="004B2D82">
      <w:pPr>
        <w:rPr>
          <w:lang w:eastAsia="x-none"/>
        </w:rPr>
      </w:pPr>
      <w:r>
        <w:rPr>
          <w:lang w:eastAsia="x-none"/>
        </w:rPr>
        <w:t>R1-2502594</w:t>
      </w:r>
      <w:r>
        <w:rPr>
          <w:lang w:eastAsia="x-none"/>
        </w:rPr>
        <w:tab/>
        <w:t>AI/ML for beam management</w:t>
      </w:r>
      <w:r>
        <w:rPr>
          <w:lang w:eastAsia="x-none"/>
        </w:rPr>
        <w:tab/>
        <w:t>Apple</w:t>
      </w:r>
    </w:p>
    <w:p w14:paraId="4829AAF3" w14:textId="77777777" w:rsidR="004B2D82" w:rsidRDefault="004B2D82" w:rsidP="004B2D82">
      <w:pPr>
        <w:rPr>
          <w:lang w:eastAsia="x-none"/>
        </w:rPr>
      </w:pPr>
      <w:r>
        <w:rPr>
          <w:lang w:eastAsia="x-none"/>
        </w:rPr>
        <w:t>R1-2502683</w:t>
      </w:r>
      <w:r>
        <w:rPr>
          <w:lang w:eastAsia="x-none"/>
        </w:rPr>
        <w:tab/>
        <w:t>Discussions on specification support for beam management</w:t>
      </w:r>
      <w:r>
        <w:rPr>
          <w:lang w:eastAsia="x-none"/>
        </w:rPr>
        <w:tab/>
        <w:t>Sharp</w:t>
      </w:r>
    </w:p>
    <w:p w14:paraId="018FFA6F" w14:textId="77777777" w:rsidR="004B2D82" w:rsidRDefault="004B2D82" w:rsidP="004B2D82">
      <w:pPr>
        <w:rPr>
          <w:lang w:eastAsia="x-none"/>
        </w:rPr>
      </w:pPr>
      <w:r>
        <w:rPr>
          <w:lang w:eastAsia="x-none"/>
        </w:rPr>
        <w:t>R1-2502686</w:t>
      </w:r>
      <w:r>
        <w:rPr>
          <w:lang w:eastAsia="x-none"/>
        </w:rPr>
        <w:tab/>
        <w:t>Discussion on AI/ML for beam management</w:t>
      </w:r>
      <w:r>
        <w:rPr>
          <w:lang w:eastAsia="x-none"/>
        </w:rPr>
        <w:tab/>
        <w:t>HONOR</w:t>
      </w:r>
    </w:p>
    <w:p w14:paraId="0B8712C0" w14:textId="77777777" w:rsidR="004B2D82" w:rsidRDefault="004B2D82" w:rsidP="004B2D82">
      <w:pPr>
        <w:rPr>
          <w:lang w:eastAsia="x-none"/>
        </w:rPr>
      </w:pPr>
      <w:r>
        <w:rPr>
          <w:lang w:eastAsia="x-none"/>
        </w:rPr>
        <w:t>R1-2502700</w:t>
      </w:r>
      <w:r>
        <w:rPr>
          <w:lang w:eastAsia="x-none"/>
        </w:rPr>
        <w:tab/>
        <w:t>Specification support for beam management</w:t>
      </w:r>
      <w:r>
        <w:rPr>
          <w:lang w:eastAsia="x-none"/>
        </w:rPr>
        <w:tab/>
        <w:t>KDDI Corporation (TTC)</w:t>
      </w:r>
    </w:p>
    <w:p w14:paraId="57E6F97C" w14:textId="77777777" w:rsidR="004B2D82" w:rsidRDefault="004B2D82" w:rsidP="004B2D82">
      <w:pPr>
        <w:rPr>
          <w:lang w:eastAsia="x-none"/>
        </w:rPr>
      </w:pPr>
      <w:r>
        <w:rPr>
          <w:lang w:eastAsia="x-none"/>
        </w:rPr>
        <w:t>R1-2502701</w:t>
      </w:r>
      <w:r>
        <w:rPr>
          <w:lang w:eastAsia="x-none"/>
        </w:rPr>
        <w:tab/>
        <w:t>Discussion on specification support for AIML-based beam management</w:t>
      </w:r>
      <w:r>
        <w:rPr>
          <w:lang w:eastAsia="x-none"/>
        </w:rPr>
        <w:tab/>
        <w:t>MediaTek Inc.</w:t>
      </w:r>
    </w:p>
    <w:p w14:paraId="52FDF60E" w14:textId="77777777" w:rsidR="004B2D82" w:rsidRDefault="004B2D82" w:rsidP="004B2D82">
      <w:pPr>
        <w:rPr>
          <w:lang w:eastAsia="x-none"/>
        </w:rPr>
      </w:pPr>
      <w:r>
        <w:rPr>
          <w:lang w:eastAsia="x-none"/>
        </w:rPr>
        <w:t>R1-2502728</w:t>
      </w:r>
      <w:r>
        <w:rPr>
          <w:lang w:eastAsia="x-none"/>
        </w:rPr>
        <w:tab/>
        <w:t>Discussion on AI/ML based beam management</w:t>
      </w:r>
      <w:r>
        <w:rPr>
          <w:lang w:eastAsia="x-none"/>
        </w:rPr>
        <w:tab/>
        <w:t>KT Corp.</w:t>
      </w:r>
    </w:p>
    <w:p w14:paraId="73D55DBC" w14:textId="77777777" w:rsidR="004B2D82" w:rsidRDefault="004B2D82" w:rsidP="004B2D82">
      <w:pPr>
        <w:rPr>
          <w:lang w:eastAsia="x-none"/>
        </w:rPr>
      </w:pPr>
      <w:r>
        <w:rPr>
          <w:lang w:eastAsia="x-none"/>
        </w:rPr>
        <w:t>R1-2502755</w:t>
      </w:r>
      <w:r>
        <w:rPr>
          <w:lang w:eastAsia="x-none"/>
        </w:rPr>
        <w:tab/>
        <w:t>Discussion on AI/ML for beam management</w:t>
      </w:r>
      <w:r>
        <w:rPr>
          <w:lang w:eastAsia="x-none"/>
        </w:rPr>
        <w:tab/>
        <w:t>NTT DOCOMO, INC.</w:t>
      </w:r>
    </w:p>
    <w:p w14:paraId="5B79EFA7" w14:textId="77777777" w:rsidR="004B2D82" w:rsidRDefault="004B2D82" w:rsidP="004B2D82">
      <w:pPr>
        <w:rPr>
          <w:lang w:eastAsia="x-none"/>
        </w:rPr>
      </w:pPr>
      <w:r>
        <w:rPr>
          <w:lang w:eastAsia="x-none"/>
        </w:rPr>
        <w:t>R1-2502829</w:t>
      </w:r>
      <w:r>
        <w:rPr>
          <w:lang w:eastAsia="x-none"/>
        </w:rPr>
        <w:tab/>
        <w:t>Specification support for AI-ML-based beam management</w:t>
      </w:r>
      <w:r>
        <w:rPr>
          <w:lang w:eastAsia="x-none"/>
        </w:rPr>
        <w:tab/>
        <w:t>Qualcomm Incorporated</w:t>
      </w:r>
    </w:p>
    <w:p w14:paraId="6FEBCB55" w14:textId="77777777" w:rsidR="004B2D82" w:rsidRDefault="004B2D82" w:rsidP="004B2D82">
      <w:pPr>
        <w:rPr>
          <w:lang w:eastAsia="x-none"/>
        </w:rPr>
      </w:pPr>
      <w:r>
        <w:rPr>
          <w:lang w:eastAsia="x-none"/>
        </w:rPr>
        <w:t>R1-2502876</w:t>
      </w:r>
      <w:r>
        <w:rPr>
          <w:lang w:eastAsia="x-none"/>
        </w:rPr>
        <w:tab/>
        <w:t>Discussion on AIML based beam management</w:t>
      </w:r>
      <w:r>
        <w:rPr>
          <w:lang w:eastAsia="x-none"/>
        </w:rPr>
        <w:tab/>
      </w:r>
      <w:proofErr w:type="spellStart"/>
      <w:r>
        <w:rPr>
          <w:lang w:eastAsia="x-none"/>
        </w:rPr>
        <w:t>ASUSTeK</w:t>
      </w:r>
      <w:proofErr w:type="spellEnd"/>
    </w:p>
    <w:p w14:paraId="43E46AC6" w14:textId="77777777" w:rsidR="004B2D82" w:rsidRDefault="004B2D82" w:rsidP="004B2D82">
      <w:pPr>
        <w:rPr>
          <w:lang w:eastAsia="x-none"/>
        </w:rPr>
      </w:pPr>
      <w:r>
        <w:rPr>
          <w:lang w:eastAsia="x-none"/>
        </w:rPr>
        <w:t>R1-2502894</w:t>
      </w:r>
      <w:r>
        <w:rPr>
          <w:lang w:eastAsia="x-none"/>
        </w:rPr>
        <w:tab/>
        <w:t>On Performance Monitoring for Beam Management Use Case</w:t>
      </w:r>
      <w:r>
        <w:rPr>
          <w:lang w:eastAsia="x-none"/>
        </w:rPr>
        <w:tab/>
        <w:t>NTU</w:t>
      </w:r>
    </w:p>
    <w:p w14:paraId="7A9FB409" w14:textId="4EF6ED9E" w:rsidR="005C6AE1" w:rsidRDefault="004B2D82" w:rsidP="004B2D82">
      <w:pPr>
        <w:rPr>
          <w:lang w:eastAsia="x-none"/>
        </w:rPr>
      </w:pPr>
      <w:r>
        <w:rPr>
          <w:lang w:eastAsia="x-none"/>
        </w:rPr>
        <w:t>R1-2502895</w:t>
      </w:r>
      <w:r>
        <w:rPr>
          <w:lang w:eastAsia="x-none"/>
        </w:rPr>
        <w:tab/>
        <w:t>Specification support for beam management</w:t>
      </w:r>
      <w:r>
        <w:rPr>
          <w:lang w:eastAsia="x-none"/>
        </w:rPr>
        <w:tab/>
        <w:t>Fraunhofer HHI, Fraunhofer IIS</w:t>
      </w:r>
    </w:p>
    <w:p w14:paraId="7206B12B" w14:textId="77777777" w:rsidR="004B2D82" w:rsidRPr="00F17590" w:rsidRDefault="004B2D82" w:rsidP="004B2D82">
      <w:pPr>
        <w:rPr>
          <w:lang w:eastAsia="x-none"/>
        </w:rPr>
      </w:pPr>
    </w:p>
    <w:p w14:paraId="30846BCE" w14:textId="7203AEF7" w:rsidR="00273B00" w:rsidRDefault="00273B00" w:rsidP="00273B00">
      <w:pPr>
        <w:pStyle w:val="Heading3"/>
      </w:pPr>
      <w:bookmarkStart w:id="46" w:name="_Toc193461171"/>
      <w:r>
        <w:t>Specification support for positioning accuracy enhancement</w:t>
      </w:r>
      <w:bookmarkEnd w:id="46"/>
    </w:p>
    <w:p w14:paraId="2C538381" w14:textId="77777777" w:rsidR="006876C7" w:rsidRDefault="006876C7" w:rsidP="006876C7">
      <w:pPr>
        <w:rPr>
          <w:lang w:eastAsia="x-none"/>
        </w:rPr>
      </w:pPr>
      <w:r>
        <w:rPr>
          <w:lang w:eastAsia="x-none"/>
        </w:rPr>
        <w:t>R1-2501796</w:t>
      </w:r>
      <w:r>
        <w:rPr>
          <w:lang w:eastAsia="x-none"/>
        </w:rPr>
        <w:tab/>
        <w:t>Specification support for positioning accuracy enhancement</w:t>
      </w:r>
      <w:r>
        <w:rPr>
          <w:lang w:eastAsia="x-none"/>
        </w:rPr>
        <w:tab/>
        <w:t>vivo</w:t>
      </w:r>
    </w:p>
    <w:p w14:paraId="1AE8C63B" w14:textId="77777777" w:rsidR="006876C7" w:rsidRDefault="006876C7" w:rsidP="006876C7">
      <w:pPr>
        <w:rPr>
          <w:lang w:eastAsia="x-none"/>
        </w:rPr>
      </w:pPr>
      <w:r>
        <w:rPr>
          <w:lang w:eastAsia="x-none"/>
        </w:rPr>
        <w:t>R1-2501859</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6F097B28" w14:textId="77777777" w:rsidR="006876C7" w:rsidRDefault="006876C7" w:rsidP="006876C7">
      <w:pPr>
        <w:rPr>
          <w:lang w:eastAsia="x-none"/>
        </w:rPr>
      </w:pPr>
      <w:r>
        <w:rPr>
          <w:lang w:eastAsia="x-none"/>
        </w:rPr>
        <w:t>R1-2501917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59C6906F" w14:textId="77777777" w:rsidR="006876C7" w:rsidRDefault="006876C7" w:rsidP="006876C7">
      <w:pPr>
        <w:rPr>
          <w:lang w:eastAsia="x-none"/>
        </w:rPr>
      </w:pPr>
      <w:r>
        <w:rPr>
          <w:lang w:eastAsia="x-none"/>
        </w:rPr>
        <w:t>R1-2501925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319FE989" w14:textId="77777777" w:rsidR="006876C7" w:rsidRDefault="006876C7" w:rsidP="006876C7">
      <w:pPr>
        <w:rPr>
          <w:lang w:eastAsia="x-none"/>
        </w:rPr>
      </w:pPr>
      <w:r>
        <w:rPr>
          <w:lang w:eastAsia="x-none"/>
        </w:rPr>
        <w:t>R1-2501940</w:t>
      </w:r>
      <w:r>
        <w:rPr>
          <w:lang w:eastAsia="x-none"/>
        </w:rPr>
        <w:tab/>
        <w:t>Specification support for AI-enabled positioning</w:t>
      </w:r>
      <w:r>
        <w:rPr>
          <w:lang w:eastAsia="x-none"/>
        </w:rPr>
        <w:tab/>
        <w:t>NVIDIA</w:t>
      </w:r>
    </w:p>
    <w:p w14:paraId="5ECF063B" w14:textId="77777777" w:rsidR="006876C7" w:rsidRDefault="006876C7" w:rsidP="006876C7">
      <w:pPr>
        <w:rPr>
          <w:lang w:eastAsia="x-none"/>
        </w:rPr>
      </w:pPr>
      <w:r>
        <w:rPr>
          <w:lang w:eastAsia="x-none"/>
        </w:rPr>
        <w:t>R1-2501947</w:t>
      </w:r>
      <w:r>
        <w:rPr>
          <w:lang w:eastAsia="x-none"/>
        </w:rPr>
        <w:tab/>
        <w:t>AI/ML based Positioning</w:t>
      </w:r>
      <w:r>
        <w:rPr>
          <w:lang w:eastAsia="x-none"/>
        </w:rPr>
        <w:tab/>
        <w:t>Google</w:t>
      </w:r>
    </w:p>
    <w:p w14:paraId="472F00FD" w14:textId="77777777" w:rsidR="006876C7" w:rsidRDefault="006876C7" w:rsidP="006876C7">
      <w:pPr>
        <w:rPr>
          <w:lang w:eastAsia="x-none"/>
        </w:rPr>
      </w:pPr>
      <w:r>
        <w:rPr>
          <w:lang w:eastAsia="x-none"/>
        </w:rPr>
        <w:t>R1-2501969</w:t>
      </w:r>
      <w:r>
        <w:rPr>
          <w:lang w:eastAsia="x-none"/>
        </w:rPr>
        <w:tab/>
        <w:t xml:space="preserve">Specification support </w:t>
      </w:r>
      <w:proofErr w:type="gramStart"/>
      <w:r>
        <w:rPr>
          <w:lang w:eastAsia="x-none"/>
        </w:rPr>
        <w:t>for  AI</w:t>
      </w:r>
      <w:proofErr w:type="gramEnd"/>
      <w:r>
        <w:rPr>
          <w:lang w:eastAsia="x-none"/>
        </w:rPr>
        <w:t>/ML-based positioning</w:t>
      </w:r>
      <w:r>
        <w:rPr>
          <w:lang w:eastAsia="x-none"/>
        </w:rPr>
        <w:tab/>
        <w:t>CATT, CICTCI</w:t>
      </w:r>
    </w:p>
    <w:p w14:paraId="7145D7E7" w14:textId="77777777" w:rsidR="006876C7" w:rsidRDefault="006876C7" w:rsidP="006876C7">
      <w:pPr>
        <w:rPr>
          <w:lang w:eastAsia="x-none"/>
        </w:rPr>
      </w:pPr>
      <w:r>
        <w:rPr>
          <w:lang w:eastAsia="x-none"/>
        </w:rPr>
        <w:t>R1-2502064</w:t>
      </w:r>
      <w:r>
        <w:rPr>
          <w:lang w:eastAsia="x-none"/>
        </w:rPr>
        <w:tab/>
        <w:t>Discussion on specification support for positioning accuracy enhancement</w:t>
      </w:r>
      <w:r>
        <w:rPr>
          <w:lang w:eastAsia="x-none"/>
        </w:rPr>
        <w:tab/>
        <w:t>TCL</w:t>
      </w:r>
    </w:p>
    <w:p w14:paraId="1F78ABA3" w14:textId="77777777" w:rsidR="006876C7" w:rsidRDefault="006876C7" w:rsidP="006876C7">
      <w:pPr>
        <w:rPr>
          <w:lang w:eastAsia="x-none"/>
        </w:rPr>
      </w:pPr>
      <w:r>
        <w:rPr>
          <w:lang w:eastAsia="x-none"/>
        </w:rPr>
        <w:t>R1-2502071</w:t>
      </w:r>
      <w:r>
        <w:rPr>
          <w:lang w:eastAsia="x-none"/>
        </w:rPr>
        <w:tab/>
        <w:t>Discussion on specification support for AIML based positioning accuracy enhancement</w:t>
      </w:r>
      <w:r>
        <w:rPr>
          <w:lang w:eastAsia="x-none"/>
        </w:rPr>
        <w:tab/>
        <w:t>NEC</w:t>
      </w:r>
    </w:p>
    <w:p w14:paraId="735D4349" w14:textId="77777777" w:rsidR="006876C7" w:rsidRDefault="006876C7" w:rsidP="006876C7">
      <w:pPr>
        <w:rPr>
          <w:lang w:eastAsia="x-none"/>
        </w:rPr>
      </w:pPr>
      <w:r>
        <w:rPr>
          <w:lang w:eastAsia="x-none"/>
        </w:rPr>
        <w:t>R1-2502098</w:t>
      </w:r>
      <w:r>
        <w:rPr>
          <w:lang w:eastAsia="x-none"/>
        </w:rPr>
        <w:tab/>
        <w:t>Specification support for positioning accuracy enhancement</w:t>
      </w:r>
      <w:r>
        <w:rPr>
          <w:lang w:eastAsia="x-none"/>
        </w:rPr>
        <w:tab/>
        <w:t>Tejas Network Limited</w:t>
      </w:r>
    </w:p>
    <w:p w14:paraId="5BEB34C3" w14:textId="77777777" w:rsidR="006876C7" w:rsidRDefault="006876C7" w:rsidP="006876C7">
      <w:pPr>
        <w:rPr>
          <w:lang w:eastAsia="x-none"/>
        </w:rPr>
      </w:pPr>
      <w:r>
        <w:rPr>
          <w:lang w:eastAsia="x-none"/>
        </w:rPr>
        <w:t>R1-2502116</w:t>
      </w:r>
      <w:r>
        <w:rPr>
          <w:lang w:eastAsia="x-none"/>
        </w:rPr>
        <w:tab/>
        <w:t>Discussion on specification support for AIML-based positioning accuracy enhancement</w:t>
      </w:r>
      <w:r>
        <w:rPr>
          <w:lang w:eastAsia="x-none"/>
        </w:rPr>
        <w:tab/>
        <w:t>Fujitsu</w:t>
      </w:r>
    </w:p>
    <w:p w14:paraId="695416BF" w14:textId="77777777" w:rsidR="006876C7" w:rsidRDefault="006876C7" w:rsidP="006876C7">
      <w:pPr>
        <w:rPr>
          <w:lang w:eastAsia="x-none"/>
        </w:rPr>
      </w:pPr>
      <w:r>
        <w:rPr>
          <w:lang w:eastAsia="x-none"/>
        </w:rPr>
        <w:t>R1-2502150</w:t>
      </w:r>
      <w:r>
        <w:rPr>
          <w:lang w:eastAsia="x-none"/>
        </w:rPr>
        <w:tab/>
        <w:t>Discussion on specification support for positioning accuracy enhancement</w:t>
      </w:r>
      <w:r>
        <w:rPr>
          <w:lang w:eastAsia="x-none"/>
        </w:rPr>
        <w:tab/>
        <w:t>CMCC</w:t>
      </w:r>
    </w:p>
    <w:p w14:paraId="59F98B88" w14:textId="77777777" w:rsidR="006876C7" w:rsidRDefault="006876C7" w:rsidP="006876C7">
      <w:pPr>
        <w:rPr>
          <w:lang w:eastAsia="x-none"/>
        </w:rPr>
      </w:pPr>
      <w:r>
        <w:rPr>
          <w:lang w:eastAsia="x-none"/>
        </w:rPr>
        <w:t>R1-2502194</w:t>
      </w:r>
      <w:r>
        <w:rPr>
          <w:lang w:eastAsia="x-none"/>
        </w:rPr>
        <w:tab/>
        <w:t>Specification impacts for AI/ML positioning</w:t>
      </w:r>
      <w:r>
        <w:rPr>
          <w:lang w:eastAsia="x-none"/>
        </w:rPr>
        <w:tab/>
        <w:t>Lenovo</w:t>
      </w:r>
    </w:p>
    <w:p w14:paraId="556ABAB2" w14:textId="77777777" w:rsidR="006876C7" w:rsidRDefault="006876C7" w:rsidP="006876C7">
      <w:pPr>
        <w:rPr>
          <w:lang w:eastAsia="x-none"/>
        </w:rPr>
      </w:pPr>
      <w:r>
        <w:rPr>
          <w:lang w:eastAsia="x-none"/>
        </w:rPr>
        <w:t>R1-2502211</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7A8913C8" w14:textId="77777777" w:rsidR="006876C7" w:rsidRDefault="006876C7" w:rsidP="006876C7">
      <w:pPr>
        <w:rPr>
          <w:lang w:eastAsia="x-none"/>
        </w:rPr>
      </w:pPr>
      <w:r>
        <w:rPr>
          <w:lang w:eastAsia="x-none"/>
        </w:rPr>
        <w:t>R1-2502289</w:t>
      </w:r>
      <w:r>
        <w:rPr>
          <w:lang w:eastAsia="x-none"/>
        </w:rPr>
        <w:tab/>
        <w:t>On specification for AI/ML-based positioning accuracy enhancements</w:t>
      </w:r>
      <w:r>
        <w:rPr>
          <w:lang w:eastAsia="x-none"/>
        </w:rPr>
        <w:tab/>
        <w:t>OPPO</w:t>
      </w:r>
    </w:p>
    <w:p w14:paraId="77C8C6AE" w14:textId="77777777" w:rsidR="006876C7" w:rsidRDefault="006876C7" w:rsidP="006876C7">
      <w:pPr>
        <w:rPr>
          <w:lang w:eastAsia="x-none"/>
        </w:rPr>
      </w:pPr>
      <w:r>
        <w:rPr>
          <w:lang w:eastAsia="x-none"/>
        </w:rPr>
        <w:t>R1-2502310</w:t>
      </w:r>
      <w:r>
        <w:rPr>
          <w:lang w:eastAsia="x-none"/>
        </w:rPr>
        <w:tab/>
        <w:t>Discussion on Specification support for positioning accuracy enhancement</w:t>
      </w:r>
      <w:r>
        <w:rPr>
          <w:lang w:eastAsia="x-none"/>
        </w:rPr>
        <w:tab/>
        <w:t>Sony</w:t>
      </w:r>
    </w:p>
    <w:p w14:paraId="6C7AF81F" w14:textId="77777777" w:rsidR="006876C7" w:rsidRDefault="006876C7" w:rsidP="006876C7">
      <w:pPr>
        <w:rPr>
          <w:lang w:eastAsia="x-none"/>
        </w:rPr>
      </w:pPr>
      <w:r>
        <w:rPr>
          <w:lang w:eastAsia="x-none"/>
        </w:rPr>
        <w:t>R1-2502353</w:t>
      </w:r>
      <w:r>
        <w:rPr>
          <w:lang w:eastAsia="x-none"/>
        </w:rPr>
        <w:tab/>
        <w:t>Discussion for supporting AI/ML based positioning accuracy enhancement</w:t>
      </w:r>
      <w:r>
        <w:rPr>
          <w:lang w:eastAsia="x-none"/>
        </w:rPr>
        <w:tab/>
        <w:t>Samsung</w:t>
      </w:r>
    </w:p>
    <w:p w14:paraId="448DA14B" w14:textId="77777777" w:rsidR="006876C7" w:rsidRDefault="006876C7" w:rsidP="006876C7">
      <w:pPr>
        <w:rPr>
          <w:lang w:eastAsia="x-none"/>
        </w:rPr>
      </w:pPr>
      <w:r>
        <w:rPr>
          <w:lang w:eastAsia="x-none"/>
        </w:rPr>
        <w:t>R1-2502412</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0871809C" w14:textId="77777777" w:rsidR="006876C7" w:rsidRDefault="006876C7" w:rsidP="006876C7">
      <w:pPr>
        <w:rPr>
          <w:lang w:eastAsia="x-none"/>
        </w:rPr>
      </w:pPr>
      <w:r>
        <w:rPr>
          <w:lang w:eastAsia="x-none"/>
        </w:rPr>
        <w:t>R1-2502431</w:t>
      </w:r>
      <w:r>
        <w:rPr>
          <w:lang w:eastAsia="x-none"/>
        </w:rPr>
        <w:tab/>
        <w:t>Discussion on AI/ML-based positioning accuracy enhancement</w:t>
      </w:r>
      <w:r>
        <w:rPr>
          <w:lang w:eastAsia="x-none"/>
        </w:rPr>
        <w:tab/>
        <w:t>Xiaomi</w:t>
      </w:r>
    </w:p>
    <w:p w14:paraId="055F834B" w14:textId="77777777" w:rsidR="006876C7" w:rsidRDefault="006876C7" w:rsidP="006876C7">
      <w:pPr>
        <w:rPr>
          <w:lang w:eastAsia="x-none"/>
        </w:rPr>
      </w:pPr>
      <w:r>
        <w:rPr>
          <w:lang w:eastAsia="x-none"/>
        </w:rPr>
        <w:t>R1-2502502</w:t>
      </w:r>
      <w:r>
        <w:rPr>
          <w:lang w:eastAsia="x-none"/>
        </w:rPr>
        <w:tab/>
        <w:t>Discussion on specification support for positioning accuracy enhancement</w:t>
      </w:r>
      <w:r>
        <w:rPr>
          <w:lang w:eastAsia="x-none"/>
        </w:rPr>
        <w:tab/>
        <w:t>ETRI</w:t>
      </w:r>
    </w:p>
    <w:p w14:paraId="3C3C8493" w14:textId="77777777" w:rsidR="006876C7" w:rsidRDefault="006876C7" w:rsidP="006876C7">
      <w:pPr>
        <w:rPr>
          <w:lang w:eastAsia="x-none"/>
        </w:rPr>
      </w:pPr>
      <w:r>
        <w:rPr>
          <w:lang w:eastAsia="x-none"/>
        </w:rPr>
        <w:t>R1-2502529</w:t>
      </w:r>
      <w:r>
        <w:rPr>
          <w:lang w:eastAsia="x-none"/>
        </w:rPr>
        <w:tab/>
        <w:t>AI/ML for Positioning Accuracy Enhancement</w:t>
      </w:r>
      <w:r>
        <w:rPr>
          <w:lang w:eastAsia="x-none"/>
        </w:rPr>
        <w:tab/>
        <w:t>Nokia</w:t>
      </w:r>
    </w:p>
    <w:p w14:paraId="78B6DB4F" w14:textId="77777777" w:rsidR="006876C7" w:rsidRDefault="006876C7" w:rsidP="006876C7">
      <w:pPr>
        <w:rPr>
          <w:lang w:eastAsia="x-none"/>
        </w:rPr>
      </w:pPr>
      <w:r>
        <w:rPr>
          <w:lang w:eastAsia="x-none"/>
        </w:rPr>
        <w:t>R1-2502561</w:t>
      </w:r>
      <w:r>
        <w:rPr>
          <w:lang w:eastAsia="x-none"/>
        </w:rPr>
        <w:tab/>
        <w:t>AI/ML positioning accuracy enhancement</w:t>
      </w:r>
      <w:r>
        <w:rPr>
          <w:lang w:eastAsia="x-none"/>
        </w:rPr>
        <w:tab/>
        <w:t>Fraunhofer IIS, Fraunhofer HHI</w:t>
      </w:r>
    </w:p>
    <w:p w14:paraId="1A0852B9" w14:textId="77777777" w:rsidR="006876C7" w:rsidRDefault="006876C7" w:rsidP="006876C7">
      <w:pPr>
        <w:rPr>
          <w:lang w:eastAsia="x-none"/>
        </w:rPr>
      </w:pPr>
      <w:r>
        <w:rPr>
          <w:lang w:eastAsia="x-none"/>
        </w:rPr>
        <w:t>R1-2502595</w:t>
      </w:r>
      <w:r>
        <w:rPr>
          <w:lang w:eastAsia="x-none"/>
        </w:rPr>
        <w:tab/>
        <w:t>Specification Support for AI/ML-based positioning</w:t>
      </w:r>
      <w:r>
        <w:rPr>
          <w:lang w:eastAsia="x-none"/>
        </w:rPr>
        <w:tab/>
        <w:t>Apple</w:t>
      </w:r>
    </w:p>
    <w:p w14:paraId="4C5A41C6" w14:textId="77777777" w:rsidR="006876C7" w:rsidRDefault="006876C7" w:rsidP="006876C7">
      <w:pPr>
        <w:rPr>
          <w:lang w:eastAsia="x-none"/>
        </w:rPr>
      </w:pPr>
      <w:r>
        <w:rPr>
          <w:lang w:eastAsia="x-none"/>
        </w:rPr>
        <w:t>R1-2502660</w:t>
      </w:r>
      <w:r>
        <w:rPr>
          <w:lang w:eastAsia="x-none"/>
        </w:rPr>
        <w:tab/>
        <w:t>AI/ML for Positioning Accuracy Enhancement</w:t>
      </w:r>
      <w:r>
        <w:rPr>
          <w:lang w:eastAsia="x-none"/>
        </w:rPr>
        <w:tab/>
        <w:t>Ericsson</w:t>
      </w:r>
    </w:p>
    <w:p w14:paraId="3D9A161B" w14:textId="77777777" w:rsidR="006876C7" w:rsidRDefault="006876C7" w:rsidP="006876C7">
      <w:pPr>
        <w:rPr>
          <w:lang w:eastAsia="x-none"/>
        </w:rPr>
      </w:pPr>
      <w:r>
        <w:rPr>
          <w:lang w:eastAsia="x-none"/>
        </w:rPr>
        <w:t>R1-2502663</w:t>
      </w:r>
      <w:r>
        <w:rPr>
          <w:lang w:eastAsia="x-none"/>
        </w:rPr>
        <w:tab/>
        <w:t>Design for AI/ML based positioning</w:t>
      </w:r>
      <w:r>
        <w:rPr>
          <w:lang w:eastAsia="x-none"/>
        </w:rPr>
        <w:tab/>
        <w:t>MediaTek Korea Inc.</w:t>
      </w:r>
    </w:p>
    <w:p w14:paraId="5B4EE718" w14:textId="77777777" w:rsidR="006876C7" w:rsidRDefault="006876C7" w:rsidP="006876C7">
      <w:pPr>
        <w:rPr>
          <w:lang w:eastAsia="x-none"/>
        </w:rPr>
      </w:pPr>
      <w:r>
        <w:rPr>
          <w:lang w:eastAsia="x-none"/>
        </w:rPr>
        <w:t>R1-2502684</w:t>
      </w:r>
      <w:r>
        <w:rPr>
          <w:lang w:eastAsia="x-none"/>
        </w:rPr>
        <w:tab/>
        <w:t>Discussion on specification support for AI/ML based positioning accuracy enhancements</w:t>
      </w:r>
      <w:r>
        <w:rPr>
          <w:lang w:eastAsia="x-none"/>
        </w:rPr>
        <w:tab/>
        <w:t>Sharp</w:t>
      </w:r>
    </w:p>
    <w:p w14:paraId="7D046306" w14:textId="77777777" w:rsidR="006876C7" w:rsidRDefault="006876C7" w:rsidP="006876C7">
      <w:pPr>
        <w:rPr>
          <w:lang w:eastAsia="x-none"/>
        </w:rPr>
      </w:pPr>
      <w:r>
        <w:rPr>
          <w:lang w:eastAsia="x-none"/>
        </w:rPr>
        <w:t>R1-2502756</w:t>
      </w:r>
      <w:r>
        <w:rPr>
          <w:lang w:eastAsia="x-none"/>
        </w:rPr>
        <w:tab/>
        <w:t>Discussion on AI/ML for positioning accuracy enhancement</w:t>
      </w:r>
      <w:r>
        <w:rPr>
          <w:lang w:eastAsia="x-none"/>
        </w:rPr>
        <w:tab/>
        <w:t>NTT DOCOMO, INC.</w:t>
      </w:r>
    </w:p>
    <w:p w14:paraId="2C57DF2F" w14:textId="77777777" w:rsidR="006876C7" w:rsidRDefault="006876C7" w:rsidP="006876C7">
      <w:pPr>
        <w:rPr>
          <w:lang w:eastAsia="x-none"/>
        </w:rPr>
      </w:pPr>
      <w:r>
        <w:rPr>
          <w:lang w:eastAsia="x-none"/>
        </w:rPr>
        <w:t>R1-2502830</w:t>
      </w:r>
      <w:r>
        <w:rPr>
          <w:lang w:eastAsia="x-none"/>
        </w:rPr>
        <w:tab/>
        <w:t>Specification support for AI-ML-based positioning accuracy enhancement</w:t>
      </w:r>
      <w:r>
        <w:rPr>
          <w:lang w:eastAsia="x-none"/>
        </w:rPr>
        <w:tab/>
        <w:t>Qualcomm Incorporated</w:t>
      </w:r>
    </w:p>
    <w:p w14:paraId="4219C73F" w14:textId="77777777" w:rsidR="006876C7" w:rsidRDefault="006876C7" w:rsidP="006876C7">
      <w:pPr>
        <w:rPr>
          <w:lang w:eastAsia="x-none"/>
        </w:rPr>
      </w:pPr>
      <w:r>
        <w:rPr>
          <w:lang w:eastAsia="x-none"/>
        </w:rPr>
        <w:t>R1-2502911</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0034D3CC" w14:textId="260D0D46" w:rsidR="00F17590" w:rsidRDefault="006876C7" w:rsidP="006876C7">
      <w:pPr>
        <w:rPr>
          <w:lang w:eastAsia="x-none"/>
        </w:rPr>
      </w:pPr>
      <w:r>
        <w:rPr>
          <w:lang w:eastAsia="x-none"/>
        </w:rPr>
        <w:t>R1-2502933</w:t>
      </w:r>
      <w:r>
        <w:rPr>
          <w:lang w:eastAsia="x-none"/>
        </w:rPr>
        <w:tab/>
        <w:t>Discussions on specification support for positioning accuracy enhancement for AI/ML</w:t>
      </w:r>
      <w:r>
        <w:rPr>
          <w:lang w:eastAsia="x-none"/>
        </w:rPr>
        <w:tab/>
        <w:t>ITL</w:t>
      </w:r>
    </w:p>
    <w:p w14:paraId="5DC2FAD6" w14:textId="77777777" w:rsidR="006876C7" w:rsidRPr="00F17590" w:rsidRDefault="006876C7" w:rsidP="006876C7">
      <w:pPr>
        <w:rPr>
          <w:lang w:eastAsia="x-none"/>
        </w:rPr>
      </w:pPr>
    </w:p>
    <w:p w14:paraId="63289893" w14:textId="3353D22E" w:rsidR="00273B00" w:rsidRDefault="00273B00" w:rsidP="00273B00">
      <w:pPr>
        <w:pStyle w:val="Heading3"/>
        <w:rPr>
          <w:bCs w:val="0"/>
        </w:rPr>
      </w:pPr>
      <w:bookmarkStart w:id="47" w:name="_Toc193461172"/>
      <w:r w:rsidRPr="003C48F9">
        <w:lastRenderedPageBreak/>
        <w:t xml:space="preserve">Specification support for </w:t>
      </w:r>
      <w:r w:rsidRPr="003C48F9">
        <w:rPr>
          <w:bCs w:val="0"/>
        </w:rPr>
        <w:t>CSI prediction</w:t>
      </w:r>
      <w:bookmarkEnd w:id="47"/>
    </w:p>
    <w:p w14:paraId="50641589" w14:textId="77777777" w:rsidR="006876C7" w:rsidRDefault="006876C7" w:rsidP="006876C7">
      <w:pPr>
        <w:rPr>
          <w:lang w:eastAsia="x-none"/>
        </w:rPr>
      </w:pPr>
      <w:r>
        <w:rPr>
          <w:lang w:eastAsia="x-none"/>
        </w:rPr>
        <w:t>R1-2501797</w:t>
      </w:r>
      <w:r>
        <w:rPr>
          <w:lang w:eastAsia="x-none"/>
        </w:rPr>
        <w:tab/>
        <w:t>Specification support for CSI prediction</w:t>
      </w:r>
      <w:r>
        <w:rPr>
          <w:lang w:eastAsia="x-none"/>
        </w:rPr>
        <w:tab/>
        <w:t>vivo</w:t>
      </w:r>
    </w:p>
    <w:p w14:paraId="2A9B120C" w14:textId="77777777" w:rsidR="006876C7" w:rsidRDefault="006876C7" w:rsidP="006876C7">
      <w:pPr>
        <w:rPr>
          <w:lang w:eastAsia="x-none"/>
        </w:rPr>
      </w:pPr>
      <w:r>
        <w:rPr>
          <w:lang w:eastAsia="x-none"/>
        </w:rPr>
        <w:t>R1-2501848</w:t>
      </w:r>
      <w:r>
        <w:rPr>
          <w:lang w:eastAsia="x-none"/>
        </w:rPr>
        <w:tab/>
        <w:t>Discussion on AI-based CSI prediction</w:t>
      </w:r>
      <w:r>
        <w:rPr>
          <w:lang w:eastAsia="x-none"/>
        </w:rPr>
        <w:tab/>
        <w:t>TCL</w:t>
      </w:r>
    </w:p>
    <w:p w14:paraId="1A1011B5" w14:textId="77777777" w:rsidR="006876C7" w:rsidRDefault="006876C7" w:rsidP="006876C7">
      <w:pPr>
        <w:rPr>
          <w:lang w:eastAsia="x-none"/>
        </w:rPr>
      </w:pPr>
      <w:r>
        <w:rPr>
          <w:lang w:eastAsia="x-none"/>
        </w:rPr>
        <w:t>R1-2501860</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7583FAD5" w14:textId="77777777" w:rsidR="006876C7" w:rsidRDefault="006876C7" w:rsidP="006876C7">
      <w:pPr>
        <w:rPr>
          <w:lang w:eastAsia="x-none"/>
        </w:rPr>
      </w:pPr>
      <w:r>
        <w:rPr>
          <w:lang w:eastAsia="x-none"/>
        </w:rPr>
        <w:t>R1-2501918</w:t>
      </w:r>
      <w:r>
        <w:rPr>
          <w:lang w:eastAsia="x-none"/>
        </w:rPr>
        <w:tab/>
        <w:t>Discussion on specification support for AI CSI prediction</w:t>
      </w:r>
      <w:r>
        <w:rPr>
          <w:lang w:eastAsia="x-none"/>
        </w:rPr>
        <w:tab/>
        <w:t>ZTE Corporation, Sanechips</w:t>
      </w:r>
    </w:p>
    <w:p w14:paraId="633AB26A" w14:textId="77777777" w:rsidR="006876C7" w:rsidRDefault="006876C7" w:rsidP="006876C7">
      <w:pPr>
        <w:rPr>
          <w:lang w:eastAsia="x-none"/>
        </w:rPr>
      </w:pPr>
      <w:r>
        <w:rPr>
          <w:lang w:eastAsia="x-none"/>
        </w:rPr>
        <w:t>R1-2501923</w:t>
      </w:r>
      <w:r>
        <w:rPr>
          <w:lang w:eastAsia="x-none"/>
        </w:rPr>
        <w:tab/>
        <w:t>AI/ML for CSI prediction</w:t>
      </w:r>
      <w:r>
        <w:rPr>
          <w:lang w:eastAsia="x-none"/>
        </w:rPr>
        <w:tab/>
        <w:t>Ericsson</w:t>
      </w:r>
    </w:p>
    <w:p w14:paraId="5DDB8238" w14:textId="77777777" w:rsidR="006876C7" w:rsidRDefault="006876C7" w:rsidP="006876C7">
      <w:pPr>
        <w:rPr>
          <w:lang w:eastAsia="x-none"/>
        </w:rPr>
      </w:pPr>
      <w:r>
        <w:rPr>
          <w:lang w:eastAsia="x-none"/>
        </w:rPr>
        <w:t>R1-2501931</w:t>
      </w:r>
      <w:r>
        <w:rPr>
          <w:lang w:eastAsia="x-none"/>
        </w:rPr>
        <w:tab/>
        <w:t>Discussion on CSI Processing Unit</w:t>
      </w:r>
      <w:r>
        <w:rPr>
          <w:lang w:eastAsia="x-none"/>
        </w:rPr>
        <w:tab/>
        <w:t>FUTUREWEI</w:t>
      </w:r>
    </w:p>
    <w:p w14:paraId="491F85E5" w14:textId="77777777" w:rsidR="006876C7" w:rsidRDefault="006876C7" w:rsidP="006876C7">
      <w:pPr>
        <w:rPr>
          <w:lang w:eastAsia="x-none"/>
        </w:rPr>
      </w:pPr>
      <w:r>
        <w:rPr>
          <w:lang w:eastAsia="x-none"/>
        </w:rPr>
        <w:t>R1-2501939</w:t>
      </w:r>
      <w:r>
        <w:rPr>
          <w:lang w:eastAsia="x-none"/>
        </w:rPr>
        <w:tab/>
        <w:t>Specification support for AI-enabled CSI prediction</w:t>
      </w:r>
      <w:r>
        <w:rPr>
          <w:lang w:eastAsia="x-none"/>
        </w:rPr>
        <w:tab/>
        <w:t>NVIDIA</w:t>
      </w:r>
    </w:p>
    <w:p w14:paraId="59607D14" w14:textId="77777777" w:rsidR="006876C7" w:rsidRDefault="006876C7" w:rsidP="006876C7">
      <w:pPr>
        <w:rPr>
          <w:lang w:eastAsia="x-none"/>
        </w:rPr>
      </w:pPr>
      <w:r>
        <w:rPr>
          <w:lang w:eastAsia="x-none"/>
        </w:rPr>
        <w:t>R1-2501945</w:t>
      </w:r>
      <w:r>
        <w:rPr>
          <w:lang w:eastAsia="x-none"/>
        </w:rPr>
        <w:tab/>
        <w:t>Discussions on AI/ML for CSI prediction</w:t>
      </w:r>
      <w:r>
        <w:rPr>
          <w:lang w:eastAsia="x-none"/>
        </w:rPr>
        <w:tab/>
        <w:t>KT Corp.</w:t>
      </w:r>
    </w:p>
    <w:p w14:paraId="65AB4EC4" w14:textId="77777777" w:rsidR="006876C7" w:rsidRDefault="006876C7" w:rsidP="006876C7">
      <w:pPr>
        <w:rPr>
          <w:lang w:eastAsia="x-none"/>
        </w:rPr>
      </w:pPr>
      <w:r>
        <w:rPr>
          <w:lang w:eastAsia="x-none"/>
        </w:rPr>
        <w:t>R1-2501948</w:t>
      </w:r>
      <w:r>
        <w:rPr>
          <w:lang w:eastAsia="x-none"/>
        </w:rPr>
        <w:tab/>
        <w:t>AI/ML based CSI Prediction</w:t>
      </w:r>
      <w:r>
        <w:rPr>
          <w:lang w:eastAsia="x-none"/>
        </w:rPr>
        <w:tab/>
        <w:t>Google</w:t>
      </w:r>
    </w:p>
    <w:p w14:paraId="77F9A19F" w14:textId="77777777" w:rsidR="006876C7" w:rsidRDefault="006876C7" w:rsidP="006876C7">
      <w:pPr>
        <w:rPr>
          <w:lang w:eastAsia="x-none"/>
        </w:rPr>
      </w:pPr>
      <w:r>
        <w:rPr>
          <w:lang w:eastAsia="x-none"/>
        </w:rPr>
        <w:t>R1-2501970</w:t>
      </w:r>
      <w:r>
        <w:rPr>
          <w:lang w:eastAsia="x-none"/>
        </w:rPr>
        <w:tab/>
        <w:t xml:space="preserve">Specification support </w:t>
      </w:r>
      <w:proofErr w:type="gramStart"/>
      <w:r>
        <w:rPr>
          <w:lang w:eastAsia="x-none"/>
        </w:rPr>
        <w:t>for  AI</w:t>
      </w:r>
      <w:proofErr w:type="gramEnd"/>
      <w:r>
        <w:rPr>
          <w:lang w:eastAsia="x-none"/>
        </w:rPr>
        <w:t>/ML-based CSI prediction</w:t>
      </w:r>
      <w:r>
        <w:rPr>
          <w:lang w:eastAsia="x-none"/>
        </w:rPr>
        <w:tab/>
        <w:t>CATT</w:t>
      </w:r>
    </w:p>
    <w:p w14:paraId="3EBA4A98" w14:textId="77777777" w:rsidR="006876C7" w:rsidRDefault="006876C7" w:rsidP="006876C7">
      <w:pPr>
        <w:rPr>
          <w:lang w:eastAsia="x-none"/>
        </w:rPr>
      </w:pPr>
      <w:r>
        <w:rPr>
          <w:lang w:eastAsia="x-none"/>
        </w:rPr>
        <w:t>R1-2502072</w:t>
      </w:r>
      <w:r>
        <w:rPr>
          <w:lang w:eastAsia="x-none"/>
        </w:rPr>
        <w:tab/>
        <w:t>Discussion on specification support for CSI prediction</w:t>
      </w:r>
      <w:r>
        <w:rPr>
          <w:lang w:eastAsia="x-none"/>
        </w:rPr>
        <w:tab/>
        <w:t>NEC</w:t>
      </w:r>
    </w:p>
    <w:p w14:paraId="0BCC908C" w14:textId="77777777" w:rsidR="006876C7" w:rsidRDefault="006876C7" w:rsidP="006876C7">
      <w:pPr>
        <w:rPr>
          <w:lang w:eastAsia="x-none"/>
        </w:rPr>
      </w:pPr>
      <w:r>
        <w:rPr>
          <w:lang w:eastAsia="x-none"/>
        </w:rPr>
        <w:t>R1-2502100</w:t>
      </w:r>
      <w:r>
        <w:rPr>
          <w:lang w:eastAsia="x-none"/>
        </w:rPr>
        <w:tab/>
        <w:t>Discussions on CSI prediction</w:t>
      </w:r>
      <w:r>
        <w:rPr>
          <w:lang w:eastAsia="x-none"/>
        </w:rPr>
        <w:tab/>
        <w:t>LG Electronics</w:t>
      </w:r>
    </w:p>
    <w:p w14:paraId="41D210D8" w14:textId="77777777" w:rsidR="006876C7" w:rsidRDefault="006876C7" w:rsidP="006876C7">
      <w:pPr>
        <w:rPr>
          <w:lang w:eastAsia="x-none"/>
        </w:rPr>
      </w:pPr>
      <w:r>
        <w:rPr>
          <w:lang w:eastAsia="x-none"/>
        </w:rPr>
        <w:t>R1-2502117</w:t>
      </w:r>
      <w:r>
        <w:rPr>
          <w:lang w:eastAsia="x-none"/>
        </w:rPr>
        <w:tab/>
        <w:t>Discussion on specification support for CSI prediction</w:t>
      </w:r>
      <w:r>
        <w:rPr>
          <w:lang w:eastAsia="x-none"/>
        </w:rPr>
        <w:tab/>
        <w:t>Fujitsu</w:t>
      </w:r>
    </w:p>
    <w:p w14:paraId="32DCFAF9" w14:textId="77777777" w:rsidR="006876C7" w:rsidRDefault="006876C7" w:rsidP="006876C7">
      <w:pPr>
        <w:rPr>
          <w:lang w:eastAsia="x-none"/>
        </w:rPr>
      </w:pPr>
      <w:r>
        <w:rPr>
          <w:lang w:eastAsia="x-none"/>
        </w:rPr>
        <w:t>R1-2502151</w:t>
      </w:r>
      <w:r>
        <w:rPr>
          <w:lang w:eastAsia="x-none"/>
        </w:rPr>
        <w:tab/>
        <w:t>Discussion on AI/ML for CSI prediction</w:t>
      </w:r>
      <w:r>
        <w:rPr>
          <w:lang w:eastAsia="x-none"/>
        </w:rPr>
        <w:tab/>
        <w:t>CMCC</w:t>
      </w:r>
    </w:p>
    <w:p w14:paraId="6294E764" w14:textId="77777777" w:rsidR="006876C7" w:rsidRDefault="006876C7" w:rsidP="006876C7">
      <w:pPr>
        <w:rPr>
          <w:lang w:eastAsia="x-none"/>
        </w:rPr>
      </w:pPr>
      <w:r>
        <w:rPr>
          <w:lang w:eastAsia="x-none"/>
        </w:rPr>
        <w:t>R1-2502195</w:t>
      </w:r>
      <w:r>
        <w:rPr>
          <w:lang w:eastAsia="x-none"/>
        </w:rPr>
        <w:tab/>
        <w:t>Specification support for CSI prediction</w:t>
      </w:r>
      <w:r>
        <w:rPr>
          <w:lang w:eastAsia="x-none"/>
        </w:rPr>
        <w:tab/>
        <w:t>Lenovo</w:t>
      </w:r>
    </w:p>
    <w:p w14:paraId="057DC55E" w14:textId="77777777" w:rsidR="006876C7" w:rsidRDefault="006876C7" w:rsidP="006876C7">
      <w:pPr>
        <w:rPr>
          <w:lang w:eastAsia="x-none"/>
        </w:rPr>
      </w:pPr>
      <w:r>
        <w:rPr>
          <w:lang w:eastAsia="x-none"/>
        </w:rPr>
        <w:t>R1-2502212</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Huawei, HiSilicon</w:t>
      </w:r>
    </w:p>
    <w:p w14:paraId="4509590D" w14:textId="77777777" w:rsidR="006876C7" w:rsidRDefault="006876C7" w:rsidP="006876C7">
      <w:pPr>
        <w:rPr>
          <w:lang w:eastAsia="x-none"/>
        </w:rPr>
      </w:pPr>
      <w:r>
        <w:rPr>
          <w:lang w:eastAsia="x-none"/>
        </w:rPr>
        <w:t>R1-2502290</w:t>
      </w:r>
      <w:r>
        <w:rPr>
          <w:lang w:eastAsia="x-none"/>
        </w:rPr>
        <w:tab/>
        <w:t>On specification for AI/ML-based CSI prediction</w:t>
      </w:r>
      <w:r>
        <w:rPr>
          <w:lang w:eastAsia="x-none"/>
        </w:rPr>
        <w:tab/>
        <w:t>OPPO</w:t>
      </w:r>
    </w:p>
    <w:p w14:paraId="12AA2084" w14:textId="77777777" w:rsidR="006876C7" w:rsidRDefault="006876C7" w:rsidP="006876C7">
      <w:pPr>
        <w:rPr>
          <w:lang w:eastAsia="x-none"/>
        </w:rPr>
      </w:pPr>
      <w:r>
        <w:rPr>
          <w:lang w:eastAsia="x-none"/>
        </w:rPr>
        <w:t>R1-2502311</w:t>
      </w:r>
      <w:r>
        <w:rPr>
          <w:lang w:eastAsia="x-none"/>
        </w:rPr>
        <w:tab/>
        <w:t>Specification Support for AI/ML CSI prediction</w:t>
      </w:r>
      <w:r>
        <w:rPr>
          <w:lang w:eastAsia="x-none"/>
        </w:rPr>
        <w:tab/>
        <w:t>Sony</w:t>
      </w:r>
    </w:p>
    <w:p w14:paraId="23AE24CC" w14:textId="77777777" w:rsidR="006876C7" w:rsidRDefault="006876C7" w:rsidP="006876C7">
      <w:pPr>
        <w:rPr>
          <w:lang w:eastAsia="x-none"/>
        </w:rPr>
      </w:pPr>
      <w:r>
        <w:rPr>
          <w:lang w:eastAsia="x-none"/>
        </w:rPr>
        <w:t>R1-2502337</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6AC66C77" w14:textId="77777777" w:rsidR="006876C7" w:rsidRDefault="006876C7" w:rsidP="006876C7">
      <w:pPr>
        <w:rPr>
          <w:lang w:eastAsia="x-none"/>
        </w:rPr>
      </w:pPr>
      <w:r>
        <w:rPr>
          <w:lang w:eastAsia="x-none"/>
        </w:rPr>
        <w:t>R1-2502354</w:t>
      </w:r>
      <w:r>
        <w:rPr>
          <w:lang w:eastAsia="x-none"/>
        </w:rPr>
        <w:tab/>
        <w:t>Views on AI/ML based CSI prediction</w:t>
      </w:r>
      <w:r>
        <w:rPr>
          <w:lang w:eastAsia="x-none"/>
        </w:rPr>
        <w:tab/>
        <w:t>Samsung</w:t>
      </w:r>
    </w:p>
    <w:p w14:paraId="593C0093" w14:textId="77777777" w:rsidR="006876C7" w:rsidRDefault="006876C7" w:rsidP="006876C7">
      <w:pPr>
        <w:rPr>
          <w:lang w:eastAsia="x-none"/>
        </w:rPr>
      </w:pPr>
      <w:r>
        <w:rPr>
          <w:lang w:eastAsia="x-none"/>
        </w:rPr>
        <w:t>R1-2502413</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DEEDE3E" w14:textId="77777777" w:rsidR="006876C7" w:rsidRDefault="006876C7" w:rsidP="006876C7">
      <w:pPr>
        <w:rPr>
          <w:lang w:eastAsia="x-none"/>
        </w:rPr>
      </w:pPr>
      <w:r>
        <w:rPr>
          <w:lang w:eastAsia="x-none"/>
        </w:rPr>
        <w:t>R1-2502432</w:t>
      </w:r>
      <w:r>
        <w:rPr>
          <w:lang w:eastAsia="x-none"/>
        </w:rPr>
        <w:tab/>
        <w:t xml:space="preserve">Further discussion on AI/ML </w:t>
      </w:r>
      <w:proofErr w:type="gramStart"/>
      <w:r>
        <w:rPr>
          <w:lang w:eastAsia="x-none"/>
        </w:rPr>
        <w:t>model based</w:t>
      </w:r>
      <w:proofErr w:type="gramEnd"/>
      <w:r>
        <w:rPr>
          <w:lang w:eastAsia="x-none"/>
        </w:rPr>
        <w:t xml:space="preserve"> CSI prediction</w:t>
      </w:r>
      <w:r>
        <w:rPr>
          <w:lang w:eastAsia="x-none"/>
        </w:rPr>
        <w:tab/>
        <w:t>Xiaomi</w:t>
      </w:r>
    </w:p>
    <w:p w14:paraId="7FD0DE5D" w14:textId="77777777" w:rsidR="006876C7" w:rsidRDefault="006876C7" w:rsidP="006876C7">
      <w:pPr>
        <w:rPr>
          <w:lang w:eastAsia="x-none"/>
        </w:rPr>
      </w:pPr>
      <w:r>
        <w:rPr>
          <w:lang w:eastAsia="x-none"/>
        </w:rPr>
        <w:t>R1-2502472</w:t>
      </w:r>
      <w:r>
        <w:rPr>
          <w:lang w:eastAsia="x-none"/>
        </w:rPr>
        <w:tab/>
        <w:t>Specification support for CSI Prediction</w:t>
      </w:r>
      <w:r>
        <w:rPr>
          <w:lang w:eastAsia="x-none"/>
        </w:rPr>
        <w:tab/>
        <w:t>Tejas Network Limited</w:t>
      </w:r>
    </w:p>
    <w:p w14:paraId="0AEFA115" w14:textId="77777777" w:rsidR="006876C7" w:rsidRDefault="006876C7" w:rsidP="006876C7">
      <w:pPr>
        <w:rPr>
          <w:lang w:eastAsia="x-none"/>
        </w:rPr>
      </w:pPr>
      <w:r>
        <w:rPr>
          <w:lang w:eastAsia="x-none"/>
        </w:rPr>
        <w:t>R1-2502491</w:t>
      </w:r>
      <w:r>
        <w:rPr>
          <w:lang w:eastAsia="x-none"/>
        </w:rPr>
        <w:tab/>
        <w:t>Discussion on AI/ML-based CSI prediction</w:t>
      </w:r>
      <w:r>
        <w:rPr>
          <w:lang w:eastAsia="x-none"/>
        </w:rPr>
        <w:tab/>
        <w:t>Panasonic</w:t>
      </w:r>
    </w:p>
    <w:p w14:paraId="26034985" w14:textId="77777777" w:rsidR="006876C7" w:rsidRDefault="006876C7" w:rsidP="006876C7">
      <w:pPr>
        <w:rPr>
          <w:lang w:eastAsia="x-none"/>
        </w:rPr>
      </w:pPr>
      <w:r>
        <w:rPr>
          <w:lang w:eastAsia="x-none"/>
        </w:rPr>
        <w:t>R1-2502503</w:t>
      </w:r>
      <w:r>
        <w:rPr>
          <w:lang w:eastAsia="x-none"/>
        </w:rPr>
        <w:tab/>
        <w:t>Discussion on specification support for CSI prediction</w:t>
      </w:r>
      <w:r>
        <w:rPr>
          <w:lang w:eastAsia="x-none"/>
        </w:rPr>
        <w:tab/>
        <w:t>ETRI</w:t>
      </w:r>
    </w:p>
    <w:p w14:paraId="67283135" w14:textId="77777777" w:rsidR="006876C7" w:rsidRDefault="006876C7" w:rsidP="006876C7">
      <w:pPr>
        <w:rPr>
          <w:lang w:eastAsia="x-none"/>
        </w:rPr>
      </w:pPr>
      <w:r>
        <w:rPr>
          <w:lang w:eastAsia="x-none"/>
        </w:rPr>
        <w:t>R1-2502530</w:t>
      </w:r>
      <w:r>
        <w:rPr>
          <w:lang w:eastAsia="x-none"/>
        </w:rPr>
        <w:tab/>
        <w:t>AI/ML for CSI Prediction</w:t>
      </w:r>
      <w:r>
        <w:rPr>
          <w:lang w:eastAsia="x-none"/>
        </w:rPr>
        <w:tab/>
        <w:t>Nokia</w:t>
      </w:r>
    </w:p>
    <w:p w14:paraId="0BF49972" w14:textId="77777777" w:rsidR="006876C7" w:rsidRDefault="006876C7" w:rsidP="006876C7">
      <w:pPr>
        <w:rPr>
          <w:lang w:eastAsia="x-none"/>
        </w:rPr>
      </w:pPr>
      <w:r>
        <w:rPr>
          <w:lang w:eastAsia="x-none"/>
        </w:rPr>
        <w:t>R1-2502567</w:t>
      </w:r>
      <w:r>
        <w:rPr>
          <w:lang w:eastAsia="x-none"/>
        </w:rPr>
        <w:tab/>
        <w:t>Specification support for CSI prediction</w:t>
      </w:r>
      <w:r>
        <w:rPr>
          <w:lang w:eastAsia="x-none"/>
        </w:rPr>
        <w:tab/>
        <w:t>Continental Automotive</w:t>
      </w:r>
    </w:p>
    <w:p w14:paraId="41AF6010" w14:textId="77777777" w:rsidR="006876C7" w:rsidRDefault="006876C7" w:rsidP="006876C7">
      <w:pPr>
        <w:rPr>
          <w:lang w:eastAsia="x-none"/>
        </w:rPr>
      </w:pPr>
      <w:r>
        <w:rPr>
          <w:lang w:eastAsia="x-none"/>
        </w:rPr>
        <w:t>R1-2502596</w:t>
      </w:r>
      <w:r>
        <w:rPr>
          <w:lang w:eastAsia="x-none"/>
        </w:rPr>
        <w:tab/>
        <w:t>Discussion on AI based CSI prediction</w:t>
      </w:r>
      <w:r>
        <w:rPr>
          <w:lang w:eastAsia="x-none"/>
        </w:rPr>
        <w:tab/>
        <w:t>Apple</w:t>
      </w:r>
    </w:p>
    <w:p w14:paraId="000521C1" w14:textId="77777777" w:rsidR="006876C7" w:rsidRDefault="006876C7" w:rsidP="006876C7">
      <w:pPr>
        <w:rPr>
          <w:lang w:eastAsia="x-none"/>
        </w:rPr>
      </w:pPr>
      <w:r>
        <w:rPr>
          <w:lang w:eastAsia="x-none"/>
        </w:rPr>
        <w:t>R1-2502685</w:t>
      </w:r>
      <w:r>
        <w:rPr>
          <w:lang w:eastAsia="x-none"/>
        </w:rPr>
        <w:tab/>
        <w:t>Discussion on specification support for AI/ML based CSI prediction</w:t>
      </w:r>
      <w:r>
        <w:rPr>
          <w:lang w:eastAsia="x-none"/>
        </w:rPr>
        <w:tab/>
        <w:t>Sharp</w:t>
      </w:r>
    </w:p>
    <w:p w14:paraId="5FEC97B8" w14:textId="77777777" w:rsidR="006876C7" w:rsidRDefault="006876C7" w:rsidP="006876C7">
      <w:pPr>
        <w:rPr>
          <w:lang w:eastAsia="x-none"/>
        </w:rPr>
      </w:pPr>
      <w:r>
        <w:rPr>
          <w:lang w:eastAsia="x-none"/>
        </w:rPr>
        <w:t>R1-2502702</w:t>
      </w:r>
      <w:r>
        <w:rPr>
          <w:lang w:eastAsia="x-none"/>
        </w:rPr>
        <w:tab/>
        <w:t>AI/ML - Specification support for CSI Prediction</w:t>
      </w:r>
      <w:r>
        <w:rPr>
          <w:lang w:eastAsia="x-none"/>
        </w:rPr>
        <w:tab/>
        <w:t>MediaTek Inc.</w:t>
      </w:r>
    </w:p>
    <w:p w14:paraId="128546F0" w14:textId="77777777" w:rsidR="006876C7" w:rsidRDefault="006876C7" w:rsidP="006876C7">
      <w:pPr>
        <w:rPr>
          <w:lang w:eastAsia="x-none"/>
        </w:rPr>
      </w:pPr>
      <w:r>
        <w:rPr>
          <w:lang w:eastAsia="x-none"/>
        </w:rPr>
        <w:t>R1-2502735</w:t>
      </w:r>
      <w:r>
        <w:rPr>
          <w:lang w:eastAsia="x-none"/>
        </w:rPr>
        <w:tab/>
        <w:t>Discussion on AI/ML for CSI prediction</w:t>
      </w:r>
      <w:r>
        <w:rPr>
          <w:lang w:eastAsia="x-none"/>
        </w:rPr>
        <w:tab/>
        <w:t>AT&amp;T</w:t>
      </w:r>
    </w:p>
    <w:p w14:paraId="1DFF2567" w14:textId="77777777" w:rsidR="006876C7" w:rsidRDefault="006876C7" w:rsidP="006876C7">
      <w:pPr>
        <w:rPr>
          <w:lang w:eastAsia="x-none"/>
        </w:rPr>
      </w:pPr>
      <w:r>
        <w:rPr>
          <w:lang w:eastAsia="x-none"/>
        </w:rPr>
        <w:t>R1-2502757</w:t>
      </w:r>
      <w:r>
        <w:rPr>
          <w:lang w:eastAsia="x-none"/>
        </w:rPr>
        <w:tab/>
        <w:t>Discussion on AI/ML for CSI prediction</w:t>
      </w:r>
      <w:r>
        <w:rPr>
          <w:lang w:eastAsia="x-none"/>
        </w:rPr>
        <w:tab/>
        <w:t>NTT DOCOMO, INC.</w:t>
      </w:r>
    </w:p>
    <w:p w14:paraId="6A3424C3" w14:textId="604AAD71" w:rsidR="00F17590" w:rsidRDefault="006876C7" w:rsidP="006876C7">
      <w:pPr>
        <w:rPr>
          <w:lang w:eastAsia="x-none"/>
        </w:rPr>
      </w:pPr>
      <w:r>
        <w:rPr>
          <w:lang w:eastAsia="x-none"/>
        </w:rPr>
        <w:t>R1-2502831</w:t>
      </w:r>
      <w:r>
        <w:rPr>
          <w:lang w:eastAsia="x-none"/>
        </w:rPr>
        <w:tab/>
        <w:t>Specification support for CSI prediction</w:t>
      </w:r>
      <w:r>
        <w:rPr>
          <w:lang w:eastAsia="x-none"/>
        </w:rPr>
        <w:tab/>
        <w:t>Qualcomm Incorporated</w:t>
      </w:r>
    </w:p>
    <w:p w14:paraId="1FBE1E92" w14:textId="77777777" w:rsidR="005C6AE1" w:rsidRPr="00F17590" w:rsidRDefault="005C6AE1" w:rsidP="005C6AE1">
      <w:pPr>
        <w:rPr>
          <w:lang w:eastAsia="x-none"/>
        </w:rPr>
      </w:pPr>
    </w:p>
    <w:p w14:paraId="277217F8" w14:textId="77777777" w:rsidR="00273B00" w:rsidRDefault="00273B00" w:rsidP="00273B00">
      <w:pPr>
        <w:pStyle w:val="Heading3"/>
      </w:pPr>
      <w:bookmarkStart w:id="48" w:name="_Toc193461173"/>
      <w:r w:rsidRPr="001A4C9B">
        <w:t xml:space="preserve">Study on </w:t>
      </w:r>
      <w:r>
        <w:t xml:space="preserve">AI/ML </w:t>
      </w:r>
      <w:r w:rsidRPr="001A4C9B">
        <w:t>for NR air interface Phase 2</w:t>
      </w:r>
      <w:bookmarkEnd w:id="48"/>
    </w:p>
    <w:p w14:paraId="5F0E5364" w14:textId="498A0B3E" w:rsidR="00273B00" w:rsidRDefault="00273B00" w:rsidP="00273B00">
      <w:pPr>
        <w:rPr>
          <w:i/>
          <w:iCs/>
        </w:rPr>
      </w:pPr>
      <w:r w:rsidRPr="00424476">
        <w:rPr>
          <w:i/>
          <w:iCs/>
        </w:rPr>
        <w:t>Please refer to</w:t>
      </w:r>
      <w:r>
        <w:rPr>
          <w:i/>
          <w:iCs/>
        </w:rPr>
        <w:t xml:space="preserve"> </w:t>
      </w:r>
      <w:hyperlink r:id="rId10" w:history="1">
        <w:r w:rsidRPr="00BA3F03">
          <w:rPr>
            <w:rStyle w:val="Hyperlink"/>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43A21C6A" w14:textId="77777777" w:rsidR="00273B00" w:rsidRPr="00E87AB9" w:rsidRDefault="00273B00" w:rsidP="00273B00">
      <w:pPr>
        <w:pStyle w:val="Heading4"/>
        <w:rPr>
          <w:bCs w:val="0"/>
        </w:rPr>
      </w:pPr>
      <w:bookmarkStart w:id="49" w:name="_Toc193461174"/>
      <w:r w:rsidRPr="00E87AB9">
        <w:rPr>
          <w:bCs w:val="0"/>
        </w:rPr>
        <w:t>CSI compression</w:t>
      </w:r>
      <w:r>
        <w:rPr>
          <w:bCs w:val="0"/>
        </w:rPr>
        <w:t xml:space="preserve"> and any other aspects on AI/ML model/data</w:t>
      </w:r>
      <w:bookmarkEnd w:id="49"/>
    </w:p>
    <w:p w14:paraId="3D28D65D" w14:textId="77777777" w:rsidR="00273B00" w:rsidRDefault="00273B00" w:rsidP="00273B00">
      <w:pPr>
        <w:rPr>
          <w:i/>
          <w:lang w:eastAsia="x-none"/>
        </w:rPr>
      </w:pPr>
      <w:r>
        <w:rPr>
          <w:i/>
          <w:lang w:eastAsia="x-none"/>
        </w:rPr>
        <w:t>Including any remaining discussions on “</w:t>
      </w:r>
      <w:r w:rsidRPr="002B4773">
        <w:rPr>
          <w:i/>
          <w:lang w:eastAsia="x-none"/>
        </w:rPr>
        <w:t>Processing Unit</w:t>
      </w:r>
      <w:r>
        <w:rPr>
          <w:i/>
          <w:lang w:eastAsia="x-none"/>
        </w:rPr>
        <w:t>”.</w:t>
      </w:r>
    </w:p>
    <w:p w14:paraId="6C8C3D46" w14:textId="77777777" w:rsidR="006876C7" w:rsidRPr="006876C7" w:rsidRDefault="006876C7" w:rsidP="006876C7">
      <w:pPr>
        <w:rPr>
          <w:iCs/>
          <w:lang w:eastAsia="x-none"/>
        </w:rPr>
      </w:pPr>
      <w:r w:rsidRPr="006876C7">
        <w:rPr>
          <w:iCs/>
          <w:lang w:eastAsia="x-none"/>
        </w:rPr>
        <w:t>R1-2501718</w:t>
      </w:r>
      <w:r w:rsidRPr="006876C7">
        <w:rPr>
          <w:iCs/>
          <w:lang w:eastAsia="x-none"/>
        </w:rPr>
        <w:tab/>
        <w:t>Discussion of CSI compression on AI/ML for NR air interface</w:t>
      </w:r>
      <w:r w:rsidRPr="006876C7">
        <w:rPr>
          <w:iCs/>
          <w:lang w:eastAsia="x-none"/>
        </w:rPr>
        <w:tab/>
        <w:t>FUTUREWEI</w:t>
      </w:r>
    </w:p>
    <w:p w14:paraId="5B179A58" w14:textId="77777777" w:rsidR="006876C7" w:rsidRPr="006876C7" w:rsidRDefault="006876C7" w:rsidP="006876C7">
      <w:pPr>
        <w:rPr>
          <w:iCs/>
          <w:lang w:eastAsia="x-none"/>
        </w:rPr>
      </w:pPr>
      <w:r w:rsidRPr="006876C7">
        <w:rPr>
          <w:iCs/>
          <w:lang w:eastAsia="x-none"/>
        </w:rPr>
        <w:t>R1-2501798</w:t>
      </w:r>
      <w:r w:rsidRPr="006876C7">
        <w:rPr>
          <w:iCs/>
          <w:lang w:eastAsia="x-none"/>
        </w:rPr>
        <w:tab/>
        <w:t>Discussion on CSI compression and other aspects on AI/ML model/data</w:t>
      </w:r>
      <w:r w:rsidRPr="006876C7">
        <w:rPr>
          <w:iCs/>
          <w:lang w:eastAsia="x-none"/>
        </w:rPr>
        <w:tab/>
        <w:t>vivo</w:t>
      </w:r>
    </w:p>
    <w:p w14:paraId="3388FBCF" w14:textId="77777777" w:rsidR="006876C7" w:rsidRPr="006876C7" w:rsidRDefault="006876C7" w:rsidP="006876C7">
      <w:pPr>
        <w:rPr>
          <w:iCs/>
          <w:lang w:eastAsia="x-none"/>
        </w:rPr>
      </w:pPr>
      <w:r w:rsidRPr="006876C7">
        <w:rPr>
          <w:iCs/>
          <w:lang w:eastAsia="x-none"/>
        </w:rPr>
        <w:t>R1-2501861</w:t>
      </w:r>
      <w:r w:rsidRPr="006876C7">
        <w:rPr>
          <w:iCs/>
          <w:lang w:eastAsia="x-none"/>
        </w:rPr>
        <w:tab/>
        <w:t>Discussion on AIML for CSI compression</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293105DF" w14:textId="77777777" w:rsidR="006876C7" w:rsidRPr="006876C7" w:rsidRDefault="006876C7" w:rsidP="006876C7">
      <w:pPr>
        <w:rPr>
          <w:iCs/>
          <w:lang w:eastAsia="x-none"/>
        </w:rPr>
      </w:pPr>
      <w:r w:rsidRPr="006876C7">
        <w:rPr>
          <w:iCs/>
          <w:lang w:eastAsia="x-none"/>
        </w:rPr>
        <w:t>R1-2501919</w:t>
      </w:r>
      <w:r w:rsidRPr="006876C7">
        <w:rPr>
          <w:iCs/>
          <w:lang w:eastAsia="x-none"/>
        </w:rPr>
        <w:tab/>
        <w:t>Discussion on study for AI/ML CSI compression</w:t>
      </w:r>
      <w:r w:rsidRPr="006876C7">
        <w:rPr>
          <w:iCs/>
          <w:lang w:eastAsia="x-none"/>
        </w:rPr>
        <w:tab/>
        <w:t>ZTE Corporation, Sanechips</w:t>
      </w:r>
    </w:p>
    <w:p w14:paraId="58BB1566" w14:textId="77777777" w:rsidR="006876C7" w:rsidRPr="006876C7" w:rsidRDefault="006876C7" w:rsidP="006876C7">
      <w:pPr>
        <w:rPr>
          <w:iCs/>
          <w:lang w:eastAsia="x-none"/>
        </w:rPr>
      </w:pPr>
      <w:r w:rsidRPr="006876C7">
        <w:rPr>
          <w:iCs/>
          <w:lang w:eastAsia="x-none"/>
        </w:rPr>
        <w:t>R1-2501924</w:t>
      </w:r>
      <w:r w:rsidRPr="006876C7">
        <w:rPr>
          <w:iCs/>
          <w:lang w:eastAsia="x-none"/>
        </w:rPr>
        <w:tab/>
        <w:t>AI/ML for CSI compression and other aspects on AI/ML model/data</w:t>
      </w:r>
      <w:r w:rsidRPr="006876C7">
        <w:rPr>
          <w:iCs/>
          <w:lang w:eastAsia="x-none"/>
        </w:rPr>
        <w:tab/>
        <w:t>Ericsson</w:t>
      </w:r>
    </w:p>
    <w:p w14:paraId="1C30DEA5" w14:textId="77777777" w:rsidR="006876C7" w:rsidRPr="006876C7" w:rsidRDefault="006876C7" w:rsidP="006876C7">
      <w:pPr>
        <w:rPr>
          <w:iCs/>
          <w:lang w:eastAsia="x-none"/>
        </w:rPr>
      </w:pPr>
      <w:r w:rsidRPr="006876C7">
        <w:rPr>
          <w:iCs/>
          <w:lang w:eastAsia="x-none"/>
        </w:rPr>
        <w:t>R1-2501934</w:t>
      </w:r>
      <w:r w:rsidRPr="006876C7">
        <w:rPr>
          <w:iCs/>
          <w:lang w:eastAsia="x-none"/>
        </w:rPr>
        <w:tab/>
        <w:t>Additional study on AI-enabled CSI compression and other aspects of AI model and data</w:t>
      </w:r>
      <w:r w:rsidRPr="006876C7">
        <w:rPr>
          <w:iCs/>
          <w:lang w:eastAsia="x-none"/>
        </w:rPr>
        <w:tab/>
        <w:t>NVIDIA</w:t>
      </w:r>
    </w:p>
    <w:p w14:paraId="19DA2BB2" w14:textId="77777777" w:rsidR="006876C7" w:rsidRPr="006876C7" w:rsidRDefault="006876C7" w:rsidP="006876C7">
      <w:pPr>
        <w:rPr>
          <w:iCs/>
          <w:lang w:eastAsia="x-none"/>
        </w:rPr>
      </w:pPr>
      <w:r w:rsidRPr="006876C7">
        <w:rPr>
          <w:iCs/>
          <w:lang w:eastAsia="x-none"/>
        </w:rPr>
        <w:t>R1-2501949</w:t>
      </w:r>
      <w:r w:rsidRPr="006876C7">
        <w:rPr>
          <w:iCs/>
          <w:lang w:eastAsia="x-none"/>
        </w:rPr>
        <w:tab/>
        <w:t>AI/ML based CSI Compression</w:t>
      </w:r>
      <w:r w:rsidRPr="006876C7">
        <w:rPr>
          <w:iCs/>
          <w:lang w:eastAsia="x-none"/>
        </w:rPr>
        <w:tab/>
        <w:t>Google</w:t>
      </w:r>
    </w:p>
    <w:p w14:paraId="61CB17A4" w14:textId="77777777" w:rsidR="006876C7" w:rsidRPr="006876C7" w:rsidRDefault="006876C7" w:rsidP="006876C7">
      <w:pPr>
        <w:rPr>
          <w:iCs/>
          <w:lang w:eastAsia="x-none"/>
        </w:rPr>
      </w:pPr>
      <w:r w:rsidRPr="006876C7">
        <w:rPr>
          <w:iCs/>
          <w:lang w:eastAsia="x-none"/>
        </w:rPr>
        <w:t>R1-2501958</w:t>
      </w:r>
      <w:r w:rsidRPr="006876C7">
        <w:rPr>
          <w:iCs/>
          <w:lang w:eastAsia="x-none"/>
        </w:rPr>
        <w:tab/>
        <w:t>Discussion on AIML CSI compression</w:t>
      </w:r>
      <w:r w:rsidRPr="006876C7">
        <w:rPr>
          <w:iCs/>
          <w:lang w:eastAsia="x-none"/>
        </w:rPr>
        <w:tab/>
        <w:t>TCL</w:t>
      </w:r>
    </w:p>
    <w:p w14:paraId="4756CF76" w14:textId="77777777" w:rsidR="006876C7" w:rsidRPr="006876C7" w:rsidRDefault="006876C7" w:rsidP="006876C7">
      <w:pPr>
        <w:rPr>
          <w:iCs/>
          <w:lang w:eastAsia="x-none"/>
        </w:rPr>
      </w:pPr>
      <w:r w:rsidRPr="006876C7">
        <w:rPr>
          <w:iCs/>
          <w:lang w:eastAsia="x-none"/>
        </w:rPr>
        <w:t>R1-2501971</w:t>
      </w:r>
      <w:r w:rsidRPr="006876C7">
        <w:rPr>
          <w:iCs/>
          <w:lang w:eastAsia="x-none"/>
        </w:rPr>
        <w:tab/>
        <w:t>Discussion on AI/ML-based CSI compression</w:t>
      </w:r>
      <w:r w:rsidRPr="006876C7">
        <w:rPr>
          <w:iCs/>
          <w:lang w:eastAsia="x-none"/>
        </w:rPr>
        <w:tab/>
        <w:t>CATT</w:t>
      </w:r>
    </w:p>
    <w:p w14:paraId="6861B662" w14:textId="77777777" w:rsidR="006876C7" w:rsidRPr="006876C7" w:rsidRDefault="006876C7" w:rsidP="006876C7">
      <w:pPr>
        <w:rPr>
          <w:iCs/>
          <w:lang w:eastAsia="x-none"/>
        </w:rPr>
      </w:pPr>
      <w:r w:rsidRPr="006876C7">
        <w:rPr>
          <w:iCs/>
          <w:lang w:eastAsia="x-none"/>
        </w:rPr>
        <w:t>R1-2502037</w:t>
      </w:r>
      <w:r w:rsidRPr="006876C7">
        <w:rPr>
          <w:iCs/>
          <w:lang w:eastAsia="x-none"/>
        </w:rPr>
        <w:tab/>
        <w:t>Views on UCI loss mitigation</w:t>
      </w:r>
      <w:r w:rsidRPr="006876C7">
        <w:rPr>
          <w:iCs/>
          <w:lang w:eastAsia="x-none"/>
        </w:rPr>
        <w:tab/>
      </w:r>
      <w:proofErr w:type="spellStart"/>
      <w:r w:rsidRPr="006876C7">
        <w:rPr>
          <w:iCs/>
          <w:lang w:eastAsia="x-none"/>
        </w:rPr>
        <w:t>Ofinno</w:t>
      </w:r>
      <w:proofErr w:type="spellEnd"/>
    </w:p>
    <w:p w14:paraId="079EC99D" w14:textId="77777777" w:rsidR="006876C7" w:rsidRPr="006876C7" w:rsidRDefault="006876C7" w:rsidP="006876C7">
      <w:pPr>
        <w:rPr>
          <w:iCs/>
          <w:lang w:eastAsia="x-none"/>
        </w:rPr>
      </w:pPr>
      <w:r w:rsidRPr="006876C7">
        <w:rPr>
          <w:iCs/>
          <w:lang w:eastAsia="x-none"/>
        </w:rPr>
        <w:t>R1-2502073</w:t>
      </w:r>
      <w:r w:rsidRPr="006876C7">
        <w:rPr>
          <w:iCs/>
          <w:lang w:eastAsia="x-none"/>
        </w:rPr>
        <w:tab/>
        <w:t>Discussion CSI compression</w:t>
      </w:r>
      <w:r w:rsidRPr="006876C7">
        <w:rPr>
          <w:iCs/>
          <w:lang w:eastAsia="x-none"/>
        </w:rPr>
        <w:tab/>
        <w:t>NEC</w:t>
      </w:r>
    </w:p>
    <w:p w14:paraId="71A930BF" w14:textId="77777777" w:rsidR="006876C7" w:rsidRPr="006876C7" w:rsidRDefault="006876C7" w:rsidP="006876C7">
      <w:pPr>
        <w:rPr>
          <w:iCs/>
          <w:lang w:eastAsia="x-none"/>
        </w:rPr>
      </w:pPr>
      <w:r w:rsidRPr="006876C7">
        <w:rPr>
          <w:iCs/>
          <w:lang w:eastAsia="x-none"/>
        </w:rPr>
        <w:t>R1-2502096</w:t>
      </w:r>
      <w:r w:rsidRPr="006876C7">
        <w:rPr>
          <w:iCs/>
          <w:lang w:eastAsia="x-none"/>
        </w:rPr>
        <w:tab/>
        <w:t xml:space="preserve">Discussion on CSI Compression and other aspects of AIML </w:t>
      </w:r>
      <w:r w:rsidRPr="006876C7">
        <w:rPr>
          <w:iCs/>
          <w:lang w:eastAsia="x-none"/>
        </w:rPr>
        <w:tab/>
        <w:t>Tejas Network Limited</w:t>
      </w:r>
    </w:p>
    <w:p w14:paraId="02C00FBE" w14:textId="77777777" w:rsidR="006876C7" w:rsidRPr="006876C7" w:rsidRDefault="006876C7" w:rsidP="006876C7">
      <w:pPr>
        <w:rPr>
          <w:iCs/>
          <w:lang w:eastAsia="x-none"/>
        </w:rPr>
      </w:pPr>
      <w:r w:rsidRPr="006876C7">
        <w:rPr>
          <w:iCs/>
          <w:lang w:eastAsia="x-none"/>
        </w:rPr>
        <w:t>R1-2502101</w:t>
      </w:r>
      <w:r w:rsidRPr="006876C7">
        <w:rPr>
          <w:iCs/>
          <w:lang w:eastAsia="x-none"/>
        </w:rPr>
        <w:tab/>
        <w:t>Study on CSI compression</w:t>
      </w:r>
      <w:r w:rsidRPr="006876C7">
        <w:rPr>
          <w:iCs/>
          <w:lang w:eastAsia="x-none"/>
        </w:rPr>
        <w:tab/>
        <w:t>LG Electronics</w:t>
      </w:r>
    </w:p>
    <w:p w14:paraId="1D28A559" w14:textId="77777777" w:rsidR="006876C7" w:rsidRPr="006876C7" w:rsidRDefault="006876C7" w:rsidP="006876C7">
      <w:pPr>
        <w:rPr>
          <w:iCs/>
          <w:lang w:eastAsia="x-none"/>
        </w:rPr>
      </w:pPr>
      <w:r w:rsidRPr="006876C7">
        <w:rPr>
          <w:iCs/>
          <w:lang w:eastAsia="x-none"/>
        </w:rPr>
        <w:t>R1-2502118</w:t>
      </w:r>
      <w:r w:rsidRPr="006876C7">
        <w:rPr>
          <w:iCs/>
          <w:lang w:eastAsia="x-none"/>
        </w:rPr>
        <w:tab/>
        <w:t>Discussion on CSI compression with AI/ML</w:t>
      </w:r>
      <w:r w:rsidRPr="006876C7">
        <w:rPr>
          <w:iCs/>
          <w:lang w:eastAsia="x-none"/>
        </w:rPr>
        <w:tab/>
        <w:t>Fujitsu</w:t>
      </w:r>
    </w:p>
    <w:p w14:paraId="3B5BF916" w14:textId="77777777" w:rsidR="006876C7" w:rsidRPr="006876C7" w:rsidRDefault="006876C7" w:rsidP="006876C7">
      <w:pPr>
        <w:rPr>
          <w:iCs/>
          <w:lang w:eastAsia="x-none"/>
        </w:rPr>
      </w:pPr>
      <w:r w:rsidRPr="006876C7">
        <w:rPr>
          <w:iCs/>
          <w:lang w:eastAsia="x-none"/>
        </w:rPr>
        <w:t>R1-2502152</w:t>
      </w:r>
      <w:r w:rsidRPr="006876C7">
        <w:rPr>
          <w:iCs/>
          <w:lang w:eastAsia="x-none"/>
        </w:rPr>
        <w:tab/>
        <w:t>Discussion on AI/ML for CSI compression</w:t>
      </w:r>
      <w:r w:rsidRPr="006876C7">
        <w:rPr>
          <w:iCs/>
          <w:lang w:eastAsia="x-none"/>
        </w:rPr>
        <w:tab/>
        <w:t>CMCC</w:t>
      </w:r>
    </w:p>
    <w:p w14:paraId="526FA2D9" w14:textId="77777777" w:rsidR="006876C7" w:rsidRPr="006876C7" w:rsidRDefault="006876C7" w:rsidP="006876C7">
      <w:pPr>
        <w:rPr>
          <w:iCs/>
          <w:lang w:eastAsia="x-none"/>
        </w:rPr>
      </w:pPr>
      <w:r w:rsidRPr="006876C7">
        <w:rPr>
          <w:iCs/>
          <w:lang w:eastAsia="x-none"/>
        </w:rPr>
        <w:t>R1-2502196</w:t>
      </w:r>
      <w:r w:rsidRPr="006876C7">
        <w:rPr>
          <w:iCs/>
          <w:lang w:eastAsia="x-none"/>
        </w:rPr>
        <w:tab/>
        <w:t>On AI/ML for CSI compression</w:t>
      </w:r>
      <w:r w:rsidRPr="006876C7">
        <w:rPr>
          <w:iCs/>
          <w:lang w:eastAsia="x-none"/>
        </w:rPr>
        <w:tab/>
        <w:t>Lenovo</w:t>
      </w:r>
    </w:p>
    <w:p w14:paraId="1FC74137" w14:textId="77777777" w:rsidR="006876C7" w:rsidRPr="006876C7" w:rsidRDefault="006876C7" w:rsidP="006876C7">
      <w:pPr>
        <w:rPr>
          <w:iCs/>
          <w:lang w:eastAsia="x-none"/>
        </w:rPr>
      </w:pPr>
      <w:r w:rsidRPr="006876C7">
        <w:rPr>
          <w:iCs/>
          <w:lang w:eastAsia="x-none"/>
        </w:rPr>
        <w:t>R1-2502213</w:t>
      </w:r>
      <w:r w:rsidRPr="006876C7">
        <w:rPr>
          <w:iCs/>
          <w:lang w:eastAsia="x-none"/>
        </w:rPr>
        <w:tab/>
        <w:t>Discussion on AI/ML for CSI compression</w:t>
      </w:r>
      <w:r w:rsidRPr="006876C7">
        <w:rPr>
          <w:iCs/>
          <w:lang w:eastAsia="x-none"/>
        </w:rPr>
        <w:tab/>
        <w:t>Huawei, HiSilicon</w:t>
      </w:r>
    </w:p>
    <w:p w14:paraId="3A1DA16A" w14:textId="77777777" w:rsidR="006876C7" w:rsidRPr="006876C7" w:rsidRDefault="006876C7" w:rsidP="006876C7">
      <w:pPr>
        <w:rPr>
          <w:iCs/>
          <w:lang w:eastAsia="x-none"/>
        </w:rPr>
      </w:pPr>
      <w:r w:rsidRPr="006876C7">
        <w:rPr>
          <w:iCs/>
          <w:lang w:eastAsia="x-none"/>
        </w:rPr>
        <w:t>R1-2502291</w:t>
      </w:r>
      <w:r w:rsidRPr="006876C7">
        <w:rPr>
          <w:iCs/>
          <w:lang w:eastAsia="x-none"/>
        </w:rPr>
        <w:tab/>
        <w:t>Additional study on AI/ML-based CSI compression</w:t>
      </w:r>
      <w:r w:rsidRPr="006876C7">
        <w:rPr>
          <w:iCs/>
          <w:lang w:eastAsia="x-none"/>
        </w:rPr>
        <w:tab/>
        <w:t>OPPO</w:t>
      </w:r>
    </w:p>
    <w:p w14:paraId="1DC62F75" w14:textId="77777777" w:rsidR="006876C7" w:rsidRPr="006876C7" w:rsidRDefault="006876C7" w:rsidP="006876C7">
      <w:pPr>
        <w:rPr>
          <w:iCs/>
          <w:lang w:eastAsia="x-none"/>
        </w:rPr>
      </w:pPr>
      <w:r w:rsidRPr="006876C7">
        <w:rPr>
          <w:iCs/>
          <w:lang w:eastAsia="x-none"/>
        </w:rPr>
        <w:t>R1-2502338</w:t>
      </w:r>
      <w:r w:rsidRPr="006876C7">
        <w:rPr>
          <w:iCs/>
          <w:lang w:eastAsia="x-none"/>
        </w:rPr>
        <w:tab/>
        <w:t>On AI/ML-based CSI compression and other aspects</w:t>
      </w:r>
      <w:r w:rsidRPr="006876C7">
        <w:rPr>
          <w:iCs/>
          <w:lang w:eastAsia="x-none"/>
        </w:rPr>
        <w:tab/>
      </w:r>
      <w:proofErr w:type="spellStart"/>
      <w:r w:rsidRPr="006876C7">
        <w:rPr>
          <w:iCs/>
          <w:lang w:eastAsia="x-none"/>
        </w:rPr>
        <w:t>InterDigital</w:t>
      </w:r>
      <w:proofErr w:type="spellEnd"/>
      <w:r w:rsidRPr="006876C7">
        <w:rPr>
          <w:iCs/>
          <w:lang w:eastAsia="x-none"/>
        </w:rPr>
        <w:t>, Inc.</w:t>
      </w:r>
    </w:p>
    <w:p w14:paraId="57176E13" w14:textId="77777777" w:rsidR="006876C7" w:rsidRPr="006876C7" w:rsidRDefault="006876C7" w:rsidP="006876C7">
      <w:pPr>
        <w:rPr>
          <w:iCs/>
          <w:lang w:eastAsia="x-none"/>
        </w:rPr>
      </w:pPr>
      <w:r w:rsidRPr="006876C7">
        <w:rPr>
          <w:iCs/>
          <w:lang w:eastAsia="x-none"/>
        </w:rPr>
        <w:t>R1-2502355</w:t>
      </w:r>
      <w:r w:rsidRPr="006876C7">
        <w:rPr>
          <w:iCs/>
          <w:lang w:eastAsia="x-none"/>
        </w:rPr>
        <w:tab/>
        <w:t>Views on additional study for AI/ML based CSI compression</w:t>
      </w:r>
      <w:r w:rsidRPr="006876C7">
        <w:rPr>
          <w:iCs/>
          <w:lang w:eastAsia="x-none"/>
        </w:rPr>
        <w:tab/>
        <w:t>Samsung</w:t>
      </w:r>
    </w:p>
    <w:p w14:paraId="38E6AF30" w14:textId="77777777" w:rsidR="006876C7" w:rsidRPr="006876C7" w:rsidRDefault="006876C7" w:rsidP="006876C7">
      <w:pPr>
        <w:rPr>
          <w:iCs/>
          <w:lang w:eastAsia="x-none"/>
        </w:rPr>
      </w:pPr>
      <w:r w:rsidRPr="006876C7">
        <w:rPr>
          <w:iCs/>
          <w:lang w:eastAsia="x-none"/>
        </w:rPr>
        <w:lastRenderedPageBreak/>
        <w:t>R1-2502433</w:t>
      </w:r>
      <w:r w:rsidRPr="006876C7">
        <w:rPr>
          <w:iCs/>
          <w:lang w:eastAsia="x-none"/>
        </w:rPr>
        <w:tab/>
        <w:t xml:space="preserve">Discussion on AI/ML </w:t>
      </w:r>
      <w:proofErr w:type="gramStart"/>
      <w:r w:rsidRPr="006876C7">
        <w:rPr>
          <w:iCs/>
          <w:lang w:eastAsia="x-none"/>
        </w:rPr>
        <w:t>model based</w:t>
      </w:r>
      <w:proofErr w:type="gramEnd"/>
      <w:r w:rsidRPr="006876C7">
        <w:rPr>
          <w:iCs/>
          <w:lang w:eastAsia="x-none"/>
        </w:rPr>
        <w:t xml:space="preserve"> CSI compression and other aspects on AI/ML model/data</w:t>
      </w:r>
      <w:r w:rsidRPr="006876C7">
        <w:rPr>
          <w:iCs/>
          <w:lang w:eastAsia="x-none"/>
        </w:rPr>
        <w:tab/>
        <w:t>Xiaomi</w:t>
      </w:r>
    </w:p>
    <w:p w14:paraId="04DB8794" w14:textId="77777777" w:rsidR="006876C7" w:rsidRPr="006876C7" w:rsidRDefault="006876C7" w:rsidP="006876C7">
      <w:pPr>
        <w:rPr>
          <w:iCs/>
          <w:lang w:eastAsia="x-none"/>
        </w:rPr>
      </w:pPr>
      <w:r w:rsidRPr="006876C7">
        <w:rPr>
          <w:iCs/>
          <w:lang w:eastAsia="x-none"/>
        </w:rPr>
        <w:t>R1-2502489</w:t>
      </w:r>
      <w:r w:rsidRPr="006876C7">
        <w:rPr>
          <w:iCs/>
          <w:lang w:eastAsia="x-none"/>
        </w:rPr>
        <w:tab/>
        <w:t>AI/ML for CSI feedback enhancement</w:t>
      </w:r>
      <w:r w:rsidRPr="006876C7">
        <w:rPr>
          <w:iCs/>
          <w:lang w:eastAsia="x-none"/>
        </w:rPr>
        <w:tab/>
        <w:t>Mavenir</w:t>
      </w:r>
    </w:p>
    <w:p w14:paraId="74ECE2A6" w14:textId="77777777" w:rsidR="006876C7" w:rsidRPr="006876C7" w:rsidRDefault="006876C7" w:rsidP="006876C7">
      <w:pPr>
        <w:rPr>
          <w:iCs/>
          <w:lang w:eastAsia="x-none"/>
        </w:rPr>
      </w:pPr>
      <w:r w:rsidRPr="006876C7">
        <w:rPr>
          <w:iCs/>
          <w:lang w:eastAsia="x-none"/>
        </w:rPr>
        <w:t>R1-2502492</w:t>
      </w:r>
      <w:r w:rsidRPr="006876C7">
        <w:rPr>
          <w:iCs/>
          <w:lang w:eastAsia="x-none"/>
        </w:rPr>
        <w:tab/>
        <w:t>Discussion on AI/ML for CSI compression</w:t>
      </w:r>
      <w:r w:rsidRPr="006876C7">
        <w:rPr>
          <w:iCs/>
          <w:lang w:eastAsia="x-none"/>
        </w:rPr>
        <w:tab/>
        <w:t>Panasonic</w:t>
      </w:r>
    </w:p>
    <w:p w14:paraId="3EBFE8C0" w14:textId="77777777" w:rsidR="006876C7" w:rsidRPr="006876C7" w:rsidRDefault="006876C7" w:rsidP="006876C7">
      <w:pPr>
        <w:rPr>
          <w:iCs/>
          <w:lang w:eastAsia="x-none"/>
        </w:rPr>
      </w:pPr>
      <w:r w:rsidRPr="006876C7">
        <w:rPr>
          <w:iCs/>
          <w:lang w:eastAsia="x-none"/>
        </w:rPr>
        <w:t>R1-2502504</w:t>
      </w:r>
      <w:r w:rsidRPr="006876C7">
        <w:rPr>
          <w:iCs/>
          <w:lang w:eastAsia="x-none"/>
        </w:rPr>
        <w:tab/>
        <w:t>Discussion on AI/ML for CSI compression</w:t>
      </w:r>
      <w:r w:rsidRPr="006876C7">
        <w:rPr>
          <w:iCs/>
          <w:lang w:eastAsia="x-none"/>
        </w:rPr>
        <w:tab/>
        <w:t>ETRI</w:t>
      </w:r>
    </w:p>
    <w:p w14:paraId="6350DDB2" w14:textId="77777777" w:rsidR="006876C7" w:rsidRPr="006876C7" w:rsidRDefault="006876C7" w:rsidP="006876C7">
      <w:pPr>
        <w:rPr>
          <w:iCs/>
          <w:lang w:eastAsia="x-none"/>
        </w:rPr>
      </w:pPr>
      <w:r w:rsidRPr="006876C7">
        <w:rPr>
          <w:iCs/>
          <w:lang w:eastAsia="x-none"/>
        </w:rPr>
        <w:t>R1-2502531</w:t>
      </w:r>
      <w:r w:rsidRPr="006876C7">
        <w:rPr>
          <w:iCs/>
          <w:lang w:eastAsia="x-none"/>
        </w:rPr>
        <w:tab/>
        <w:t>AI/ML for CSI Compression</w:t>
      </w:r>
      <w:r w:rsidRPr="006876C7">
        <w:rPr>
          <w:iCs/>
          <w:lang w:eastAsia="x-none"/>
        </w:rPr>
        <w:tab/>
        <w:t>Nokia</w:t>
      </w:r>
    </w:p>
    <w:p w14:paraId="3055EE99" w14:textId="77777777" w:rsidR="006876C7" w:rsidRPr="006876C7" w:rsidRDefault="006876C7" w:rsidP="006876C7">
      <w:pPr>
        <w:rPr>
          <w:iCs/>
          <w:lang w:eastAsia="x-none"/>
        </w:rPr>
      </w:pPr>
      <w:r w:rsidRPr="006876C7">
        <w:rPr>
          <w:iCs/>
          <w:lang w:eastAsia="x-none"/>
        </w:rPr>
        <w:t>R1-2502571</w:t>
      </w:r>
      <w:r w:rsidRPr="006876C7">
        <w:rPr>
          <w:iCs/>
          <w:lang w:eastAsia="x-none"/>
        </w:rPr>
        <w:tab/>
        <w:t>CSI compression and other aspects on AI/ML model/data</w:t>
      </w:r>
      <w:r w:rsidRPr="006876C7">
        <w:rPr>
          <w:iCs/>
          <w:lang w:eastAsia="x-none"/>
        </w:rPr>
        <w:tab/>
        <w:t>Continental Automotive</w:t>
      </w:r>
    </w:p>
    <w:p w14:paraId="6BAF43DD" w14:textId="77777777" w:rsidR="006876C7" w:rsidRPr="006876C7" w:rsidRDefault="006876C7" w:rsidP="006876C7">
      <w:pPr>
        <w:rPr>
          <w:iCs/>
          <w:lang w:eastAsia="x-none"/>
        </w:rPr>
      </w:pPr>
      <w:r w:rsidRPr="006876C7">
        <w:rPr>
          <w:iCs/>
          <w:lang w:eastAsia="x-none"/>
        </w:rPr>
        <w:t>R1-2502597</w:t>
      </w:r>
      <w:r w:rsidRPr="006876C7">
        <w:rPr>
          <w:iCs/>
          <w:lang w:eastAsia="x-none"/>
        </w:rPr>
        <w:tab/>
        <w:t>Discussion on AI based CSI compression and AI processing units</w:t>
      </w:r>
      <w:r w:rsidRPr="006876C7">
        <w:rPr>
          <w:iCs/>
          <w:lang w:eastAsia="x-none"/>
        </w:rPr>
        <w:tab/>
        <w:t>Apple</w:t>
      </w:r>
    </w:p>
    <w:p w14:paraId="3DCB5EC9" w14:textId="77777777" w:rsidR="006876C7" w:rsidRPr="006876C7" w:rsidRDefault="006876C7" w:rsidP="006876C7">
      <w:pPr>
        <w:rPr>
          <w:iCs/>
          <w:lang w:eastAsia="x-none"/>
        </w:rPr>
      </w:pPr>
      <w:r w:rsidRPr="006876C7">
        <w:rPr>
          <w:iCs/>
          <w:lang w:eastAsia="x-none"/>
        </w:rPr>
        <w:t>R1-2502703</w:t>
      </w:r>
      <w:r w:rsidRPr="006876C7">
        <w:rPr>
          <w:iCs/>
          <w:lang w:eastAsia="x-none"/>
        </w:rPr>
        <w:tab/>
        <w:t>Additional study on AI/ML for NR air interface - CSI compression</w:t>
      </w:r>
      <w:r w:rsidRPr="006876C7">
        <w:rPr>
          <w:iCs/>
          <w:lang w:eastAsia="x-none"/>
        </w:rPr>
        <w:tab/>
        <w:t>MediaTek Inc.</w:t>
      </w:r>
    </w:p>
    <w:p w14:paraId="3E001545" w14:textId="77777777" w:rsidR="006876C7" w:rsidRPr="006876C7" w:rsidRDefault="006876C7" w:rsidP="006876C7">
      <w:pPr>
        <w:rPr>
          <w:iCs/>
          <w:lang w:eastAsia="x-none"/>
        </w:rPr>
      </w:pPr>
      <w:r w:rsidRPr="006876C7">
        <w:rPr>
          <w:iCs/>
          <w:lang w:eastAsia="x-none"/>
        </w:rPr>
        <w:t>R1-2502758</w:t>
      </w:r>
      <w:r w:rsidRPr="006876C7">
        <w:rPr>
          <w:iCs/>
          <w:lang w:eastAsia="x-none"/>
        </w:rPr>
        <w:tab/>
        <w:t>Discussion on AI/ML for CSI compression</w:t>
      </w:r>
      <w:r w:rsidRPr="006876C7">
        <w:rPr>
          <w:iCs/>
          <w:lang w:eastAsia="x-none"/>
        </w:rPr>
        <w:tab/>
        <w:t>NTT DOCOMO, INC.</w:t>
      </w:r>
    </w:p>
    <w:p w14:paraId="243CC026" w14:textId="77777777" w:rsidR="006876C7" w:rsidRPr="006876C7" w:rsidRDefault="006876C7" w:rsidP="006876C7">
      <w:pPr>
        <w:rPr>
          <w:iCs/>
          <w:lang w:eastAsia="x-none"/>
        </w:rPr>
      </w:pPr>
      <w:r w:rsidRPr="006876C7">
        <w:rPr>
          <w:iCs/>
          <w:lang w:eastAsia="x-none"/>
        </w:rPr>
        <w:t>R1-2502832</w:t>
      </w:r>
      <w:r w:rsidRPr="006876C7">
        <w:rPr>
          <w:iCs/>
          <w:lang w:eastAsia="x-none"/>
        </w:rPr>
        <w:tab/>
        <w:t>Additional study on CSI compression</w:t>
      </w:r>
      <w:r w:rsidRPr="006876C7">
        <w:rPr>
          <w:iCs/>
          <w:lang w:eastAsia="x-none"/>
        </w:rPr>
        <w:tab/>
        <w:t>Qualcomm Incorporated</w:t>
      </w:r>
    </w:p>
    <w:p w14:paraId="49A4419A" w14:textId="77777777" w:rsidR="006876C7" w:rsidRPr="006876C7" w:rsidRDefault="006876C7" w:rsidP="006876C7">
      <w:pPr>
        <w:rPr>
          <w:iCs/>
          <w:lang w:eastAsia="x-none"/>
        </w:rPr>
      </w:pPr>
      <w:r w:rsidRPr="006876C7">
        <w:rPr>
          <w:iCs/>
          <w:lang w:eastAsia="x-none"/>
        </w:rPr>
        <w:t>R1-2502912</w:t>
      </w:r>
      <w:r w:rsidRPr="006876C7">
        <w:rPr>
          <w:iCs/>
          <w:lang w:eastAsia="x-none"/>
        </w:rPr>
        <w:tab/>
        <w:t>Discussion on AI/ML for CSI Compression</w:t>
      </w:r>
      <w:r w:rsidRPr="006876C7">
        <w:rPr>
          <w:iCs/>
          <w:lang w:eastAsia="x-none"/>
        </w:rPr>
        <w:tab/>
      </w:r>
      <w:proofErr w:type="spellStart"/>
      <w:r w:rsidRPr="006876C7">
        <w:rPr>
          <w:iCs/>
          <w:lang w:eastAsia="x-none"/>
        </w:rPr>
        <w:t>CEWiT</w:t>
      </w:r>
      <w:proofErr w:type="spellEnd"/>
    </w:p>
    <w:p w14:paraId="3D759BF2" w14:textId="77777777" w:rsidR="006876C7" w:rsidRPr="006876C7" w:rsidRDefault="006876C7" w:rsidP="006876C7">
      <w:pPr>
        <w:rPr>
          <w:iCs/>
          <w:lang w:eastAsia="x-none"/>
        </w:rPr>
      </w:pPr>
      <w:r w:rsidRPr="006876C7">
        <w:rPr>
          <w:iCs/>
          <w:lang w:eastAsia="x-none"/>
        </w:rPr>
        <w:t>R1-2502934</w:t>
      </w:r>
      <w:r w:rsidRPr="006876C7">
        <w:rPr>
          <w:iCs/>
          <w:lang w:eastAsia="x-none"/>
        </w:rPr>
        <w:tab/>
        <w:t>Discussion on AI/ML-based CSI compression</w:t>
      </w:r>
      <w:r w:rsidRPr="006876C7">
        <w:rPr>
          <w:iCs/>
          <w:lang w:eastAsia="x-none"/>
        </w:rPr>
        <w:tab/>
      </w:r>
      <w:proofErr w:type="spellStart"/>
      <w:r w:rsidRPr="006876C7">
        <w:rPr>
          <w:iCs/>
          <w:lang w:eastAsia="x-none"/>
        </w:rPr>
        <w:t>Pengcheng</w:t>
      </w:r>
      <w:proofErr w:type="spellEnd"/>
      <w:r w:rsidRPr="006876C7">
        <w:rPr>
          <w:iCs/>
          <w:lang w:eastAsia="x-none"/>
        </w:rPr>
        <w:t xml:space="preserve"> laboratory</w:t>
      </w:r>
    </w:p>
    <w:p w14:paraId="562416F9" w14:textId="63EC5513" w:rsidR="00F17590" w:rsidRDefault="006876C7" w:rsidP="006876C7">
      <w:pPr>
        <w:rPr>
          <w:iCs/>
          <w:lang w:eastAsia="x-none"/>
        </w:rPr>
      </w:pPr>
      <w:r w:rsidRPr="006876C7">
        <w:rPr>
          <w:iCs/>
          <w:lang w:eastAsia="x-none"/>
        </w:rPr>
        <w:t>R1-2502937</w:t>
      </w:r>
      <w:r w:rsidRPr="006876C7">
        <w:rPr>
          <w:iCs/>
          <w:lang w:eastAsia="x-none"/>
        </w:rPr>
        <w:tab/>
        <w:t xml:space="preserve">Discussion </w:t>
      </w:r>
      <w:proofErr w:type="gramStart"/>
      <w:r w:rsidRPr="006876C7">
        <w:rPr>
          <w:iCs/>
          <w:lang w:eastAsia="x-none"/>
        </w:rPr>
        <w:t>on  AI</w:t>
      </w:r>
      <w:proofErr w:type="gramEnd"/>
      <w:r w:rsidRPr="006876C7">
        <w:rPr>
          <w:iCs/>
          <w:lang w:eastAsia="x-none"/>
        </w:rPr>
        <w:t>/ML model-based CSI compression</w:t>
      </w:r>
      <w:r w:rsidRPr="006876C7">
        <w:rPr>
          <w:iCs/>
          <w:lang w:eastAsia="x-none"/>
        </w:rPr>
        <w:tab/>
        <w:t>IIT Kanpur</w:t>
      </w:r>
    </w:p>
    <w:p w14:paraId="75BBCFE1" w14:textId="77777777" w:rsidR="005C6AE1" w:rsidRPr="00F17590" w:rsidRDefault="005C6AE1" w:rsidP="005C6AE1">
      <w:pPr>
        <w:rPr>
          <w:iCs/>
          <w:lang w:eastAsia="x-none"/>
        </w:rPr>
      </w:pPr>
    </w:p>
    <w:p w14:paraId="43E069FE" w14:textId="77777777" w:rsidR="00273B00" w:rsidRDefault="00273B00" w:rsidP="00273B00">
      <w:pPr>
        <w:pStyle w:val="Heading2"/>
      </w:pPr>
      <w:bookmarkStart w:id="50" w:name="_Toc193461175"/>
      <w:r w:rsidRPr="00B52708">
        <w:t>NR MIMO Phase 5</w:t>
      </w:r>
      <w:bookmarkEnd w:id="50"/>
    </w:p>
    <w:p w14:paraId="134F1CAD" w14:textId="117D178F" w:rsidR="00273B00" w:rsidRDefault="00273B00" w:rsidP="00273B00">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06FD7C6E" w14:textId="459B3345" w:rsidR="00744A64" w:rsidRDefault="00744A64" w:rsidP="00273B00">
      <w:pPr>
        <w:rPr>
          <w:i/>
          <w:iCs/>
        </w:rPr>
      </w:pPr>
    </w:p>
    <w:p w14:paraId="3144C024" w14:textId="7AEDEF60"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Pr>
          <w:highlight w:val="cyan"/>
          <w:lang w:eastAsia="x-none"/>
        </w:rPr>
        <w:t>Gilwon</w:t>
      </w:r>
      <w:proofErr w:type="spellEnd"/>
      <w:r>
        <w:rPr>
          <w:highlight w:val="cyan"/>
          <w:lang w:eastAsia="x-none"/>
        </w:rPr>
        <w:t xml:space="preserve"> (Samsung)</w:t>
      </w:r>
    </w:p>
    <w:p w14:paraId="358BF8C6"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83F58F6" w14:textId="77777777" w:rsidR="0043238C" w:rsidRDefault="0043238C" w:rsidP="00744A64"/>
    <w:p w14:paraId="443E4DDF" w14:textId="1432B466" w:rsidR="00744A64" w:rsidRPr="00744A64" w:rsidRDefault="00744A64" w:rsidP="00744A64">
      <w:r w:rsidRPr="00744A64">
        <w:t>R1-2502361</w:t>
      </w:r>
      <w:r w:rsidRPr="00744A64">
        <w:tab/>
        <w:t>List of RRC impact for Rel-19 MIMO Ph5</w:t>
      </w:r>
      <w:r w:rsidRPr="00744A64">
        <w:tab/>
        <w:t>Moderator (Samsung)</w:t>
      </w:r>
    </w:p>
    <w:p w14:paraId="253E4DE3" w14:textId="77777777" w:rsidR="00744A64" w:rsidRPr="00744A64" w:rsidRDefault="00744A64" w:rsidP="00744A64">
      <w:r w:rsidRPr="00744A64">
        <w:t>R1-2502362</w:t>
      </w:r>
      <w:r w:rsidRPr="00744A64">
        <w:tab/>
        <w:t>Draft LS to RAN2 on MAC impact for Rel-19 MIMO Ph5</w:t>
      </w:r>
      <w:r w:rsidRPr="00744A64">
        <w:tab/>
        <w:t>Moderator (Samsung)</w:t>
      </w:r>
    </w:p>
    <w:p w14:paraId="623ECA31" w14:textId="77777777" w:rsidR="00744A64" w:rsidRPr="00744A64" w:rsidRDefault="00744A64" w:rsidP="00744A64">
      <w:r w:rsidRPr="00744A64">
        <w:t>R1-2502363</w:t>
      </w:r>
      <w:r w:rsidRPr="00744A64">
        <w:tab/>
        <w:t>LS to RAN2 on MAC impact for Rel-19 MIMO Ph5</w:t>
      </w:r>
      <w:r w:rsidRPr="00744A64">
        <w:tab/>
        <w:t>Moderator (Samsung)</w:t>
      </w:r>
    </w:p>
    <w:p w14:paraId="6E0AB774" w14:textId="1DDF93A4" w:rsidR="00744A64" w:rsidRPr="00744A64" w:rsidRDefault="00744A64" w:rsidP="00744A64">
      <w:r w:rsidRPr="00744A64">
        <w:t>R1-2502364</w:t>
      </w:r>
      <w:r w:rsidRPr="00744A64">
        <w:tab/>
        <w:t>Draft Stage-2 CR for Rel-19 NR MIMO Ph5 in TS38.300</w:t>
      </w:r>
      <w:r w:rsidRPr="00744A64">
        <w:tab/>
        <w:t>Samsung</w:t>
      </w:r>
    </w:p>
    <w:p w14:paraId="5D0BE5CC" w14:textId="1EC2D397" w:rsidR="00273B00" w:rsidRDefault="00273B00" w:rsidP="00273B00">
      <w:pPr>
        <w:pStyle w:val="Heading3"/>
        <w:rPr>
          <w:rFonts w:eastAsia="Times New Roman"/>
          <w:szCs w:val="24"/>
          <w:lang w:val="en-US" w:eastAsia="en-US"/>
        </w:rPr>
      </w:pPr>
      <w:bookmarkStart w:id="51" w:name="_Toc193461176"/>
      <w:r>
        <w:t xml:space="preserve">Enhancements for </w:t>
      </w:r>
      <w:r w:rsidRPr="000D100E">
        <w:rPr>
          <w:rFonts w:eastAsia="Times New Roman"/>
          <w:szCs w:val="24"/>
          <w:lang w:val="en-US" w:eastAsia="en-US"/>
        </w:rPr>
        <w:t>UE-initiated/event-driven beam management</w:t>
      </w:r>
      <w:bookmarkEnd w:id="51"/>
    </w:p>
    <w:p w14:paraId="2A0A693C" w14:textId="77777777" w:rsidR="006876C7" w:rsidRPr="006876C7" w:rsidRDefault="006876C7" w:rsidP="006876C7">
      <w:pPr>
        <w:rPr>
          <w:lang w:val="en-US"/>
        </w:rPr>
      </w:pPr>
      <w:r w:rsidRPr="006876C7">
        <w:rPr>
          <w:lang w:val="en-US"/>
        </w:rPr>
        <w:t>R1-2501716</w:t>
      </w:r>
      <w:r w:rsidRPr="006876C7">
        <w:rPr>
          <w:lang w:val="en-US"/>
        </w:rPr>
        <w:tab/>
        <w:t>Enhancements for UE-initiated/event-driven beam management</w:t>
      </w:r>
      <w:r w:rsidRPr="006876C7">
        <w:rPr>
          <w:lang w:val="en-US"/>
        </w:rPr>
        <w:tab/>
        <w:t>FUTUREWEI</w:t>
      </w:r>
    </w:p>
    <w:p w14:paraId="6C73EE66" w14:textId="77777777" w:rsidR="006876C7" w:rsidRPr="006876C7" w:rsidRDefault="006876C7" w:rsidP="006876C7">
      <w:pPr>
        <w:rPr>
          <w:lang w:val="en-US"/>
        </w:rPr>
      </w:pPr>
      <w:r w:rsidRPr="006876C7">
        <w:rPr>
          <w:lang w:val="en-US"/>
        </w:rPr>
        <w:t>R1-2501742</w:t>
      </w:r>
      <w:r w:rsidRPr="006876C7">
        <w:rPr>
          <w:lang w:val="en-US"/>
        </w:rPr>
        <w:tab/>
        <w:t>On Specifications of Rel-19 UE/Event-Driven Beam Management</w:t>
      </w:r>
      <w:r w:rsidRPr="006876C7">
        <w:rPr>
          <w:lang w:val="en-US"/>
        </w:rPr>
        <w:tab/>
      </w:r>
      <w:proofErr w:type="spellStart"/>
      <w:r w:rsidRPr="006876C7">
        <w:rPr>
          <w:lang w:val="en-US"/>
        </w:rPr>
        <w:t>InterDigital</w:t>
      </w:r>
      <w:proofErr w:type="spellEnd"/>
      <w:r w:rsidRPr="006876C7">
        <w:rPr>
          <w:lang w:val="en-US"/>
        </w:rPr>
        <w:t>, Inc.</w:t>
      </w:r>
    </w:p>
    <w:p w14:paraId="368DA376" w14:textId="77777777" w:rsidR="006876C7" w:rsidRPr="006876C7" w:rsidRDefault="006876C7" w:rsidP="006876C7">
      <w:pPr>
        <w:rPr>
          <w:lang w:val="en-US"/>
        </w:rPr>
      </w:pPr>
      <w:r w:rsidRPr="006876C7">
        <w:rPr>
          <w:lang w:val="en-US"/>
        </w:rPr>
        <w:t>R1-2501780</w:t>
      </w:r>
      <w:r w:rsidRPr="006876C7">
        <w:rPr>
          <w:lang w:val="en-US"/>
        </w:rPr>
        <w:tab/>
        <w:t>Discussion on enhancements for UE-initiated/event-driven beam management</w:t>
      </w:r>
      <w:r w:rsidRPr="006876C7">
        <w:rPr>
          <w:lang w:val="en-US"/>
        </w:rPr>
        <w:tab/>
        <w:t>ZTE Corporation, Sanechips</w:t>
      </w:r>
    </w:p>
    <w:p w14:paraId="72C4A8A0" w14:textId="77777777" w:rsidR="006876C7" w:rsidRPr="006876C7" w:rsidRDefault="006876C7" w:rsidP="006876C7">
      <w:pPr>
        <w:rPr>
          <w:lang w:val="en-US"/>
        </w:rPr>
      </w:pPr>
      <w:r w:rsidRPr="006876C7">
        <w:rPr>
          <w:lang w:val="en-US"/>
        </w:rPr>
        <w:t>R1-2501799</w:t>
      </w:r>
      <w:r w:rsidRPr="006876C7">
        <w:rPr>
          <w:lang w:val="en-US"/>
        </w:rPr>
        <w:tab/>
        <w:t>Remaining issues on UE-initiated/event-driven beam management</w:t>
      </w:r>
      <w:r w:rsidRPr="006876C7">
        <w:rPr>
          <w:lang w:val="en-US"/>
        </w:rPr>
        <w:tab/>
        <w:t>vivo</w:t>
      </w:r>
    </w:p>
    <w:p w14:paraId="7D85FC41" w14:textId="77777777" w:rsidR="006876C7" w:rsidRPr="006876C7" w:rsidRDefault="006876C7" w:rsidP="006876C7">
      <w:pPr>
        <w:rPr>
          <w:lang w:val="en-US"/>
        </w:rPr>
      </w:pPr>
      <w:r w:rsidRPr="006876C7">
        <w:rPr>
          <w:lang w:val="en-US"/>
        </w:rPr>
        <w:t>R1-2501850</w:t>
      </w:r>
      <w:r w:rsidRPr="006876C7">
        <w:rPr>
          <w:lang w:val="en-US"/>
        </w:rPr>
        <w:tab/>
        <w:t>Enhancements for UE-initiated/event-driven beam management</w:t>
      </w:r>
      <w:r w:rsidRPr="006876C7">
        <w:rPr>
          <w:lang w:val="en-US"/>
        </w:rPr>
        <w:tab/>
        <w:t>MediaTek Inc.</w:t>
      </w:r>
    </w:p>
    <w:p w14:paraId="182B4CD1" w14:textId="77777777" w:rsidR="006876C7" w:rsidRPr="006876C7" w:rsidRDefault="006876C7" w:rsidP="006876C7">
      <w:pPr>
        <w:rPr>
          <w:lang w:val="en-US"/>
        </w:rPr>
      </w:pPr>
      <w:r w:rsidRPr="006876C7">
        <w:rPr>
          <w:lang w:val="en-US"/>
        </w:rPr>
        <w:t>R1-2501862</w:t>
      </w:r>
      <w:r w:rsidRPr="006876C7">
        <w:rPr>
          <w:lang w:val="en-US"/>
        </w:rPr>
        <w:tab/>
        <w:t>Discussion on UE-initiated/event-driven beam management</w:t>
      </w:r>
      <w:r w:rsidRPr="006876C7">
        <w:rPr>
          <w:lang w:val="en-US"/>
        </w:rPr>
        <w:tab/>
      </w:r>
      <w:proofErr w:type="spellStart"/>
      <w:r w:rsidRPr="006876C7">
        <w:rPr>
          <w:lang w:val="en-US"/>
        </w:rPr>
        <w:t>Spreadtrum</w:t>
      </w:r>
      <w:proofErr w:type="spellEnd"/>
      <w:r w:rsidRPr="006876C7">
        <w:rPr>
          <w:lang w:val="en-US"/>
        </w:rPr>
        <w:t>, UNISOC</w:t>
      </w:r>
    </w:p>
    <w:p w14:paraId="502EA380" w14:textId="77777777" w:rsidR="006876C7" w:rsidRPr="006876C7" w:rsidRDefault="006876C7" w:rsidP="006876C7">
      <w:pPr>
        <w:rPr>
          <w:lang w:val="en-US"/>
        </w:rPr>
      </w:pPr>
      <w:r w:rsidRPr="006876C7">
        <w:rPr>
          <w:lang w:val="en-US"/>
        </w:rPr>
        <w:t>R1-2501985</w:t>
      </w:r>
      <w:r w:rsidRPr="006876C7">
        <w:rPr>
          <w:lang w:val="en-US"/>
        </w:rPr>
        <w:tab/>
        <w:t>On enhancements for UE-initiated/event-driven beam management</w:t>
      </w:r>
      <w:r w:rsidRPr="006876C7">
        <w:rPr>
          <w:lang w:val="en-US"/>
        </w:rPr>
        <w:tab/>
        <w:t>CATT</w:t>
      </w:r>
    </w:p>
    <w:p w14:paraId="28433A78" w14:textId="77777777" w:rsidR="006876C7" w:rsidRPr="006876C7" w:rsidRDefault="006876C7" w:rsidP="006876C7">
      <w:pPr>
        <w:rPr>
          <w:lang w:val="en-US"/>
        </w:rPr>
      </w:pPr>
      <w:r w:rsidRPr="006876C7">
        <w:rPr>
          <w:lang w:val="en-US"/>
        </w:rPr>
        <w:t>R1-2502038</w:t>
      </w:r>
      <w:r w:rsidRPr="006876C7">
        <w:rPr>
          <w:lang w:val="en-US"/>
        </w:rPr>
        <w:tab/>
        <w:t>On UE-initiated/event-driven beam management</w:t>
      </w:r>
      <w:r w:rsidRPr="006876C7">
        <w:rPr>
          <w:lang w:val="en-US"/>
        </w:rPr>
        <w:tab/>
      </w:r>
      <w:proofErr w:type="spellStart"/>
      <w:r w:rsidRPr="006876C7">
        <w:rPr>
          <w:lang w:val="en-US"/>
        </w:rPr>
        <w:t>Ofinno</w:t>
      </w:r>
      <w:proofErr w:type="spellEnd"/>
    </w:p>
    <w:p w14:paraId="3626E6AF" w14:textId="77777777" w:rsidR="006876C7" w:rsidRPr="006876C7" w:rsidRDefault="006876C7" w:rsidP="006876C7">
      <w:pPr>
        <w:rPr>
          <w:lang w:val="en-US"/>
        </w:rPr>
      </w:pPr>
      <w:r w:rsidRPr="006876C7">
        <w:rPr>
          <w:lang w:val="en-US"/>
        </w:rPr>
        <w:t>R1-2502053</w:t>
      </w:r>
      <w:r w:rsidRPr="006876C7">
        <w:rPr>
          <w:lang w:val="en-US"/>
        </w:rPr>
        <w:tab/>
        <w:t>Remaining issues for UE-initiated beam management</w:t>
      </w:r>
      <w:r w:rsidRPr="006876C7">
        <w:rPr>
          <w:lang w:val="en-US"/>
        </w:rPr>
        <w:tab/>
        <w:t>Ericsson</w:t>
      </w:r>
    </w:p>
    <w:p w14:paraId="0D6CA04B" w14:textId="77777777" w:rsidR="006876C7" w:rsidRPr="006876C7" w:rsidRDefault="006876C7" w:rsidP="006876C7">
      <w:pPr>
        <w:rPr>
          <w:lang w:val="en-US"/>
        </w:rPr>
      </w:pPr>
      <w:r w:rsidRPr="006876C7">
        <w:rPr>
          <w:lang w:val="en-US"/>
        </w:rPr>
        <w:t>R1-2502065</w:t>
      </w:r>
      <w:r w:rsidRPr="006876C7">
        <w:rPr>
          <w:lang w:val="en-US"/>
        </w:rPr>
        <w:tab/>
        <w:t>Discussions on UEIBM</w:t>
      </w:r>
      <w:r w:rsidRPr="006876C7">
        <w:rPr>
          <w:lang w:val="en-US"/>
        </w:rPr>
        <w:tab/>
        <w:t>China Telecom</w:t>
      </w:r>
    </w:p>
    <w:p w14:paraId="1B4E131F" w14:textId="77777777" w:rsidR="006876C7" w:rsidRPr="006876C7" w:rsidRDefault="006876C7" w:rsidP="006876C7">
      <w:pPr>
        <w:rPr>
          <w:lang w:val="en-US"/>
        </w:rPr>
      </w:pPr>
      <w:r w:rsidRPr="006876C7">
        <w:rPr>
          <w:lang w:val="en-US"/>
        </w:rPr>
        <w:t>R1-2502079</w:t>
      </w:r>
      <w:r w:rsidRPr="006876C7">
        <w:rPr>
          <w:lang w:val="en-US"/>
        </w:rPr>
        <w:tab/>
        <w:t>Discussion on enhancements for UE-initiated or event-driven beam management</w:t>
      </w:r>
      <w:r w:rsidRPr="006876C7">
        <w:rPr>
          <w:lang w:val="en-US"/>
        </w:rPr>
        <w:tab/>
        <w:t>NEC</w:t>
      </w:r>
    </w:p>
    <w:p w14:paraId="1D4056BE" w14:textId="77777777" w:rsidR="006876C7" w:rsidRPr="006876C7" w:rsidRDefault="006876C7" w:rsidP="006876C7">
      <w:pPr>
        <w:rPr>
          <w:lang w:val="en-US"/>
        </w:rPr>
      </w:pPr>
      <w:r w:rsidRPr="006876C7">
        <w:rPr>
          <w:lang w:val="en-US"/>
        </w:rPr>
        <w:t>R1-2502103</w:t>
      </w:r>
      <w:r w:rsidRPr="006876C7">
        <w:rPr>
          <w:lang w:val="en-US"/>
        </w:rPr>
        <w:tab/>
        <w:t>UE-initiated beam management</w:t>
      </w:r>
      <w:r w:rsidRPr="006876C7">
        <w:rPr>
          <w:lang w:val="en-US"/>
        </w:rPr>
        <w:tab/>
        <w:t>LG Electronics</w:t>
      </w:r>
    </w:p>
    <w:p w14:paraId="484C7FA1" w14:textId="77777777" w:rsidR="006876C7" w:rsidRPr="006876C7" w:rsidRDefault="006876C7" w:rsidP="006876C7">
      <w:pPr>
        <w:rPr>
          <w:lang w:val="en-US"/>
        </w:rPr>
      </w:pPr>
      <w:r w:rsidRPr="006876C7">
        <w:rPr>
          <w:lang w:val="en-US"/>
        </w:rPr>
        <w:t>R1-2502107</w:t>
      </w:r>
      <w:r w:rsidRPr="006876C7">
        <w:rPr>
          <w:lang w:val="en-US"/>
        </w:rPr>
        <w:tab/>
        <w:t>Enhancements for UE-initiated/event-driven beam management</w:t>
      </w:r>
      <w:r w:rsidRPr="006876C7">
        <w:rPr>
          <w:lang w:val="en-US"/>
        </w:rPr>
        <w:tab/>
        <w:t>Lenovo</w:t>
      </w:r>
    </w:p>
    <w:p w14:paraId="39C91DB4" w14:textId="77777777" w:rsidR="006876C7" w:rsidRPr="006876C7" w:rsidRDefault="006876C7" w:rsidP="006876C7">
      <w:pPr>
        <w:rPr>
          <w:lang w:val="en-US"/>
        </w:rPr>
      </w:pPr>
      <w:r w:rsidRPr="006876C7">
        <w:rPr>
          <w:lang w:val="en-US"/>
        </w:rPr>
        <w:t>R1-2502119</w:t>
      </w:r>
      <w:r w:rsidRPr="006876C7">
        <w:rPr>
          <w:lang w:val="en-US"/>
        </w:rPr>
        <w:tab/>
        <w:t>Discussion on enhancements for UE-initiated/event-driven beam management</w:t>
      </w:r>
      <w:r w:rsidRPr="006876C7">
        <w:rPr>
          <w:lang w:val="en-US"/>
        </w:rPr>
        <w:tab/>
        <w:t>Fujitsu</w:t>
      </w:r>
    </w:p>
    <w:p w14:paraId="7385508A" w14:textId="77777777" w:rsidR="006876C7" w:rsidRPr="006876C7" w:rsidRDefault="006876C7" w:rsidP="006876C7">
      <w:pPr>
        <w:rPr>
          <w:lang w:val="en-US"/>
        </w:rPr>
      </w:pPr>
      <w:r w:rsidRPr="006876C7">
        <w:rPr>
          <w:lang w:val="en-US"/>
        </w:rPr>
        <w:t>R1-2502153</w:t>
      </w:r>
      <w:r w:rsidRPr="006876C7">
        <w:rPr>
          <w:lang w:val="en-US"/>
        </w:rPr>
        <w:tab/>
        <w:t>Discussion on enhancements for UE-initiated/event-driven beam management</w:t>
      </w:r>
      <w:r w:rsidRPr="006876C7">
        <w:rPr>
          <w:lang w:val="en-US"/>
        </w:rPr>
        <w:tab/>
        <w:t>CMCC</w:t>
      </w:r>
    </w:p>
    <w:p w14:paraId="5C6FA947" w14:textId="77777777" w:rsidR="006876C7" w:rsidRPr="006876C7" w:rsidRDefault="006876C7" w:rsidP="006876C7">
      <w:pPr>
        <w:rPr>
          <w:lang w:val="en-US"/>
        </w:rPr>
      </w:pPr>
      <w:r w:rsidRPr="006876C7">
        <w:rPr>
          <w:lang w:val="en-US"/>
        </w:rPr>
        <w:t>R1-2502224</w:t>
      </w:r>
      <w:r w:rsidRPr="006876C7">
        <w:rPr>
          <w:lang w:val="en-US"/>
        </w:rPr>
        <w:tab/>
        <w:t>On UE initiated/event-driven beam management</w:t>
      </w:r>
      <w:r w:rsidRPr="006876C7">
        <w:rPr>
          <w:lang w:val="en-US"/>
        </w:rPr>
        <w:tab/>
        <w:t>Huawei, HiSilicon</w:t>
      </w:r>
    </w:p>
    <w:p w14:paraId="42BDFF68" w14:textId="77777777" w:rsidR="006876C7" w:rsidRPr="006876C7" w:rsidRDefault="006876C7" w:rsidP="006876C7">
      <w:pPr>
        <w:rPr>
          <w:lang w:val="en-US"/>
        </w:rPr>
      </w:pPr>
      <w:r w:rsidRPr="006876C7">
        <w:rPr>
          <w:lang w:val="en-US"/>
        </w:rPr>
        <w:t>R1-2502293</w:t>
      </w:r>
      <w:r w:rsidRPr="006876C7">
        <w:rPr>
          <w:lang w:val="en-US"/>
        </w:rPr>
        <w:tab/>
        <w:t>Discussions on UE-initiated/event-driven beam management</w:t>
      </w:r>
      <w:r w:rsidRPr="006876C7">
        <w:rPr>
          <w:lang w:val="en-US"/>
        </w:rPr>
        <w:tab/>
        <w:t>OPPO</w:t>
      </w:r>
    </w:p>
    <w:p w14:paraId="0DFC00DE" w14:textId="77777777" w:rsidR="006876C7" w:rsidRPr="006876C7" w:rsidRDefault="006876C7" w:rsidP="006876C7">
      <w:pPr>
        <w:rPr>
          <w:lang w:val="en-US"/>
        </w:rPr>
      </w:pPr>
      <w:r w:rsidRPr="006876C7">
        <w:rPr>
          <w:lang w:val="en-US"/>
        </w:rPr>
        <w:t>R1-2502312</w:t>
      </w:r>
      <w:r w:rsidRPr="006876C7">
        <w:rPr>
          <w:lang w:val="en-US"/>
        </w:rPr>
        <w:tab/>
        <w:t>Enhancements for UE-initiated/event-driven beam management</w:t>
      </w:r>
      <w:r w:rsidRPr="006876C7">
        <w:rPr>
          <w:lang w:val="en-US"/>
        </w:rPr>
        <w:tab/>
        <w:t>Sony</w:t>
      </w:r>
    </w:p>
    <w:p w14:paraId="17B9EE16" w14:textId="77777777" w:rsidR="006876C7" w:rsidRPr="006876C7" w:rsidRDefault="006876C7" w:rsidP="006876C7">
      <w:pPr>
        <w:rPr>
          <w:lang w:val="en-US"/>
        </w:rPr>
      </w:pPr>
      <w:r w:rsidRPr="006876C7">
        <w:rPr>
          <w:lang w:val="en-US"/>
        </w:rPr>
        <w:t>R1-2502356</w:t>
      </w:r>
      <w:r w:rsidRPr="006876C7">
        <w:rPr>
          <w:lang w:val="en-US"/>
        </w:rPr>
        <w:tab/>
        <w:t>Views on Rel-19 UE-initiated/event-driven beam management</w:t>
      </w:r>
      <w:r w:rsidRPr="006876C7">
        <w:rPr>
          <w:lang w:val="en-US"/>
        </w:rPr>
        <w:tab/>
        <w:t>Samsung</w:t>
      </w:r>
    </w:p>
    <w:p w14:paraId="52EF86A0" w14:textId="77777777" w:rsidR="006876C7" w:rsidRPr="006876C7" w:rsidRDefault="006876C7" w:rsidP="006876C7">
      <w:pPr>
        <w:rPr>
          <w:lang w:val="en-US"/>
        </w:rPr>
      </w:pPr>
      <w:r w:rsidRPr="006876C7">
        <w:rPr>
          <w:lang w:val="en-US"/>
        </w:rPr>
        <w:t>R1-2502414</w:t>
      </w:r>
      <w:r w:rsidRPr="006876C7">
        <w:rPr>
          <w:lang w:val="en-US"/>
        </w:rPr>
        <w:tab/>
        <w:t>Discussion on enhancements for UE-initiated/event-driven beam management</w:t>
      </w:r>
      <w:r w:rsidRPr="006876C7">
        <w:rPr>
          <w:lang w:val="en-US"/>
        </w:rPr>
        <w:tab/>
      </w:r>
      <w:proofErr w:type="spellStart"/>
      <w:r w:rsidRPr="006876C7">
        <w:rPr>
          <w:lang w:val="en-US"/>
        </w:rPr>
        <w:t>Ruijie</w:t>
      </w:r>
      <w:proofErr w:type="spellEnd"/>
      <w:r w:rsidRPr="006876C7">
        <w:rPr>
          <w:lang w:val="en-US"/>
        </w:rPr>
        <w:t xml:space="preserve"> Networks Co. Ltd</w:t>
      </w:r>
    </w:p>
    <w:p w14:paraId="4A0C90A6" w14:textId="77777777" w:rsidR="006876C7" w:rsidRPr="006876C7" w:rsidRDefault="006876C7" w:rsidP="006876C7">
      <w:pPr>
        <w:rPr>
          <w:lang w:val="en-US"/>
        </w:rPr>
      </w:pPr>
      <w:r w:rsidRPr="006876C7">
        <w:rPr>
          <w:lang w:val="en-US"/>
        </w:rPr>
        <w:t>R1-2502434</w:t>
      </w:r>
      <w:r w:rsidRPr="006876C7">
        <w:rPr>
          <w:lang w:val="en-US"/>
        </w:rPr>
        <w:tab/>
        <w:t>Discussion on enhancements for UE-initiated/event-driven beam management</w:t>
      </w:r>
      <w:r w:rsidRPr="006876C7">
        <w:rPr>
          <w:lang w:val="en-US"/>
        </w:rPr>
        <w:tab/>
        <w:t>Xiaomi</w:t>
      </w:r>
    </w:p>
    <w:p w14:paraId="5F16190E" w14:textId="77777777" w:rsidR="006876C7" w:rsidRPr="006876C7" w:rsidRDefault="006876C7" w:rsidP="006876C7">
      <w:pPr>
        <w:rPr>
          <w:lang w:val="en-US"/>
        </w:rPr>
      </w:pPr>
      <w:r w:rsidRPr="006876C7">
        <w:rPr>
          <w:lang w:val="en-US"/>
        </w:rPr>
        <w:t>R1-2502505</w:t>
      </w:r>
      <w:r w:rsidRPr="006876C7">
        <w:rPr>
          <w:lang w:val="en-US"/>
        </w:rPr>
        <w:tab/>
        <w:t>Enhancements for UE-initiated/event-driven beam management</w:t>
      </w:r>
      <w:r w:rsidRPr="006876C7">
        <w:rPr>
          <w:lang w:val="en-US"/>
        </w:rPr>
        <w:tab/>
        <w:t>ETRI</w:t>
      </w:r>
    </w:p>
    <w:p w14:paraId="6DCC0560" w14:textId="77777777" w:rsidR="006876C7" w:rsidRPr="006876C7" w:rsidRDefault="006876C7" w:rsidP="006876C7">
      <w:pPr>
        <w:rPr>
          <w:lang w:val="en-US"/>
        </w:rPr>
      </w:pPr>
      <w:r w:rsidRPr="006876C7">
        <w:rPr>
          <w:lang w:val="en-US"/>
        </w:rPr>
        <w:t>R1-2502524</w:t>
      </w:r>
      <w:r w:rsidRPr="006876C7">
        <w:rPr>
          <w:lang w:val="en-US"/>
        </w:rPr>
        <w:tab/>
        <w:t>Enhancements to facilitate UE-initiated/event-driven beam management</w:t>
      </w:r>
      <w:r w:rsidRPr="006876C7">
        <w:rPr>
          <w:lang w:val="en-US"/>
        </w:rPr>
        <w:tab/>
        <w:t>Nokia</w:t>
      </w:r>
    </w:p>
    <w:p w14:paraId="46F7252B" w14:textId="77777777" w:rsidR="006876C7" w:rsidRPr="006876C7" w:rsidRDefault="006876C7" w:rsidP="006876C7">
      <w:pPr>
        <w:rPr>
          <w:lang w:val="en-US"/>
        </w:rPr>
      </w:pPr>
      <w:r w:rsidRPr="006876C7">
        <w:rPr>
          <w:lang w:val="en-US"/>
        </w:rPr>
        <w:t>R1-2502538</w:t>
      </w:r>
      <w:r w:rsidRPr="006876C7">
        <w:rPr>
          <w:lang w:val="en-US"/>
        </w:rPr>
        <w:tab/>
        <w:t>Enhancements for UE-initiated/event-driven beam management</w:t>
      </w:r>
      <w:r w:rsidRPr="006876C7">
        <w:rPr>
          <w:lang w:val="en-US"/>
        </w:rPr>
        <w:tab/>
      </w:r>
      <w:proofErr w:type="spellStart"/>
      <w:r w:rsidRPr="006876C7">
        <w:rPr>
          <w:lang w:val="en-US"/>
        </w:rPr>
        <w:t>Transsion</w:t>
      </w:r>
      <w:proofErr w:type="spellEnd"/>
      <w:r w:rsidRPr="006876C7">
        <w:rPr>
          <w:lang w:val="en-US"/>
        </w:rPr>
        <w:t xml:space="preserve"> Holdings</w:t>
      </w:r>
    </w:p>
    <w:p w14:paraId="1259AEAD" w14:textId="77777777" w:rsidR="006876C7" w:rsidRPr="006876C7" w:rsidRDefault="006876C7" w:rsidP="006876C7">
      <w:pPr>
        <w:rPr>
          <w:lang w:val="en-US"/>
        </w:rPr>
      </w:pPr>
      <w:r w:rsidRPr="006876C7">
        <w:rPr>
          <w:lang w:val="en-US"/>
        </w:rPr>
        <w:t>R1-2502545</w:t>
      </w:r>
      <w:r w:rsidRPr="006876C7">
        <w:rPr>
          <w:lang w:val="en-US"/>
        </w:rPr>
        <w:tab/>
        <w:t>Discussion on UE-initiated/event-driven beam management</w:t>
      </w:r>
      <w:r w:rsidRPr="006876C7">
        <w:rPr>
          <w:lang w:val="en-US"/>
        </w:rPr>
        <w:tab/>
        <w:t>TCL</w:t>
      </w:r>
    </w:p>
    <w:p w14:paraId="158EE457" w14:textId="77777777" w:rsidR="006876C7" w:rsidRPr="006876C7" w:rsidRDefault="006876C7" w:rsidP="006876C7">
      <w:pPr>
        <w:rPr>
          <w:lang w:val="en-US"/>
        </w:rPr>
      </w:pPr>
      <w:r w:rsidRPr="006876C7">
        <w:rPr>
          <w:lang w:val="en-US"/>
        </w:rPr>
        <w:t>R1-2502598</w:t>
      </w:r>
      <w:r w:rsidRPr="006876C7">
        <w:rPr>
          <w:lang w:val="en-US"/>
        </w:rPr>
        <w:tab/>
        <w:t>Remaining issues for UE-initiated beam management</w:t>
      </w:r>
      <w:r w:rsidRPr="006876C7">
        <w:rPr>
          <w:lang w:val="en-US"/>
        </w:rPr>
        <w:tab/>
        <w:t>Apple</w:t>
      </w:r>
    </w:p>
    <w:p w14:paraId="25DA87A4" w14:textId="77777777" w:rsidR="006876C7" w:rsidRPr="006876C7" w:rsidRDefault="006876C7" w:rsidP="006876C7">
      <w:pPr>
        <w:rPr>
          <w:lang w:val="en-US"/>
        </w:rPr>
      </w:pPr>
      <w:r w:rsidRPr="006876C7">
        <w:rPr>
          <w:lang w:val="en-US"/>
        </w:rPr>
        <w:t>R1-2502665</w:t>
      </w:r>
      <w:r w:rsidRPr="006876C7">
        <w:rPr>
          <w:lang w:val="en-US"/>
        </w:rPr>
        <w:tab/>
        <w:t>Enhancements for UE-initiated/event-driven beam management</w:t>
      </w:r>
      <w:r w:rsidRPr="006876C7">
        <w:rPr>
          <w:lang w:val="en-US"/>
        </w:rPr>
        <w:tab/>
        <w:t>Sharp</w:t>
      </w:r>
    </w:p>
    <w:p w14:paraId="4B927498" w14:textId="77777777" w:rsidR="006876C7" w:rsidRPr="006876C7" w:rsidRDefault="006876C7" w:rsidP="006876C7">
      <w:pPr>
        <w:rPr>
          <w:lang w:val="en-US"/>
        </w:rPr>
      </w:pPr>
      <w:r w:rsidRPr="006876C7">
        <w:rPr>
          <w:lang w:val="en-US"/>
        </w:rPr>
        <w:t>R1-2502687</w:t>
      </w:r>
      <w:r w:rsidRPr="006876C7">
        <w:rPr>
          <w:lang w:val="en-US"/>
        </w:rPr>
        <w:tab/>
        <w:t>Discussion on the UE-initiated/event-driven beam management</w:t>
      </w:r>
      <w:r w:rsidRPr="006876C7">
        <w:rPr>
          <w:lang w:val="en-US"/>
        </w:rPr>
        <w:tab/>
        <w:t>HONOR</w:t>
      </w:r>
    </w:p>
    <w:p w14:paraId="4C8FD923" w14:textId="77777777" w:rsidR="006876C7" w:rsidRPr="006876C7" w:rsidRDefault="006876C7" w:rsidP="006876C7">
      <w:pPr>
        <w:rPr>
          <w:lang w:val="en-US"/>
        </w:rPr>
      </w:pPr>
      <w:r w:rsidRPr="006876C7">
        <w:rPr>
          <w:lang w:val="en-US"/>
        </w:rPr>
        <w:t>R1-2502744</w:t>
      </w:r>
      <w:r w:rsidRPr="006876C7">
        <w:rPr>
          <w:lang w:val="en-US"/>
        </w:rPr>
        <w:tab/>
        <w:t>Offline summary for Rel-19 MIMO UEIBM (9.2.1) pre-RAN1#120b</w:t>
      </w:r>
      <w:r w:rsidRPr="006876C7">
        <w:rPr>
          <w:lang w:val="en-US"/>
        </w:rPr>
        <w:tab/>
        <w:t>Moderator (ZTE)</w:t>
      </w:r>
    </w:p>
    <w:p w14:paraId="7BBEAFD5" w14:textId="77777777" w:rsidR="006876C7" w:rsidRPr="006876C7" w:rsidRDefault="006876C7" w:rsidP="006876C7">
      <w:pPr>
        <w:rPr>
          <w:lang w:val="en-US"/>
        </w:rPr>
      </w:pPr>
      <w:r w:rsidRPr="006876C7">
        <w:rPr>
          <w:lang w:val="en-US"/>
        </w:rPr>
        <w:lastRenderedPageBreak/>
        <w:t>R1-2502759</w:t>
      </w:r>
      <w:r w:rsidRPr="006876C7">
        <w:rPr>
          <w:lang w:val="en-US"/>
        </w:rPr>
        <w:tab/>
        <w:t>Discussion on enhancements for UE-initiated/event-driven beam management</w:t>
      </w:r>
      <w:r w:rsidRPr="006876C7">
        <w:rPr>
          <w:lang w:val="en-US"/>
        </w:rPr>
        <w:tab/>
        <w:t>NTT DOCOMO, INC.</w:t>
      </w:r>
    </w:p>
    <w:p w14:paraId="5D6C72D1" w14:textId="77777777" w:rsidR="006876C7" w:rsidRPr="006876C7" w:rsidRDefault="006876C7" w:rsidP="006876C7">
      <w:pPr>
        <w:rPr>
          <w:lang w:val="en-US"/>
        </w:rPr>
      </w:pPr>
      <w:r w:rsidRPr="006876C7">
        <w:rPr>
          <w:lang w:val="en-US"/>
        </w:rPr>
        <w:t>R1-2502793</w:t>
      </w:r>
      <w:r w:rsidRPr="006876C7">
        <w:rPr>
          <w:lang w:val="en-US"/>
        </w:rPr>
        <w:tab/>
        <w:t>Discussion on UE-initiated/event-driven beam management</w:t>
      </w:r>
      <w:r w:rsidRPr="006876C7">
        <w:rPr>
          <w:lang w:val="en-US"/>
        </w:rPr>
        <w:tab/>
        <w:t>ITRI</w:t>
      </w:r>
    </w:p>
    <w:p w14:paraId="247DA042" w14:textId="77777777" w:rsidR="006876C7" w:rsidRPr="006876C7" w:rsidRDefault="006876C7" w:rsidP="006876C7">
      <w:pPr>
        <w:rPr>
          <w:lang w:val="en-US"/>
        </w:rPr>
      </w:pPr>
      <w:r w:rsidRPr="006876C7">
        <w:rPr>
          <w:lang w:val="en-US"/>
        </w:rPr>
        <w:t>R1-2502812</w:t>
      </w:r>
      <w:r w:rsidRPr="006876C7">
        <w:rPr>
          <w:lang w:val="en-US"/>
        </w:rPr>
        <w:tab/>
        <w:t>Enhancements for UE-initiated/event-driven beam management</w:t>
      </w:r>
      <w:r w:rsidRPr="006876C7">
        <w:rPr>
          <w:lang w:val="en-US"/>
        </w:rPr>
        <w:tab/>
        <w:t>Panasonic</w:t>
      </w:r>
    </w:p>
    <w:p w14:paraId="0279BFC6" w14:textId="77777777" w:rsidR="006876C7" w:rsidRPr="006876C7" w:rsidRDefault="006876C7" w:rsidP="006876C7">
      <w:pPr>
        <w:rPr>
          <w:lang w:val="en-US"/>
        </w:rPr>
      </w:pPr>
      <w:r w:rsidRPr="006876C7">
        <w:rPr>
          <w:lang w:val="en-US"/>
        </w:rPr>
        <w:t>R1-2502833</w:t>
      </w:r>
      <w:r w:rsidRPr="006876C7">
        <w:rPr>
          <w:lang w:val="en-US"/>
        </w:rPr>
        <w:tab/>
        <w:t>UE-</w:t>
      </w:r>
      <w:proofErr w:type="spellStart"/>
      <w:r w:rsidRPr="006876C7">
        <w:rPr>
          <w:lang w:val="en-US"/>
        </w:rPr>
        <w:t>initated</w:t>
      </w:r>
      <w:proofErr w:type="spellEnd"/>
      <w:r w:rsidRPr="006876C7">
        <w:rPr>
          <w:lang w:val="en-US"/>
        </w:rPr>
        <w:t>/event-driven beam management</w:t>
      </w:r>
      <w:r w:rsidRPr="006876C7">
        <w:rPr>
          <w:lang w:val="en-US"/>
        </w:rPr>
        <w:tab/>
        <w:t>Qualcomm Incorporated</w:t>
      </w:r>
    </w:p>
    <w:p w14:paraId="13BEC076" w14:textId="77777777" w:rsidR="006876C7" w:rsidRPr="006876C7" w:rsidRDefault="006876C7" w:rsidP="006876C7">
      <w:pPr>
        <w:rPr>
          <w:lang w:val="en-US"/>
        </w:rPr>
      </w:pPr>
      <w:r w:rsidRPr="006876C7">
        <w:rPr>
          <w:lang w:val="en-US"/>
        </w:rPr>
        <w:t>R1-2502877</w:t>
      </w:r>
      <w:r w:rsidRPr="006876C7">
        <w:rPr>
          <w:lang w:val="en-US"/>
        </w:rPr>
        <w:tab/>
        <w:t>Discussion on UE initiated beam report</w:t>
      </w:r>
      <w:r w:rsidRPr="006876C7">
        <w:rPr>
          <w:lang w:val="en-US"/>
        </w:rPr>
        <w:tab/>
      </w:r>
      <w:proofErr w:type="spellStart"/>
      <w:r w:rsidRPr="006876C7">
        <w:rPr>
          <w:lang w:val="en-US"/>
        </w:rPr>
        <w:t>ASUSTeK</w:t>
      </w:r>
      <w:proofErr w:type="spellEnd"/>
    </w:p>
    <w:p w14:paraId="17EA24D2" w14:textId="77777777" w:rsidR="006876C7" w:rsidRPr="006876C7" w:rsidRDefault="006876C7" w:rsidP="006876C7">
      <w:pPr>
        <w:rPr>
          <w:lang w:val="en-US"/>
        </w:rPr>
      </w:pPr>
      <w:r w:rsidRPr="006876C7">
        <w:rPr>
          <w:lang w:val="en-US"/>
        </w:rPr>
        <w:t>R1-2502888</w:t>
      </w:r>
      <w:r w:rsidRPr="006876C7">
        <w:rPr>
          <w:lang w:val="en-US"/>
        </w:rPr>
        <w:tab/>
        <w:t>Discussion on enhancements for UE-initiated or event-driven beam management</w:t>
      </w:r>
      <w:r w:rsidRPr="006876C7">
        <w:rPr>
          <w:lang w:val="en-US"/>
        </w:rPr>
        <w:tab/>
        <w:t>Google</w:t>
      </w:r>
    </w:p>
    <w:p w14:paraId="501D4FC0" w14:textId="0C934E61" w:rsidR="00744A64" w:rsidRDefault="006876C7" w:rsidP="006876C7">
      <w:pPr>
        <w:rPr>
          <w:lang w:val="en-US"/>
        </w:rPr>
      </w:pPr>
      <w:r w:rsidRPr="006876C7">
        <w:rPr>
          <w:lang w:val="en-US"/>
        </w:rPr>
        <w:t>R1-2502897</w:t>
      </w:r>
      <w:r w:rsidRPr="006876C7">
        <w:rPr>
          <w:lang w:val="en-US"/>
        </w:rPr>
        <w:tab/>
        <w:t>Discussions on enhancements for UE-initiated/event-driven beam management</w:t>
      </w:r>
      <w:r w:rsidRPr="006876C7">
        <w:rPr>
          <w:lang w:val="en-US"/>
        </w:rPr>
        <w:tab/>
        <w:t>KDDI Corporation (TTC)</w:t>
      </w:r>
    </w:p>
    <w:p w14:paraId="4F95A34B" w14:textId="77777777" w:rsidR="001026CB" w:rsidRDefault="001026CB" w:rsidP="005C6AE1">
      <w:pPr>
        <w:rPr>
          <w:lang w:val="en-US"/>
        </w:rPr>
      </w:pPr>
    </w:p>
    <w:p w14:paraId="4AD46DFC" w14:textId="77777777" w:rsidR="003559CA" w:rsidRPr="006876C7" w:rsidRDefault="003559CA" w:rsidP="003559CA">
      <w:pPr>
        <w:rPr>
          <w:lang w:val="en-US"/>
        </w:rPr>
      </w:pPr>
      <w:r w:rsidRPr="006876C7">
        <w:rPr>
          <w:lang w:val="en-US"/>
        </w:rPr>
        <w:t>R1-2502747</w:t>
      </w:r>
      <w:r w:rsidRPr="006876C7">
        <w:rPr>
          <w:lang w:val="en-US"/>
        </w:rPr>
        <w:tab/>
        <w:t>Moderator Summary #3 on UE-initiated/event-driven beam management</w:t>
      </w:r>
      <w:r w:rsidRPr="006876C7">
        <w:rPr>
          <w:lang w:val="en-US"/>
        </w:rPr>
        <w:tab/>
        <w:t>Moderator (ZTE)</w:t>
      </w:r>
    </w:p>
    <w:p w14:paraId="3DA1FA81" w14:textId="77777777" w:rsidR="003559CA" w:rsidRDefault="003559CA" w:rsidP="005C6AE1">
      <w:pPr>
        <w:rPr>
          <w:lang w:val="en-US"/>
        </w:rPr>
      </w:pPr>
    </w:p>
    <w:p w14:paraId="6ED3B737" w14:textId="77777777" w:rsidR="003559CA" w:rsidRPr="006876C7" w:rsidRDefault="003559CA" w:rsidP="003559CA">
      <w:pPr>
        <w:rPr>
          <w:lang w:val="en-US"/>
        </w:rPr>
      </w:pPr>
      <w:r w:rsidRPr="003559CA">
        <w:rPr>
          <w:b/>
          <w:bCs/>
          <w:lang w:val="en-US"/>
        </w:rPr>
        <w:t>R1-2502745</w:t>
      </w:r>
      <w:r w:rsidRPr="006876C7">
        <w:rPr>
          <w:lang w:val="en-US"/>
        </w:rPr>
        <w:tab/>
        <w:t>Moderator Summary #1 on UE-initiated/event-driven beam management</w:t>
      </w:r>
      <w:r w:rsidRPr="006876C7">
        <w:rPr>
          <w:lang w:val="en-US"/>
        </w:rPr>
        <w:tab/>
        <w:t>Moderator (ZTE)</w:t>
      </w:r>
    </w:p>
    <w:p w14:paraId="3CB79EC5" w14:textId="77777777" w:rsidR="003559CA" w:rsidRDefault="003559CA" w:rsidP="005C6AE1">
      <w:pPr>
        <w:rPr>
          <w:lang w:val="en-US"/>
        </w:rPr>
      </w:pPr>
    </w:p>
    <w:p w14:paraId="31BB8AE1" w14:textId="23B58BE7" w:rsidR="003559CA" w:rsidRPr="006A1B4D" w:rsidRDefault="006A1B4D" w:rsidP="003559CA">
      <w:pPr>
        <w:snapToGrid w:val="0"/>
        <w:jc w:val="both"/>
        <w:rPr>
          <w:rFonts w:eastAsia="SimSun"/>
          <w:szCs w:val="18"/>
        </w:rPr>
      </w:pPr>
      <w:r w:rsidRPr="006A1B4D">
        <w:rPr>
          <w:rFonts w:eastAsia="SimSun"/>
          <w:b/>
          <w:szCs w:val="18"/>
          <w:highlight w:val="green"/>
        </w:rPr>
        <w:t>Agreement</w:t>
      </w:r>
    </w:p>
    <w:p w14:paraId="5157E8AC" w14:textId="11241EBA" w:rsidR="003559CA" w:rsidRPr="00FF7DED" w:rsidRDefault="003559CA" w:rsidP="003559CA">
      <w:pPr>
        <w:snapToGrid w:val="0"/>
        <w:jc w:val="both"/>
        <w:rPr>
          <w:rFonts w:eastAsia="SimSun"/>
          <w:szCs w:val="18"/>
        </w:rPr>
      </w:pPr>
      <w:r w:rsidRPr="00FF7DED">
        <w:rPr>
          <w:rFonts w:eastAsia="SimSun"/>
          <w:szCs w:val="18"/>
        </w:rPr>
        <w:t xml:space="preserve">Regarding triggering event determination for Event 2, on resetting the counting, the following </w:t>
      </w:r>
      <w:r w:rsidRPr="00FF7DED">
        <w:rPr>
          <w:rFonts w:eastAsia="SimSun"/>
          <w:color w:val="FF0000"/>
          <w:szCs w:val="18"/>
        </w:rPr>
        <w:t xml:space="preserve">modification </w:t>
      </w:r>
      <w:r w:rsidRPr="00FF7DED">
        <w:rPr>
          <w:rFonts w:eastAsia="SimSun"/>
          <w:szCs w:val="18"/>
        </w:rPr>
        <w:t xml:space="preserve">on the agreed Candidate #2 in RAN1#120 is supported. </w:t>
      </w:r>
    </w:p>
    <w:p w14:paraId="5626D8B7" w14:textId="6EA18BCB" w:rsidR="003F14A5" w:rsidRPr="00FF7DED" w:rsidRDefault="003F14A5" w:rsidP="003F14A5">
      <w:pPr>
        <w:numPr>
          <w:ilvl w:val="0"/>
          <w:numId w:val="20"/>
        </w:numPr>
        <w:tabs>
          <w:tab w:val="left" w:pos="1440"/>
        </w:tabs>
        <w:snapToGrid w:val="0"/>
        <w:jc w:val="both"/>
        <w:rPr>
          <w:rFonts w:eastAsia="SimSun"/>
          <w:szCs w:val="18"/>
        </w:rPr>
      </w:pPr>
      <w:r w:rsidRPr="00FF7DED">
        <w:rPr>
          <w:rFonts w:eastAsia="SimSun"/>
          <w:szCs w:val="18"/>
        </w:rPr>
        <w:t xml:space="preserve">Candidate#2: </w:t>
      </w:r>
      <w:r w:rsidRPr="00FF7DED">
        <w:rPr>
          <w:rFonts w:eastAsia="SimSun"/>
          <w:strike/>
          <w:color w:val="FF0000"/>
          <w:szCs w:val="18"/>
        </w:rPr>
        <w:t>[</w:t>
      </w:r>
      <w:r w:rsidRPr="00FF7DED">
        <w:rPr>
          <w:rFonts w:eastAsia="SimSun"/>
          <w:szCs w:val="18"/>
        </w:rPr>
        <w:t xml:space="preserve">The measured current beam </w:t>
      </w:r>
      <w:r w:rsidRPr="00FF7DED">
        <w:rPr>
          <w:rFonts w:eastAsia="SimSun"/>
          <w:color w:val="FF0000"/>
          <w:szCs w:val="18"/>
        </w:rPr>
        <w:t>RS</w:t>
      </w:r>
      <w:r>
        <w:rPr>
          <w:rFonts w:eastAsia="SimSun"/>
          <w:color w:val="FF0000"/>
          <w:szCs w:val="18"/>
        </w:rPr>
        <w:t xml:space="preserve"> is updated</w:t>
      </w:r>
      <w:r w:rsidRPr="00FF7DED">
        <w:rPr>
          <w:rFonts w:eastAsia="SimSun"/>
          <w:color w:val="FF0000"/>
          <w:szCs w:val="18"/>
        </w:rPr>
        <w:t xml:space="preserve"> </w:t>
      </w:r>
      <w:r w:rsidRPr="00FF7DED">
        <w:rPr>
          <w:rFonts w:eastAsia="SimSun"/>
          <w:szCs w:val="18"/>
        </w:rPr>
        <w:t>based on</w:t>
      </w:r>
      <w:r w:rsidRPr="00FF7DED">
        <w:rPr>
          <w:rFonts w:eastAsia="SimSun"/>
          <w:strike/>
          <w:color w:val="FF0000"/>
          <w:szCs w:val="18"/>
        </w:rPr>
        <w:t>]</w:t>
      </w:r>
      <w:r w:rsidRPr="00FF7DED">
        <w:rPr>
          <w:rFonts w:eastAsia="SimSun"/>
          <w:szCs w:val="18"/>
        </w:rPr>
        <w:t xml:space="preserve"> indicated TCI state</w:t>
      </w:r>
      <w:r>
        <w:rPr>
          <w:rFonts w:eastAsia="SimSun"/>
          <w:szCs w:val="18"/>
        </w:rPr>
        <w:t xml:space="preserve"> </w:t>
      </w:r>
      <w:r w:rsidRPr="003F14A5">
        <w:rPr>
          <w:rFonts w:eastAsia="SimSun"/>
          <w:strike/>
          <w:color w:val="FF0000"/>
          <w:szCs w:val="18"/>
        </w:rPr>
        <w:t xml:space="preserve">is </w:t>
      </w:r>
      <w:proofErr w:type="gramStart"/>
      <w:r w:rsidRPr="003F14A5">
        <w:rPr>
          <w:rFonts w:eastAsia="SimSun"/>
          <w:strike/>
          <w:color w:val="FF0000"/>
          <w:szCs w:val="18"/>
        </w:rPr>
        <w:t>updated</w:t>
      </w:r>
      <w:r w:rsidRPr="00FF7DED">
        <w:rPr>
          <w:rFonts w:eastAsia="SimSun"/>
          <w:szCs w:val="18"/>
        </w:rPr>
        <w:t>;</w:t>
      </w:r>
      <w:proofErr w:type="gramEnd"/>
    </w:p>
    <w:p w14:paraId="113F9D8B" w14:textId="77777777" w:rsidR="003559CA" w:rsidRDefault="003559CA" w:rsidP="003559CA">
      <w:pPr>
        <w:numPr>
          <w:ilvl w:val="1"/>
          <w:numId w:val="20"/>
        </w:numPr>
        <w:tabs>
          <w:tab w:val="left" w:pos="2160"/>
        </w:tabs>
        <w:snapToGrid w:val="0"/>
        <w:jc w:val="both"/>
        <w:rPr>
          <w:rFonts w:eastAsia="SimSun"/>
          <w:szCs w:val="18"/>
        </w:rPr>
      </w:pPr>
      <w:r w:rsidRPr="00FF7DED">
        <w:rPr>
          <w:rFonts w:eastAsia="SimSun"/>
          <w:szCs w:val="18"/>
        </w:rPr>
        <w:t>In such case, the UE need</w:t>
      </w:r>
      <w:r w:rsidRPr="00FF7DED">
        <w:rPr>
          <w:rFonts w:eastAsia="SimSun"/>
          <w:color w:val="FF0000"/>
          <w:szCs w:val="18"/>
        </w:rPr>
        <w:t>s</w:t>
      </w:r>
      <w:r w:rsidRPr="00FF7DED">
        <w:rPr>
          <w:rFonts w:eastAsia="SimSun"/>
          <w:szCs w:val="18"/>
        </w:rPr>
        <w:t xml:space="preserve"> to reset the counting for all new beams.</w:t>
      </w:r>
    </w:p>
    <w:p w14:paraId="356D3B1D" w14:textId="536735F0" w:rsidR="00E10A14" w:rsidRPr="00FF7DED" w:rsidRDefault="00E10A14" w:rsidP="003559CA">
      <w:pPr>
        <w:numPr>
          <w:ilvl w:val="1"/>
          <w:numId w:val="20"/>
        </w:numPr>
        <w:tabs>
          <w:tab w:val="left" w:pos="2160"/>
        </w:tabs>
        <w:snapToGrid w:val="0"/>
        <w:jc w:val="both"/>
        <w:rPr>
          <w:rFonts w:eastAsia="SimSun"/>
          <w:szCs w:val="18"/>
        </w:rPr>
      </w:pPr>
      <w:r>
        <w:rPr>
          <w:rFonts w:eastAsia="SimSun"/>
          <w:szCs w:val="18"/>
        </w:rPr>
        <w:t>FFS: Further details on the update (if necessary)</w:t>
      </w:r>
    </w:p>
    <w:p w14:paraId="508B88A7" w14:textId="77777777" w:rsidR="003559CA" w:rsidRPr="00FF7DED" w:rsidRDefault="003559CA" w:rsidP="003559CA">
      <w:pPr>
        <w:snapToGrid w:val="0"/>
        <w:rPr>
          <w:rFonts w:eastAsia="SimSun"/>
          <w:szCs w:val="18"/>
        </w:rPr>
      </w:pPr>
    </w:p>
    <w:p w14:paraId="4B07DB7F"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0BEAD41F" w14:textId="53546D81" w:rsidR="0087107D" w:rsidRPr="00261335" w:rsidRDefault="0087107D" w:rsidP="0087107D">
      <w:pPr>
        <w:tabs>
          <w:tab w:val="left" w:pos="3355"/>
        </w:tabs>
        <w:snapToGrid w:val="0"/>
        <w:jc w:val="both"/>
        <w:rPr>
          <w:rFonts w:eastAsia="Malgun Gothic"/>
          <w:bCs/>
          <w:iCs/>
          <w:szCs w:val="20"/>
        </w:rPr>
      </w:pPr>
      <w:r w:rsidRPr="00261335">
        <w:rPr>
          <w:rFonts w:eastAsia="Malgun Gothic"/>
          <w:bCs/>
          <w:iCs/>
          <w:szCs w:val="20"/>
        </w:rPr>
        <w:t>On UE-initiated/event-driven beam reporting, support the following interpretation on each of the codepoints of the ‘1-bit’ condition met indicator as follows:</w:t>
      </w:r>
    </w:p>
    <w:p w14:paraId="4AD85A90" w14:textId="77777777" w:rsidR="0087107D" w:rsidRPr="00261335" w:rsidRDefault="0087107D" w:rsidP="0087107D">
      <w:pPr>
        <w:pStyle w:val="ListParagraph"/>
        <w:numPr>
          <w:ilvl w:val="0"/>
          <w:numId w:val="21"/>
        </w:numPr>
        <w:tabs>
          <w:tab w:val="left" w:pos="3355"/>
        </w:tabs>
        <w:snapToGrid w:val="0"/>
        <w:ind w:leftChars="0"/>
        <w:jc w:val="both"/>
        <w:rPr>
          <w:rFonts w:eastAsia="Malgun Gothic"/>
          <w:szCs w:val="20"/>
        </w:rPr>
      </w:pPr>
      <w:r w:rsidRPr="00261335">
        <w:rPr>
          <w:rFonts w:eastAsia="Malgun Gothic"/>
          <w:szCs w:val="20"/>
        </w:rPr>
        <w:t>‘0’ – indicating that the Event-2 instances for corresponding CRI/SSBRI within the time window doesn’t reach the configured number M.</w:t>
      </w:r>
    </w:p>
    <w:p w14:paraId="69173415" w14:textId="77777777" w:rsidR="0087107D" w:rsidRPr="00261335" w:rsidRDefault="0087107D" w:rsidP="0087107D">
      <w:pPr>
        <w:pStyle w:val="ListParagraph"/>
        <w:numPr>
          <w:ilvl w:val="0"/>
          <w:numId w:val="21"/>
        </w:numPr>
        <w:tabs>
          <w:tab w:val="left" w:pos="3355"/>
        </w:tabs>
        <w:snapToGrid w:val="0"/>
        <w:ind w:leftChars="0" w:left="648"/>
        <w:jc w:val="both"/>
        <w:rPr>
          <w:rFonts w:eastAsia="Malgun Gothic"/>
          <w:szCs w:val="20"/>
        </w:rPr>
      </w:pPr>
      <w:r w:rsidRPr="00261335">
        <w:rPr>
          <w:rFonts w:eastAsia="Malgun Gothic"/>
          <w:szCs w:val="20"/>
        </w:rPr>
        <w:t>‘1’ – indicating that the Event-2 instances for corresponding CRI/SSBRI within the time window reach the configured number M.</w:t>
      </w:r>
    </w:p>
    <w:p w14:paraId="3A35E771" w14:textId="25854A41" w:rsidR="0087107D" w:rsidRPr="00274536" w:rsidRDefault="0087107D" w:rsidP="0087107D">
      <w:pPr>
        <w:snapToGrid w:val="0"/>
        <w:rPr>
          <w:szCs w:val="20"/>
        </w:rPr>
      </w:pPr>
      <w:r w:rsidRPr="00274536">
        <w:rPr>
          <w:szCs w:val="20"/>
        </w:rPr>
        <w:t xml:space="preserve">FFS: whether/how to introduce the ‘1-bit’ condition met indicator for </w:t>
      </w:r>
      <w:r w:rsidR="003208DD" w:rsidRPr="00274536">
        <w:rPr>
          <w:szCs w:val="20"/>
        </w:rPr>
        <w:t>E</w:t>
      </w:r>
      <w:r w:rsidRPr="00274536">
        <w:rPr>
          <w:szCs w:val="20"/>
        </w:rPr>
        <w:t>vent 7.</w:t>
      </w:r>
    </w:p>
    <w:p w14:paraId="5F441148" w14:textId="77777777" w:rsidR="003559CA" w:rsidRDefault="003559CA" w:rsidP="005C6AE1"/>
    <w:p w14:paraId="12029E52" w14:textId="77777777" w:rsidR="0087107D" w:rsidRDefault="0087107D" w:rsidP="005C6AE1"/>
    <w:p w14:paraId="2F28E1FC" w14:textId="77777777" w:rsidR="00835C8A" w:rsidRDefault="00835C8A" w:rsidP="00835C8A">
      <w:pPr>
        <w:snapToGrid w:val="0"/>
        <w:rPr>
          <w:rFonts w:eastAsia="SimSun"/>
          <w:color w:val="000000"/>
          <w:szCs w:val="20"/>
        </w:rPr>
      </w:pPr>
      <w:r w:rsidRPr="00835C8A">
        <w:rPr>
          <w:rFonts w:eastAsia="SimSun"/>
          <w:b/>
          <w:bCs/>
          <w:iCs/>
          <w:color w:val="000000"/>
          <w:szCs w:val="20"/>
          <w:highlight w:val="yellow"/>
          <w:u w:val="single"/>
        </w:rPr>
        <w:t>Proposal 3.1.2B:</w:t>
      </w:r>
      <w:r w:rsidRPr="00FF7DED">
        <w:rPr>
          <w:rFonts w:eastAsia="SimSun"/>
          <w:color w:val="000000"/>
          <w:szCs w:val="20"/>
        </w:rPr>
        <w:t xml:space="preserve"> </w:t>
      </w:r>
    </w:p>
    <w:p w14:paraId="1FC0C0D2" w14:textId="046844ED" w:rsidR="00835C8A" w:rsidRPr="00FF7DED" w:rsidRDefault="00835C8A" w:rsidP="00835C8A">
      <w:pPr>
        <w:snapToGrid w:val="0"/>
        <w:rPr>
          <w:rFonts w:eastAsia="SimSun"/>
          <w:color w:val="000000"/>
          <w:szCs w:val="20"/>
        </w:rPr>
      </w:pPr>
      <w:r w:rsidRPr="00FF7DED">
        <w:rPr>
          <w:rFonts w:eastAsia="SimSun"/>
          <w:color w:val="000000"/>
          <w:szCs w:val="20"/>
        </w:rPr>
        <w:t>On beam report transmission procedure for UE-initiated/event-driven beam reporting, confirming the following WA.</w:t>
      </w:r>
    </w:p>
    <w:p w14:paraId="40B1FB5A" w14:textId="77777777" w:rsidR="00835C8A" w:rsidRPr="00FF7DED" w:rsidRDefault="00835C8A" w:rsidP="00835C8A">
      <w:pPr>
        <w:pStyle w:val="ListParagraph"/>
        <w:numPr>
          <w:ilvl w:val="0"/>
          <w:numId w:val="22"/>
        </w:numPr>
        <w:snapToGrid w:val="0"/>
        <w:ind w:leftChars="0"/>
        <w:rPr>
          <w:color w:val="000000"/>
          <w:szCs w:val="20"/>
        </w:rPr>
      </w:pPr>
      <w:r w:rsidRPr="00FF7DED">
        <w:rPr>
          <w:szCs w:val="20"/>
        </w:rPr>
        <w:t xml:space="preserve">For Mode-A, the multiple CSI report configurations associated with the same PUCCH resource should be associated with a same </w:t>
      </w:r>
      <w:r w:rsidRPr="00FF7DED">
        <w:rPr>
          <w:i/>
          <w:szCs w:val="20"/>
        </w:rPr>
        <w:t>CSI-AperiodicTriggerState</w:t>
      </w:r>
      <w:r w:rsidRPr="00FF7DED">
        <w:rPr>
          <w:szCs w:val="20"/>
        </w:rPr>
        <w:t>.</w:t>
      </w:r>
    </w:p>
    <w:p w14:paraId="20021BA2" w14:textId="77777777" w:rsidR="0087107D" w:rsidRPr="003559CA" w:rsidRDefault="0087107D" w:rsidP="005C6AE1"/>
    <w:p w14:paraId="1159184A" w14:textId="77777777" w:rsidR="00835C8A" w:rsidRDefault="00835C8A" w:rsidP="00835C8A">
      <w:pPr>
        <w:snapToGrid w:val="0"/>
        <w:rPr>
          <w:rFonts w:eastAsia="SimSun"/>
          <w:color w:val="000000"/>
          <w:szCs w:val="20"/>
        </w:rPr>
      </w:pPr>
      <w:r w:rsidRPr="00835C8A">
        <w:rPr>
          <w:rFonts w:eastAsia="SimSun"/>
          <w:b/>
          <w:bCs/>
          <w:iCs/>
          <w:color w:val="000000"/>
          <w:szCs w:val="20"/>
          <w:highlight w:val="yellow"/>
          <w:u w:val="single"/>
        </w:rPr>
        <w:t>Proposal 3.1.2B’:</w:t>
      </w:r>
      <w:r w:rsidRPr="00FF7DED">
        <w:rPr>
          <w:rFonts w:eastAsia="SimSun"/>
          <w:color w:val="000000"/>
          <w:szCs w:val="20"/>
        </w:rPr>
        <w:t xml:space="preserve"> </w:t>
      </w:r>
    </w:p>
    <w:p w14:paraId="4F7267DB" w14:textId="4E7248A1" w:rsidR="00835C8A" w:rsidRPr="00FF7DED" w:rsidRDefault="00835C8A" w:rsidP="00835C8A">
      <w:pPr>
        <w:snapToGrid w:val="0"/>
        <w:rPr>
          <w:rFonts w:eastAsia="SimSun"/>
          <w:color w:val="000000"/>
          <w:szCs w:val="20"/>
        </w:rPr>
      </w:pPr>
      <w:r w:rsidRPr="00FF7DED">
        <w:rPr>
          <w:rFonts w:eastAsia="SimSun"/>
          <w:color w:val="000000"/>
          <w:szCs w:val="20"/>
        </w:rPr>
        <w:t xml:space="preserve">On beam report transmission procedure for UE-initiated/event-driven beam reporting, confirming the following </w:t>
      </w:r>
      <w:r w:rsidRPr="00FF7DED">
        <w:rPr>
          <w:rFonts w:eastAsia="SimSun"/>
          <w:color w:val="FF0000"/>
          <w:szCs w:val="20"/>
        </w:rPr>
        <w:t>modified</w:t>
      </w:r>
      <w:r w:rsidRPr="00FF7DED">
        <w:rPr>
          <w:rFonts w:eastAsia="SimSun"/>
          <w:color w:val="000000"/>
          <w:szCs w:val="20"/>
        </w:rPr>
        <w:t xml:space="preserve"> WA.</w:t>
      </w:r>
    </w:p>
    <w:p w14:paraId="7307168B" w14:textId="77777777" w:rsidR="00835C8A" w:rsidRPr="00FF7DED" w:rsidRDefault="00835C8A" w:rsidP="00835C8A">
      <w:pPr>
        <w:pStyle w:val="ListParagraph"/>
        <w:numPr>
          <w:ilvl w:val="0"/>
          <w:numId w:val="22"/>
        </w:numPr>
        <w:snapToGrid w:val="0"/>
        <w:ind w:leftChars="0"/>
        <w:rPr>
          <w:color w:val="000000"/>
          <w:szCs w:val="20"/>
        </w:rPr>
      </w:pPr>
      <w:r w:rsidRPr="00FF7DED">
        <w:rPr>
          <w:szCs w:val="20"/>
        </w:rPr>
        <w:t xml:space="preserve">For Mode-A, the multiple CSI report configurations associated with the same PUCCH resource </w:t>
      </w:r>
      <w:r w:rsidRPr="00FF7DED">
        <w:rPr>
          <w:color w:val="FF0000"/>
          <w:szCs w:val="20"/>
        </w:rPr>
        <w:t xml:space="preserve">or the same </w:t>
      </w:r>
      <w:r w:rsidRPr="00FF7DED">
        <w:rPr>
          <w:i/>
          <w:color w:val="FF0000"/>
          <w:szCs w:val="20"/>
        </w:rPr>
        <w:t>CSI-AperiodicTriggerState</w:t>
      </w:r>
      <w:r w:rsidRPr="00FF7DED">
        <w:rPr>
          <w:color w:val="FF0000"/>
          <w:szCs w:val="20"/>
        </w:rPr>
        <w:t xml:space="preserve"> </w:t>
      </w:r>
      <w:r w:rsidRPr="00FF7DED">
        <w:rPr>
          <w:szCs w:val="20"/>
        </w:rPr>
        <w:t xml:space="preserve">should be associated with a same </w:t>
      </w:r>
      <w:r w:rsidRPr="00FF7DED">
        <w:rPr>
          <w:i/>
          <w:szCs w:val="20"/>
        </w:rPr>
        <w:t xml:space="preserve">CSI-AperiodicTriggerState </w:t>
      </w:r>
      <w:r w:rsidRPr="00FF7DED">
        <w:rPr>
          <w:color w:val="FF0000"/>
          <w:szCs w:val="20"/>
        </w:rPr>
        <w:t>or a same PUCCH resource, respectively</w:t>
      </w:r>
      <w:r w:rsidRPr="00FF7DED">
        <w:rPr>
          <w:szCs w:val="20"/>
        </w:rPr>
        <w:t>.</w:t>
      </w:r>
    </w:p>
    <w:p w14:paraId="519359AC" w14:textId="77777777" w:rsidR="00835C8A" w:rsidRDefault="00835C8A" w:rsidP="005C6AE1"/>
    <w:p w14:paraId="3850BA9F"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46C729ED" w14:textId="03C3D755" w:rsidR="00E8347D" w:rsidRPr="00FF7DED" w:rsidRDefault="00E8347D" w:rsidP="00E8347D">
      <w:pPr>
        <w:snapToGrid w:val="0"/>
        <w:rPr>
          <w:rFonts w:eastAsia="SimSun"/>
          <w:color w:val="000000" w:themeColor="text1"/>
          <w:szCs w:val="20"/>
        </w:rPr>
      </w:pPr>
      <w:r w:rsidRPr="00FF7DED">
        <w:rPr>
          <w:rFonts w:eastAsia="SimSun"/>
          <w:color w:val="000000"/>
          <w:szCs w:val="20"/>
        </w:rPr>
        <w:t xml:space="preserve">On cross-CC beam report measurement for UE-initiated/event-driven beam reporting, regarding Event-2, introduce an RRC parameter to indicate </w:t>
      </w:r>
      <w:proofErr w:type="spellStart"/>
      <w:r w:rsidRPr="00FF7DED">
        <w:rPr>
          <w:rFonts w:eastAsia="SimSun"/>
          <w:i/>
          <w:color w:val="000000" w:themeColor="text1"/>
          <w:szCs w:val="20"/>
        </w:rPr>
        <w:t>ServCellIndex</w:t>
      </w:r>
      <w:proofErr w:type="spellEnd"/>
      <w:r w:rsidRPr="00FF7DED">
        <w:rPr>
          <w:rFonts w:eastAsia="SimSun"/>
          <w:i/>
          <w:color w:val="000000" w:themeColor="text1"/>
          <w:szCs w:val="20"/>
        </w:rPr>
        <w:t xml:space="preserve"> </w:t>
      </w:r>
      <w:r w:rsidRPr="00FF7DED">
        <w:rPr>
          <w:rFonts w:eastAsia="SimSun"/>
          <w:color w:val="000000" w:themeColor="text1"/>
          <w:szCs w:val="20"/>
        </w:rPr>
        <w:t xml:space="preserve">on which the indicated TCI state </w:t>
      </w:r>
      <w:r>
        <w:rPr>
          <w:rFonts w:eastAsia="SimSun"/>
          <w:color w:val="000000" w:themeColor="text1"/>
          <w:szCs w:val="20"/>
        </w:rPr>
        <w:t>used to determine the current beam RS is applied</w:t>
      </w:r>
    </w:p>
    <w:p w14:paraId="717AD4FC" w14:textId="0DB17D7C" w:rsidR="00835C8A" w:rsidRDefault="00E8347D" w:rsidP="00E8347D">
      <w:pPr>
        <w:pStyle w:val="ListParagraph"/>
        <w:numPr>
          <w:ilvl w:val="0"/>
          <w:numId w:val="22"/>
        </w:numPr>
        <w:ind w:leftChars="0"/>
      </w:pPr>
      <w:r>
        <w:t>FFS: Indication of the cell that corresponds to the configured first PUCCH resource in CSI report config including whether it is necessary</w:t>
      </w:r>
    </w:p>
    <w:p w14:paraId="65F51205" w14:textId="77777777" w:rsidR="00B2489E" w:rsidRDefault="00B2489E" w:rsidP="005C6AE1"/>
    <w:p w14:paraId="3A528AAD"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108C2AB4" w14:textId="0339BE15" w:rsidR="00B2489E" w:rsidRPr="00E53734" w:rsidRDefault="00B2489E" w:rsidP="00B2489E">
      <w:pPr>
        <w:snapToGrid w:val="0"/>
        <w:jc w:val="both"/>
        <w:rPr>
          <w:rFonts w:cs="Times"/>
          <w:szCs w:val="18"/>
        </w:rPr>
      </w:pPr>
      <w:r w:rsidRPr="00E53734">
        <w:rPr>
          <w:rFonts w:eastAsia="Times New Roman" w:cs="Times"/>
          <w:szCs w:val="18"/>
        </w:rPr>
        <w:t xml:space="preserve">On beam report transmission procedure for </w:t>
      </w:r>
      <w:r w:rsidRPr="00E53734">
        <w:rPr>
          <w:rFonts w:eastAsia="Malgun Gothic" w:cs="Times"/>
          <w:szCs w:val="18"/>
        </w:rPr>
        <w:t>UE-initiated/event-driven beam report</w:t>
      </w:r>
      <w:r w:rsidRPr="00E53734">
        <w:rPr>
          <w:rFonts w:eastAsia="Times New Roman" w:cs="Times"/>
          <w:szCs w:val="18"/>
        </w:rPr>
        <w:t xml:space="preserve">ing, for the case </w:t>
      </w:r>
      <w:r w:rsidRPr="00E53734">
        <w:rPr>
          <w:rFonts w:cs="Times"/>
          <w:szCs w:val="18"/>
        </w:rPr>
        <w:t>the pre-configured Type-1 CG PUSCH carry the beam report, for the second UL channel in Mode-B, reuse the intra-UE multiplexing/prioritization rules of PUSCH with SP-CSI for Type-1 CG PUSCH with UEI-BR for Mode B</w:t>
      </w:r>
    </w:p>
    <w:p w14:paraId="2F3CF27C" w14:textId="77777777" w:rsidR="00572CEA" w:rsidRDefault="00572CEA" w:rsidP="005C6AE1"/>
    <w:p w14:paraId="2A695512"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26ACFA1E" w14:textId="31090E41" w:rsidR="00085F0E" w:rsidRPr="00FF7DED" w:rsidRDefault="00085F0E" w:rsidP="00085F0E">
      <w:pPr>
        <w:snapToGrid w:val="0"/>
        <w:rPr>
          <w:rFonts w:eastAsia="SimSun"/>
          <w:szCs w:val="20"/>
        </w:rPr>
      </w:pPr>
      <w:r w:rsidRPr="00FF7DED">
        <w:rPr>
          <w:rFonts w:eastAsia="SimSun"/>
          <w:szCs w:val="20"/>
        </w:rPr>
        <w:t xml:space="preserve">Regarding triggering event determination for Event 2, on the measurement window for initiating the UE-initiated/event-driven beam reporting procedure, down-select </w:t>
      </w:r>
      <w:r w:rsidRPr="00FF7DED">
        <w:rPr>
          <w:rFonts w:eastAsia="SimSun"/>
          <w:b/>
          <w:color w:val="FF0000"/>
          <w:szCs w:val="20"/>
        </w:rPr>
        <w:t>one</w:t>
      </w:r>
      <w:r w:rsidRPr="00FF7DED">
        <w:rPr>
          <w:rFonts w:eastAsia="SimSun"/>
          <w:color w:val="FF0000"/>
          <w:szCs w:val="20"/>
        </w:rPr>
        <w:t xml:space="preserve"> </w:t>
      </w:r>
      <w:r w:rsidRPr="00FF7DED">
        <w:rPr>
          <w:rFonts w:eastAsia="SimSun"/>
          <w:szCs w:val="20"/>
        </w:rPr>
        <w:t>of the following options in RAN1#120bis.</w:t>
      </w:r>
    </w:p>
    <w:p w14:paraId="550412AF"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Option-1: The measurement window is from T_PUCCH – </w:t>
      </w:r>
      <w:proofErr w:type="spellStart"/>
      <w:r w:rsidRPr="00FF7DED">
        <w:rPr>
          <w:szCs w:val="20"/>
        </w:rPr>
        <w:t>T_proc</w:t>
      </w:r>
      <w:proofErr w:type="spellEnd"/>
      <w:r w:rsidRPr="00FF7DED">
        <w:rPr>
          <w:szCs w:val="20"/>
        </w:rPr>
        <w:t xml:space="preserve"> – </w:t>
      </w:r>
      <w:proofErr w:type="spellStart"/>
      <w:r w:rsidRPr="00FF7DED">
        <w:rPr>
          <w:szCs w:val="20"/>
        </w:rPr>
        <w:t>T_window</w:t>
      </w:r>
      <w:proofErr w:type="spellEnd"/>
      <w:r w:rsidRPr="00FF7DED">
        <w:rPr>
          <w:szCs w:val="20"/>
        </w:rPr>
        <w:t xml:space="preserve"> to T_PUCCH – </w:t>
      </w:r>
      <w:proofErr w:type="spellStart"/>
      <w:r w:rsidRPr="00FF7DED">
        <w:rPr>
          <w:szCs w:val="20"/>
        </w:rPr>
        <w:t>T_proc</w:t>
      </w:r>
      <w:proofErr w:type="spellEnd"/>
      <w:r w:rsidRPr="00FF7DED">
        <w:rPr>
          <w:szCs w:val="20"/>
        </w:rPr>
        <w:t xml:space="preserve">, where T_PUCCH is a transmission occasion of a first PUCCH, and </w:t>
      </w:r>
      <w:proofErr w:type="spellStart"/>
      <w:r w:rsidRPr="00FF7DED">
        <w:rPr>
          <w:szCs w:val="20"/>
        </w:rPr>
        <w:t>T_proc</w:t>
      </w:r>
      <w:proofErr w:type="spellEnd"/>
      <w:r w:rsidRPr="00FF7DED">
        <w:rPr>
          <w:szCs w:val="20"/>
        </w:rPr>
        <w:t xml:space="preserve"> is RRC configured.</w:t>
      </w:r>
    </w:p>
    <w:p w14:paraId="62D94CE1"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Option-3: The length, slot </w:t>
      </w:r>
      <w:proofErr w:type="gramStart"/>
      <w:r w:rsidRPr="00FF7DED">
        <w:rPr>
          <w:szCs w:val="20"/>
        </w:rPr>
        <w:t>offset</w:t>
      </w:r>
      <w:proofErr w:type="gramEnd"/>
      <w:r w:rsidRPr="00FF7DED">
        <w:rPr>
          <w:szCs w:val="20"/>
        </w:rPr>
        <w:t xml:space="preserve"> and periodicity of a measurement window are configured per CSI report configuration by NW. </w:t>
      </w:r>
    </w:p>
    <w:p w14:paraId="45673D03" w14:textId="77777777" w:rsidR="00085F0E" w:rsidRPr="00FF7DED" w:rsidRDefault="00085F0E" w:rsidP="00085F0E">
      <w:pPr>
        <w:pStyle w:val="ListParagraph"/>
        <w:numPr>
          <w:ilvl w:val="0"/>
          <w:numId w:val="20"/>
        </w:numPr>
        <w:snapToGrid w:val="0"/>
        <w:ind w:leftChars="0"/>
        <w:contextualSpacing/>
        <w:jc w:val="both"/>
        <w:rPr>
          <w:szCs w:val="20"/>
        </w:rPr>
      </w:pPr>
      <w:r w:rsidRPr="00FF7DED">
        <w:rPr>
          <w:szCs w:val="20"/>
        </w:rPr>
        <w:lastRenderedPageBreak/>
        <w:t xml:space="preserve">Option-4: If an Event-2 instance for a new beam is obtained at the time </w:t>
      </w:r>
      <m:oMath>
        <m:r>
          <w:rPr>
            <w:rFonts w:ascii="Cambria Math" w:hAnsi="Cambria Math"/>
            <w:szCs w:val="20"/>
            <w:lang w:val="de-DE"/>
          </w:rPr>
          <m:t>t</m:t>
        </m:r>
      </m:oMath>
      <w:r w:rsidRPr="00FF7DED">
        <w:rPr>
          <w:szCs w:val="20"/>
        </w:rPr>
        <w:t xml:space="preserve"> </w:t>
      </w:r>
      <w:r w:rsidRPr="00FF7DED">
        <w:rPr>
          <w:color w:val="FF0000"/>
          <w:szCs w:val="20"/>
        </w:rPr>
        <w:t>[and the time for the new beam is not running]</w:t>
      </w:r>
      <w:r w:rsidRPr="00FF7DED">
        <w:rPr>
          <w:szCs w:val="20"/>
        </w:rPr>
        <w:t>, UE (re)starts the timer for the new beam, where the expiry time of the timer is equal to the NW-configured length of the time window (</w:t>
      </w:r>
      <w:proofErr w:type="spellStart"/>
      <w:r w:rsidRPr="00FF7DED">
        <w:rPr>
          <w:szCs w:val="20"/>
        </w:rPr>
        <w:t>T_window</w:t>
      </w:r>
      <w:proofErr w:type="spellEnd"/>
      <w:r w:rsidRPr="00FF7DED">
        <w:rPr>
          <w:szCs w:val="20"/>
        </w:rPr>
        <w:t>)</w:t>
      </w:r>
    </w:p>
    <w:p w14:paraId="249C7DCC"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Note: </w:t>
      </w:r>
      <w:proofErr w:type="spellStart"/>
      <w:r w:rsidRPr="00FF7DED">
        <w:rPr>
          <w:szCs w:val="20"/>
        </w:rPr>
        <w:t>T_window</w:t>
      </w:r>
      <w:proofErr w:type="spellEnd"/>
      <w:r w:rsidRPr="00FF7DED">
        <w:rPr>
          <w:szCs w:val="20"/>
        </w:rPr>
        <w:t xml:space="preserve"> is the agreed time window parameter for measurement.</w:t>
      </w:r>
    </w:p>
    <w:p w14:paraId="3FD437C8" w14:textId="77777777" w:rsidR="00572CEA" w:rsidRDefault="00572CEA" w:rsidP="005C6AE1"/>
    <w:p w14:paraId="1095A1A2" w14:textId="77777777" w:rsidR="00095D07" w:rsidRPr="006876C7" w:rsidRDefault="00095D07" w:rsidP="00095D07">
      <w:pPr>
        <w:rPr>
          <w:lang w:val="en-US"/>
        </w:rPr>
      </w:pPr>
      <w:r w:rsidRPr="00095D07">
        <w:rPr>
          <w:b/>
          <w:bCs/>
          <w:lang w:val="en-US"/>
        </w:rPr>
        <w:t>R1-2502746</w:t>
      </w:r>
      <w:r w:rsidRPr="006876C7">
        <w:rPr>
          <w:lang w:val="en-US"/>
        </w:rPr>
        <w:tab/>
        <w:t>Moderator Summary #2 on UE-initiated/event-driven beam management</w:t>
      </w:r>
      <w:r w:rsidRPr="006876C7">
        <w:rPr>
          <w:lang w:val="en-US"/>
        </w:rPr>
        <w:tab/>
        <w:t>Moderator (ZTE)</w:t>
      </w:r>
    </w:p>
    <w:p w14:paraId="25A76EBF" w14:textId="77777777" w:rsidR="00572CEA" w:rsidRPr="00095D07" w:rsidRDefault="00572CEA" w:rsidP="005C6AE1">
      <w:pPr>
        <w:rPr>
          <w:lang w:val="en-US"/>
        </w:rPr>
      </w:pPr>
    </w:p>
    <w:p w14:paraId="23421B22" w14:textId="77777777" w:rsidR="00B2489E" w:rsidRDefault="00B2489E" w:rsidP="005C6AE1"/>
    <w:p w14:paraId="12ACC32E" w14:textId="77777777" w:rsidR="00095D07" w:rsidRDefault="00095D07" w:rsidP="00095D07">
      <w:pPr>
        <w:shd w:val="clear" w:color="auto" w:fill="FFFFFF"/>
        <w:snapToGrid w:val="0"/>
        <w:rPr>
          <w:rFonts w:eastAsia="SimSun"/>
          <w:bCs/>
          <w:iCs/>
          <w:szCs w:val="20"/>
        </w:rPr>
      </w:pPr>
      <w:r w:rsidRPr="00E52CD1">
        <w:rPr>
          <w:rFonts w:eastAsia="SimSun"/>
          <w:b/>
          <w:bCs/>
          <w:iCs/>
          <w:szCs w:val="20"/>
          <w:highlight w:val="green"/>
          <w:u w:val="single"/>
        </w:rPr>
        <w:t>Proposal 2.2A (after offline):</w:t>
      </w:r>
      <w:r w:rsidRPr="0087420D">
        <w:rPr>
          <w:rFonts w:eastAsia="SimSun"/>
          <w:bCs/>
          <w:iCs/>
          <w:szCs w:val="20"/>
        </w:rPr>
        <w:t xml:space="preserve"> </w:t>
      </w:r>
    </w:p>
    <w:p w14:paraId="2362044C" w14:textId="2CEF5224" w:rsidR="00095D07" w:rsidRPr="0087420D" w:rsidRDefault="00095D07" w:rsidP="00095D07">
      <w:pPr>
        <w:shd w:val="clear" w:color="auto" w:fill="FFFFFF"/>
        <w:snapToGrid w:val="0"/>
        <w:rPr>
          <w:rFonts w:eastAsia="SimSun"/>
          <w:bCs/>
          <w:iCs/>
          <w:szCs w:val="20"/>
        </w:rPr>
      </w:pPr>
      <w:r w:rsidRPr="0087420D">
        <w:rPr>
          <w:rFonts w:eastAsia="SimSun"/>
          <w:bCs/>
          <w:iCs/>
          <w:szCs w:val="20"/>
        </w:rPr>
        <w:t xml:space="preserve">On UE-initiated/event-driven beam reporting, support the following for Event 1 </w:t>
      </w:r>
    </w:p>
    <w:p w14:paraId="024BA7DD" w14:textId="0A6AF423" w:rsidR="00095D07" w:rsidRPr="0087420D" w:rsidRDefault="00095D07" w:rsidP="00095D07">
      <w:pPr>
        <w:pStyle w:val="ListParagraph"/>
        <w:numPr>
          <w:ilvl w:val="0"/>
          <w:numId w:val="20"/>
        </w:numPr>
        <w:snapToGrid w:val="0"/>
        <w:spacing w:line="259" w:lineRule="auto"/>
        <w:ind w:leftChars="0"/>
        <w:jc w:val="both"/>
        <w:rPr>
          <w:bCs/>
          <w:iCs/>
          <w:szCs w:val="20"/>
        </w:rPr>
      </w:pPr>
      <w:r w:rsidRPr="0087420D">
        <w:rPr>
          <w:bCs/>
          <w:iCs/>
          <w:szCs w:val="20"/>
        </w:rPr>
        <w:t xml:space="preserve">Regarding report format of L1-RSRP value of current beam, </w:t>
      </w:r>
    </w:p>
    <w:p w14:paraId="05DCD52B" w14:textId="41535254" w:rsidR="00095D07" w:rsidRDefault="00095D07" w:rsidP="00095D07">
      <w:pPr>
        <w:pStyle w:val="ListParagraph"/>
        <w:numPr>
          <w:ilvl w:val="1"/>
          <w:numId w:val="20"/>
        </w:numPr>
        <w:snapToGrid w:val="0"/>
        <w:spacing w:line="259" w:lineRule="auto"/>
        <w:ind w:leftChars="0"/>
        <w:jc w:val="both"/>
        <w:rPr>
          <w:bCs/>
          <w:iCs/>
          <w:szCs w:val="20"/>
        </w:rPr>
      </w:pPr>
      <w:r w:rsidRPr="0087420D">
        <w:rPr>
          <w:bCs/>
          <w:iCs/>
          <w:szCs w:val="20"/>
        </w:rPr>
        <w:t>Option-A2: L1-RSRP of current beam is absolute L1-RSRP (7-bit quanti</w:t>
      </w:r>
      <w:r w:rsidR="00E52CD1">
        <w:rPr>
          <w:bCs/>
          <w:iCs/>
          <w:szCs w:val="20"/>
        </w:rPr>
        <w:t>z</w:t>
      </w:r>
      <w:r w:rsidRPr="0087420D">
        <w:rPr>
          <w:bCs/>
          <w:iCs/>
          <w:szCs w:val="20"/>
        </w:rPr>
        <w:t>ed, rather than 4-bit as in Event-2).</w:t>
      </w:r>
    </w:p>
    <w:p w14:paraId="2AD31B29" w14:textId="77777777" w:rsidR="00095D07" w:rsidRDefault="00095D07" w:rsidP="005C6AE1"/>
    <w:p w14:paraId="32A14441" w14:textId="0BDFFE8B" w:rsidR="000A1814" w:rsidRPr="000A1814" w:rsidRDefault="000A1814" w:rsidP="000A1814">
      <w:pPr>
        <w:shd w:val="clear" w:color="auto" w:fill="FFFFFF"/>
        <w:snapToGrid w:val="0"/>
        <w:rPr>
          <w:rFonts w:eastAsia="SimSun"/>
          <w:bCs/>
          <w:iCs/>
          <w:szCs w:val="20"/>
        </w:rPr>
      </w:pPr>
      <w:r w:rsidRPr="00327755">
        <w:rPr>
          <w:rFonts w:eastAsia="SimSun"/>
          <w:b/>
          <w:bCs/>
          <w:iCs/>
          <w:szCs w:val="20"/>
          <w:highlight w:val="green"/>
        </w:rPr>
        <w:t>Agreement</w:t>
      </w:r>
    </w:p>
    <w:p w14:paraId="09F956D0" w14:textId="422AEFB7" w:rsidR="000A1814" w:rsidRDefault="000A1814" w:rsidP="000A1814">
      <w:pPr>
        <w:shd w:val="clear" w:color="auto" w:fill="FFFFFF"/>
        <w:snapToGrid w:val="0"/>
        <w:rPr>
          <w:bCs/>
          <w:iCs/>
          <w:szCs w:val="20"/>
        </w:rPr>
      </w:pPr>
      <w:r w:rsidRPr="0087420D">
        <w:rPr>
          <w:rFonts w:eastAsia="SimSun"/>
          <w:bCs/>
          <w:iCs/>
          <w:szCs w:val="20"/>
        </w:rPr>
        <w:t xml:space="preserve">On UE-initiated/event-driven beam reporting, regarding current beam report on Event 1, </w:t>
      </w:r>
      <w:r w:rsidRPr="0087420D">
        <w:rPr>
          <w:bCs/>
          <w:iCs/>
          <w:szCs w:val="20"/>
        </w:rPr>
        <w:t xml:space="preserve">reuse RRC parameter </w:t>
      </w:r>
      <w:r w:rsidRPr="0087420D">
        <w:rPr>
          <w:bCs/>
          <w:i/>
          <w:iCs/>
          <w:szCs w:val="20"/>
        </w:rPr>
        <w:t>enabledCurrentBeamReport-r19</w:t>
      </w:r>
      <w:r w:rsidRPr="0087420D">
        <w:rPr>
          <w:bCs/>
          <w:iCs/>
          <w:szCs w:val="20"/>
        </w:rPr>
        <w:t xml:space="preserve"> to enable/disable the RSRP report of current beam.</w:t>
      </w:r>
    </w:p>
    <w:p w14:paraId="61FF7C24" w14:textId="77777777" w:rsidR="00095D07" w:rsidRDefault="00095D07" w:rsidP="005C6AE1"/>
    <w:p w14:paraId="61FC882A" w14:textId="77777777" w:rsidR="00095D07" w:rsidRDefault="00095D07" w:rsidP="005C6AE1"/>
    <w:p w14:paraId="471150C0" w14:textId="6BFC1013" w:rsidR="00556C89" w:rsidRPr="00556C89" w:rsidRDefault="00556C89" w:rsidP="00556C89">
      <w:pPr>
        <w:shd w:val="clear" w:color="auto" w:fill="FFFFFF"/>
        <w:snapToGrid w:val="0"/>
        <w:rPr>
          <w:rFonts w:eastAsia="SimSun"/>
          <w:b/>
          <w:bCs/>
          <w:color w:val="000000"/>
          <w:szCs w:val="20"/>
        </w:rPr>
      </w:pPr>
      <w:r w:rsidRPr="00717AFC">
        <w:rPr>
          <w:rFonts w:eastAsia="SimSun"/>
          <w:b/>
          <w:bCs/>
          <w:color w:val="000000"/>
          <w:szCs w:val="20"/>
        </w:rPr>
        <w:t>Conclusion</w:t>
      </w:r>
    </w:p>
    <w:p w14:paraId="33594ABE" w14:textId="5EC89114" w:rsidR="00556C89" w:rsidRPr="0087420D" w:rsidRDefault="00556C89" w:rsidP="00556C89">
      <w:pPr>
        <w:shd w:val="clear" w:color="auto" w:fill="FFFFFF"/>
        <w:snapToGrid w:val="0"/>
        <w:rPr>
          <w:rFonts w:eastAsia="SimSun"/>
          <w:color w:val="000000"/>
          <w:szCs w:val="20"/>
        </w:rPr>
      </w:pPr>
      <w:r w:rsidRPr="0087420D">
        <w:rPr>
          <w:rFonts w:eastAsia="SimSun"/>
          <w:color w:val="000000"/>
          <w:szCs w:val="20"/>
        </w:rPr>
        <w:t xml:space="preserve">On beam report transmission procedure for UE-initiated/event-driven beam reporting, regarding the case that one PUCCH resource of first PUCCH can be associated with one or multiple CSI report configurations, there is NO RAN1 consensus on supporting multiple UEI beam reports carrying in a second PUSCH. </w:t>
      </w:r>
    </w:p>
    <w:p w14:paraId="74CD3CCB" w14:textId="77777777" w:rsidR="00556C89" w:rsidRDefault="00556C89" w:rsidP="005C6AE1"/>
    <w:p w14:paraId="14AA2B92" w14:textId="77777777" w:rsidR="00D2025A" w:rsidRDefault="00D2025A" w:rsidP="005C6AE1"/>
    <w:p w14:paraId="3B1142E0" w14:textId="77777777" w:rsidR="00D2025A" w:rsidRDefault="00D2025A" w:rsidP="00D2025A">
      <w:pPr>
        <w:shd w:val="clear" w:color="auto" w:fill="FFFFFF"/>
        <w:adjustRightInd w:val="0"/>
        <w:snapToGrid w:val="0"/>
        <w:rPr>
          <w:rFonts w:eastAsia="SimSun"/>
          <w:color w:val="000000"/>
          <w:szCs w:val="18"/>
        </w:rPr>
      </w:pPr>
      <w:r w:rsidRPr="00585B76">
        <w:rPr>
          <w:rFonts w:eastAsia="SimSun"/>
          <w:b/>
          <w:bCs/>
          <w:iCs/>
          <w:color w:val="000000"/>
          <w:szCs w:val="18"/>
          <w:highlight w:val="green"/>
          <w:u w:val="single"/>
        </w:rPr>
        <w:t>Proposal 3.1.3C (a</w:t>
      </w:r>
      <w:r w:rsidRPr="00585B76">
        <w:rPr>
          <w:rFonts w:eastAsia="SimSun"/>
          <w:b/>
          <w:bCs/>
          <w:iCs/>
          <w:szCs w:val="20"/>
          <w:highlight w:val="green"/>
          <w:u w:val="single"/>
        </w:rPr>
        <w:t>fter offline</w:t>
      </w:r>
      <w:r w:rsidRPr="00585B76">
        <w:rPr>
          <w:rFonts w:eastAsia="SimSun"/>
          <w:b/>
          <w:bCs/>
          <w:iCs/>
          <w:color w:val="000000"/>
          <w:szCs w:val="18"/>
          <w:highlight w:val="green"/>
          <w:u w:val="single"/>
        </w:rPr>
        <w:t>):</w:t>
      </w:r>
      <w:r w:rsidRPr="0087420D">
        <w:rPr>
          <w:rFonts w:eastAsia="SimSun"/>
          <w:color w:val="000000"/>
          <w:szCs w:val="18"/>
        </w:rPr>
        <w:t xml:space="preserve"> </w:t>
      </w:r>
    </w:p>
    <w:p w14:paraId="12C9C4EE" w14:textId="33E4023D" w:rsidR="00D2025A" w:rsidRPr="0087420D" w:rsidRDefault="00D2025A" w:rsidP="00D2025A">
      <w:pPr>
        <w:shd w:val="clear" w:color="auto" w:fill="FFFFFF"/>
        <w:adjustRightInd w:val="0"/>
        <w:snapToGrid w:val="0"/>
        <w:rPr>
          <w:rFonts w:eastAsia="SimSun"/>
          <w:color w:val="000000" w:themeColor="text1"/>
          <w:szCs w:val="18"/>
        </w:rPr>
      </w:pPr>
      <w:r w:rsidRPr="0087420D">
        <w:rPr>
          <w:rFonts w:eastAsia="SimSun"/>
          <w:color w:val="000000"/>
          <w:szCs w:val="18"/>
        </w:rPr>
        <w:t xml:space="preserve">On beam report transmission procedure for UE-initiated/event-driven beam reporting, regarding the multiplexing/dropping rule(s) of 1-bit first PUCCH, </w:t>
      </w:r>
      <w:r w:rsidR="00D551AB">
        <w:rPr>
          <w:rFonts w:eastAsia="SimSun"/>
          <w:color w:val="000000"/>
          <w:szCs w:val="18"/>
        </w:rPr>
        <w:t xml:space="preserve">support </w:t>
      </w:r>
      <w:r w:rsidRPr="0087420D">
        <w:rPr>
          <w:rFonts w:eastAsia="SimSun"/>
          <w:color w:val="000000"/>
          <w:szCs w:val="18"/>
        </w:rPr>
        <w:t xml:space="preserve">the following rule for the Case-4: </w:t>
      </w:r>
      <w:r w:rsidRPr="0087420D">
        <w:rPr>
          <w:rFonts w:eastAsia="PMingLiU" w:cs="Times"/>
          <w:szCs w:val="18"/>
          <w:shd w:val="clear" w:color="auto" w:fill="FFFFFF"/>
          <w:lang w:eastAsia="zh-TW"/>
        </w:rPr>
        <w:t xml:space="preserve">the 1-bit first PUCCH is collided/overlapped with a </w:t>
      </w:r>
      <w:r w:rsidRPr="0087420D">
        <w:rPr>
          <w:szCs w:val="18"/>
        </w:rPr>
        <w:t>PUCCH format 0/1 carrying HARQ.</w:t>
      </w:r>
    </w:p>
    <w:p w14:paraId="61949FA6" w14:textId="77777777" w:rsidR="00D2025A" w:rsidRPr="0087420D" w:rsidRDefault="00D2025A" w:rsidP="00D2025A">
      <w:pPr>
        <w:pStyle w:val="ListParagraph"/>
        <w:numPr>
          <w:ilvl w:val="0"/>
          <w:numId w:val="35"/>
        </w:numPr>
        <w:shd w:val="clear" w:color="auto" w:fill="FFFFFF"/>
        <w:adjustRightInd w:val="0"/>
        <w:snapToGrid w:val="0"/>
        <w:spacing w:line="259" w:lineRule="auto"/>
        <w:ind w:leftChars="0"/>
        <w:contextualSpacing/>
        <w:rPr>
          <w:color w:val="000000" w:themeColor="text1"/>
          <w:szCs w:val="18"/>
        </w:rPr>
      </w:pPr>
      <w:r w:rsidRPr="0087420D">
        <w:rPr>
          <w:color w:val="000000" w:themeColor="text1"/>
          <w:szCs w:val="18"/>
        </w:rPr>
        <w:t>Option-1: Follow legacy SR multiplexing rule.</w:t>
      </w:r>
    </w:p>
    <w:p w14:paraId="1DBD7E32" w14:textId="77777777" w:rsidR="00D2025A" w:rsidRPr="0087420D" w:rsidRDefault="00D2025A" w:rsidP="00D2025A">
      <w:pPr>
        <w:pStyle w:val="ListParagraph"/>
        <w:numPr>
          <w:ilvl w:val="1"/>
          <w:numId w:val="35"/>
        </w:numPr>
        <w:shd w:val="clear" w:color="auto" w:fill="FFFFFF"/>
        <w:adjustRightInd w:val="0"/>
        <w:snapToGrid w:val="0"/>
        <w:spacing w:line="259" w:lineRule="auto"/>
        <w:ind w:leftChars="0"/>
        <w:contextualSpacing/>
        <w:rPr>
          <w:color w:val="000000" w:themeColor="text1"/>
          <w:szCs w:val="18"/>
        </w:rPr>
      </w:pPr>
      <w:r w:rsidRPr="0087420D">
        <w:rPr>
          <w:color w:val="000000" w:themeColor="text1"/>
          <w:szCs w:val="18"/>
        </w:rPr>
        <w:t>Note: There is no further enhancement on additional phase offset/constellation point(s).</w:t>
      </w:r>
    </w:p>
    <w:p w14:paraId="0450F82A" w14:textId="77777777" w:rsidR="00D2025A" w:rsidRPr="0087420D" w:rsidRDefault="00D2025A" w:rsidP="00D2025A">
      <w:pPr>
        <w:snapToGrid w:val="0"/>
        <w:contextualSpacing/>
        <w:jc w:val="both"/>
        <w:rPr>
          <w:rFonts w:cs="Times"/>
          <w:b/>
          <w:bCs/>
          <w:szCs w:val="18"/>
          <w:lang w:eastAsia="zh-CN"/>
        </w:rPr>
      </w:pPr>
    </w:p>
    <w:p w14:paraId="3206BDC8" w14:textId="2C845802" w:rsidR="008D1533" w:rsidRPr="008D1533" w:rsidRDefault="008D1533" w:rsidP="008D1533">
      <w:pPr>
        <w:shd w:val="clear" w:color="auto" w:fill="FFFFFF"/>
        <w:snapToGrid w:val="0"/>
        <w:jc w:val="both"/>
        <w:rPr>
          <w:rFonts w:eastAsia="SimSun"/>
          <w:b/>
          <w:bCs/>
          <w:iCs/>
          <w:color w:val="000000"/>
          <w:szCs w:val="18"/>
        </w:rPr>
      </w:pPr>
      <w:r w:rsidRPr="008D1533">
        <w:rPr>
          <w:rFonts w:eastAsia="SimSun"/>
          <w:b/>
          <w:bCs/>
          <w:iCs/>
          <w:color w:val="000000"/>
          <w:szCs w:val="18"/>
        </w:rPr>
        <w:t>Conclusion</w:t>
      </w:r>
    </w:p>
    <w:p w14:paraId="2E69077F" w14:textId="0F079C60" w:rsidR="008D1533" w:rsidRPr="0087420D" w:rsidRDefault="008D1533" w:rsidP="008D1533">
      <w:pPr>
        <w:shd w:val="clear" w:color="auto" w:fill="FFFFFF"/>
        <w:snapToGrid w:val="0"/>
        <w:jc w:val="both"/>
        <w:rPr>
          <w:rFonts w:eastAsia="SimSun"/>
          <w:szCs w:val="18"/>
        </w:rPr>
      </w:pPr>
      <w:r w:rsidRPr="0087420D">
        <w:rPr>
          <w:rFonts w:eastAsia="SimSun"/>
          <w:szCs w:val="18"/>
        </w:rPr>
        <w:t xml:space="preserve">Regarding resource mapping/configuration between first and second UL channel </w:t>
      </w:r>
      <w:r w:rsidRPr="0087420D">
        <w:rPr>
          <w:rFonts w:eastAsia="SimSun" w:hint="eastAsia"/>
          <w:szCs w:val="18"/>
          <w:lang w:eastAsia="zh-CN"/>
        </w:rPr>
        <w:t>a</w:t>
      </w:r>
      <w:r w:rsidRPr="0087420D">
        <w:rPr>
          <w:rFonts w:eastAsia="SimSun"/>
          <w:szCs w:val="18"/>
        </w:rPr>
        <w:t xml:space="preserve">ssociated with a same CSI report configuration in Mode-B, there is NO consensus on further supporting the case that first PUCCH resource and pre-configured resource for second UL channel can have different periodicities (in </w:t>
      </w:r>
      <w:proofErr w:type="spellStart"/>
      <w:r w:rsidRPr="0087420D">
        <w:rPr>
          <w:rFonts w:eastAsia="SimSun"/>
          <w:szCs w:val="18"/>
        </w:rPr>
        <w:t>ms</w:t>
      </w:r>
      <w:proofErr w:type="spellEnd"/>
      <w:r w:rsidRPr="0087420D">
        <w:rPr>
          <w:rFonts w:eastAsia="SimSun"/>
          <w:szCs w:val="18"/>
        </w:rPr>
        <w:t>).</w:t>
      </w:r>
    </w:p>
    <w:p w14:paraId="6A832250" w14:textId="77777777" w:rsidR="00081B46" w:rsidRPr="0087420D" w:rsidRDefault="00081B46" w:rsidP="00081B46">
      <w:pPr>
        <w:shd w:val="clear" w:color="auto" w:fill="FFFFFF"/>
        <w:snapToGrid w:val="0"/>
      </w:pPr>
    </w:p>
    <w:p w14:paraId="67CDFF11" w14:textId="77777777" w:rsidR="00556C89" w:rsidRDefault="00556C89" w:rsidP="005C6AE1"/>
    <w:p w14:paraId="072815C4" w14:textId="77777777" w:rsidR="00650337" w:rsidRPr="0087420D" w:rsidRDefault="00650337" w:rsidP="00650337">
      <w:pPr>
        <w:shd w:val="clear" w:color="auto" w:fill="FFFFFF"/>
        <w:snapToGrid w:val="0"/>
        <w:rPr>
          <w:rFonts w:eastAsia="SimSun"/>
          <w:color w:val="000000"/>
          <w:szCs w:val="18"/>
        </w:rPr>
      </w:pPr>
      <w:r w:rsidRPr="00556985">
        <w:rPr>
          <w:rFonts w:eastAsia="SimSun"/>
          <w:b/>
          <w:bCs/>
          <w:iCs/>
          <w:color w:val="000000"/>
          <w:szCs w:val="18"/>
          <w:highlight w:val="yellow"/>
          <w:u w:val="single"/>
        </w:rPr>
        <w:t>Proposal 5.1:</w:t>
      </w:r>
    </w:p>
    <w:p w14:paraId="27D7C2BE" w14:textId="798C3C79" w:rsidR="00650337" w:rsidRPr="0087420D" w:rsidRDefault="00650337" w:rsidP="00650337">
      <w:pPr>
        <w:overflowPunct w:val="0"/>
        <w:autoSpaceDE w:val="0"/>
        <w:autoSpaceDN w:val="0"/>
        <w:adjustRightInd w:val="0"/>
        <w:snapToGrid w:val="0"/>
        <w:jc w:val="both"/>
        <w:textAlignment w:val="baseline"/>
        <w:rPr>
          <w:rFonts w:eastAsia="PMingLiU"/>
          <w:iCs/>
          <w:szCs w:val="18"/>
          <w:lang w:eastAsia="zh-TW"/>
        </w:rPr>
      </w:pPr>
      <w:r w:rsidRPr="0087420D">
        <w:rPr>
          <w:rFonts w:eastAsia="PMingLiU"/>
          <w:iCs/>
          <w:szCs w:val="18"/>
          <w:lang w:eastAsia="zh-TW"/>
        </w:rPr>
        <w:t xml:space="preserve">Regarding the reduction of beam application latency after a UEI/ED beam report is sent, </w:t>
      </w:r>
      <w:r w:rsidRPr="0087420D">
        <w:rPr>
          <w:rFonts w:eastAsia="PMingLiU"/>
          <w:b/>
          <w:iCs/>
          <w:color w:val="FF0000"/>
          <w:szCs w:val="18"/>
          <w:lang w:eastAsia="zh-TW"/>
        </w:rPr>
        <w:t>Alt-3</w:t>
      </w:r>
      <w:r w:rsidRPr="0087420D">
        <w:rPr>
          <w:rFonts w:eastAsia="PMingLiU"/>
          <w:iCs/>
          <w:color w:val="FF0000"/>
          <w:szCs w:val="18"/>
          <w:lang w:eastAsia="zh-TW"/>
        </w:rPr>
        <w:t xml:space="preserve"> </w:t>
      </w:r>
      <w:r w:rsidRPr="0087420D">
        <w:rPr>
          <w:rFonts w:eastAsia="PMingLiU"/>
          <w:iCs/>
          <w:szCs w:val="18"/>
          <w:lang w:eastAsia="zh-TW"/>
        </w:rPr>
        <w:t>is supported</w:t>
      </w:r>
    </w:p>
    <w:p w14:paraId="26BC024B" w14:textId="77777777" w:rsidR="00650337" w:rsidRPr="0087420D" w:rsidRDefault="00650337" w:rsidP="00650337">
      <w:pPr>
        <w:pStyle w:val="ListParagraph"/>
        <w:numPr>
          <w:ilvl w:val="1"/>
          <w:numId w:val="36"/>
        </w:numPr>
        <w:tabs>
          <w:tab w:val="left" w:pos="614"/>
        </w:tabs>
        <w:snapToGrid w:val="0"/>
        <w:ind w:leftChars="0"/>
        <w:rPr>
          <w:iCs/>
          <w:szCs w:val="18"/>
        </w:rPr>
      </w:pPr>
      <w:r w:rsidRPr="0087420D">
        <w:rPr>
          <w:iCs/>
          <w:szCs w:val="18"/>
        </w:rPr>
        <w:t>Alt-3</w:t>
      </w:r>
      <w:r w:rsidRPr="0087420D">
        <w:rPr>
          <w:rFonts w:eastAsia="PMingLiU"/>
          <w:iCs/>
          <w:szCs w:val="18"/>
          <w:lang w:eastAsia="zh-TW"/>
        </w:rPr>
        <w:t xml:space="preserve">: </w:t>
      </w:r>
      <w:r w:rsidRPr="0087420D">
        <w:rPr>
          <w:iCs/>
          <w:szCs w:val="18"/>
          <w:lang w:eastAsia="zh-TW"/>
        </w:rPr>
        <w:t>A</w:t>
      </w:r>
      <w:r w:rsidRPr="0087420D">
        <w:rPr>
          <w:iCs/>
          <w:szCs w:val="18"/>
        </w:rPr>
        <w:t xml:space="preserve">fter sending a UE-initiated beam report </w:t>
      </w:r>
      <w:r w:rsidRPr="0087420D">
        <w:rPr>
          <w:iCs/>
          <w:color w:val="FF0000"/>
          <w:szCs w:val="18"/>
        </w:rPr>
        <w:t>[on Event-7]</w:t>
      </w:r>
      <w:r w:rsidRPr="0087420D">
        <w:rPr>
          <w:iCs/>
          <w:szCs w:val="18"/>
        </w:rPr>
        <w:t xml:space="preserve">, the UE </w:t>
      </w:r>
      <w:r w:rsidRPr="0087420D">
        <w:rPr>
          <w:iCs/>
          <w:color w:val="FF0000"/>
          <w:szCs w:val="18"/>
        </w:rPr>
        <w:t xml:space="preserve">should </w:t>
      </w:r>
      <w:r w:rsidRPr="0087420D">
        <w:rPr>
          <w:iCs/>
          <w:szCs w:val="18"/>
        </w:rPr>
        <w:t>store the QCL properties of the SSB associated with the reference signal reported in the beam report</w:t>
      </w:r>
      <w:r w:rsidRPr="0087420D">
        <w:rPr>
          <w:iCs/>
          <w:color w:val="FF0000"/>
          <w:szCs w:val="18"/>
        </w:rPr>
        <w:t>, subject to UE capability</w:t>
      </w:r>
      <w:r w:rsidRPr="0087420D">
        <w:rPr>
          <w:iCs/>
          <w:szCs w:val="18"/>
        </w:rPr>
        <w:t xml:space="preserve">. </w:t>
      </w:r>
    </w:p>
    <w:p w14:paraId="15B0CC11" w14:textId="77777777" w:rsidR="00650337" w:rsidRPr="0087420D" w:rsidRDefault="00650337" w:rsidP="00650337">
      <w:pPr>
        <w:pStyle w:val="ListParagraph"/>
        <w:numPr>
          <w:ilvl w:val="2"/>
          <w:numId w:val="36"/>
        </w:numPr>
        <w:tabs>
          <w:tab w:val="left" w:pos="614"/>
        </w:tabs>
        <w:snapToGrid w:val="0"/>
        <w:ind w:leftChars="0"/>
        <w:rPr>
          <w:iCs/>
          <w:szCs w:val="18"/>
        </w:rPr>
      </w:pPr>
      <w:r w:rsidRPr="0087420D">
        <w:rPr>
          <w:iCs/>
          <w:szCs w:val="18"/>
        </w:rPr>
        <w:t xml:space="preserve">In such case, at the reception of a subsequent reception of Unified TCI States Activation/Deactivation MAC CE, the UE activates new beam(s) without additional SSB reception </w:t>
      </w:r>
    </w:p>
    <w:p w14:paraId="79023E78" w14:textId="77777777" w:rsidR="00650337" w:rsidRPr="00556985" w:rsidRDefault="00650337" w:rsidP="00556985">
      <w:pPr>
        <w:tabs>
          <w:tab w:val="left" w:pos="614"/>
        </w:tabs>
        <w:snapToGrid w:val="0"/>
        <w:rPr>
          <w:iCs/>
          <w:sz w:val="18"/>
          <w:szCs w:val="18"/>
        </w:rPr>
      </w:pPr>
    </w:p>
    <w:p w14:paraId="2C48D63F" w14:textId="77777777" w:rsidR="00081B46" w:rsidRDefault="00081B46" w:rsidP="005C6AE1"/>
    <w:p w14:paraId="76D5F474" w14:textId="77777777" w:rsidR="00081B46" w:rsidRDefault="00081B46" w:rsidP="005C6AE1"/>
    <w:p w14:paraId="5A450759" w14:textId="77777777" w:rsidR="00081B46" w:rsidRDefault="00081B46" w:rsidP="005C6AE1"/>
    <w:p w14:paraId="616281D6" w14:textId="77777777" w:rsidR="00081B46" w:rsidRPr="00835C8A" w:rsidRDefault="00081B46" w:rsidP="005C6AE1"/>
    <w:p w14:paraId="2C7BB1DB" w14:textId="77777777" w:rsidR="00273B00" w:rsidRDefault="00273B00" w:rsidP="00273B00">
      <w:pPr>
        <w:pStyle w:val="Heading3"/>
      </w:pPr>
      <w:bookmarkStart w:id="52" w:name="_Toc193461177"/>
      <w:r>
        <w:t>CSI enhancements</w:t>
      </w:r>
      <w:bookmarkEnd w:id="52"/>
      <w:r>
        <w:t xml:space="preserve"> </w:t>
      </w:r>
    </w:p>
    <w:p w14:paraId="2062E3DF" w14:textId="18C3C079" w:rsidR="00273B00" w:rsidRDefault="00273B00" w:rsidP="00273B00">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26DF96E8" w14:textId="77777777" w:rsidR="006876C7" w:rsidRPr="006876C7" w:rsidRDefault="006876C7" w:rsidP="006876C7">
      <w:pPr>
        <w:rPr>
          <w:iCs/>
          <w:lang w:eastAsia="x-none"/>
        </w:rPr>
      </w:pPr>
      <w:r w:rsidRPr="006876C7">
        <w:rPr>
          <w:iCs/>
          <w:lang w:eastAsia="x-none"/>
        </w:rPr>
        <w:t>R1-2501743</w:t>
      </w:r>
      <w:r w:rsidRPr="006876C7">
        <w:rPr>
          <w:iCs/>
          <w:lang w:eastAsia="x-none"/>
        </w:rPr>
        <w:tab/>
        <w:t>On Specifications of Rel-19 Enhancements of CSI</w:t>
      </w:r>
      <w:r w:rsidRPr="006876C7">
        <w:rPr>
          <w:iCs/>
          <w:lang w:eastAsia="x-none"/>
        </w:rPr>
        <w:tab/>
      </w:r>
      <w:proofErr w:type="spellStart"/>
      <w:r w:rsidRPr="006876C7">
        <w:rPr>
          <w:iCs/>
          <w:lang w:eastAsia="x-none"/>
        </w:rPr>
        <w:t>InterDigital</w:t>
      </w:r>
      <w:proofErr w:type="spellEnd"/>
      <w:r w:rsidRPr="006876C7">
        <w:rPr>
          <w:iCs/>
          <w:lang w:eastAsia="x-none"/>
        </w:rPr>
        <w:t>, Inc.</w:t>
      </w:r>
    </w:p>
    <w:p w14:paraId="6AAD184C" w14:textId="77777777" w:rsidR="006876C7" w:rsidRPr="006876C7" w:rsidRDefault="006876C7" w:rsidP="006876C7">
      <w:pPr>
        <w:rPr>
          <w:iCs/>
          <w:lang w:eastAsia="x-none"/>
        </w:rPr>
      </w:pPr>
      <w:r w:rsidRPr="006876C7">
        <w:rPr>
          <w:iCs/>
          <w:lang w:eastAsia="x-none"/>
        </w:rPr>
        <w:t>R1-2501781</w:t>
      </w:r>
      <w:r w:rsidRPr="006876C7">
        <w:rPr>
          <w:iCs/>
          <w:lang w:eastAsia="x-none"/>
        </w:rPr>
        <w:tab/>
        <w:t>Discussion on CSI enhancements</w:t>
      </w:r>
      <w:r w:rsidRPr="006876C7">
        <w:rPr>
          <w:iCs/>
          <w:lang w:eastAsia="x-none"/>
        </w:rPr>
        <w:tab/>
        <w:t>ZTE Corporation, Sanechips</w:t>
      </w:r>
    </w:p>
    <w:p w14:paraId="0D8A0988" w14:textId="77777777" w:rsidR="006876C7" w:rsidRPr="006876C7" w:rsidRDefault="006876C7" w:rsidP="006876C7">
      <w:pPr>
        <w:rPr>
          <w:iCs/>
          <w:lang w:eastAsia="x-none"/>
        </w:rPr>
      </w:pPr>
      <w:r w:rsidRPr="006876C7">
        <w:rPr>
          <w:iCs/>
          <w:lang w:eastAsia="x-none"/>
        </w:rPr>
        <w:t>R1-2501800</w:t>
      </w:r>
      <w:r w:rsidRPr="006876C7">
        <w:rPr>
          <w:iCs/>
          <w:lang w:eastAsia="x-none"/>
        </w:rPr>
        <w:tab/>
        <w:t>Remaining issues on Rel-19 CSI enhancements</w:t>
      </w:r>
      <w:r w:rsidRPr="006876C7">
        <w:rPr>
          <w:iCs/>
          <w:lang w:eastAsia="x-none"/>
        </w:rPr>
        <w:tab/>
        <w:t>vivo</w:t>
      </w:r>
    </w:p>
    <w:p w14:paraId="039C6BCB" w14:textId="77777777" w:rsidR="006876C7" w:rsidRPr="006876C7" w:rsidRDefault="006876C7" w:rsidP="006876C7">
      <w:pPr>
        <w:rPr>
          <w:iCs/>
          <w:lang w:eastAsia="x-none"/>
        </w:rPr>
      </w:pPr>
      <w:r w:rsidRPr="006876C7">
        <w:rPr>
          <w:iCs/>
          <w:lang w:eastAsia="x-none"/>
        </w:rPr>
        <w:t>R1-2501851</w:t>
      </w:r>
      <w:r w:rsidRPr="006876C7">
        <w:rPr>
          <w:iCs/>
          <w:lang w:eastAsia="x-none"/>
        </w:rPr>
        <w:tab/>
        <w:t>CSI enhancements</w:t>
      </w:r>
      <w:r w:rsidRPr="006876C7">
        <w:rPr>
          <w:iCs/>
          <w:lang w:eastAsia="x-none"/>
        </w:rPr>
        <w:tab/>
        <w:t>MediaTek Inc.</w:t>
      </w:r>
    </w:p>
    <w:p w14:paraId="22E005DE" w14:textId="77777777" w:rsidR="006876C7" w:rsidRPr="006876C7" w:rsidRDefault="006876C7" w:rsidP="006876C7">
      <w:pPr>
        <w:rPr>
          <w:iCs/>
          <w:lang w:eastAsia="x-none"/>
        </w:rPr>
      </w:pPr>
      <w:r w:rsidRPr="006876C7">
        <w:rPr>
          <w:iCs/>
          <w:lang w:eastAsia="x-none"/>
        </w:rPr>
        <w:t>R1-2501863</w:t>
      </w:r>
      <w:r w:rsidRPr="006876C7">
        <w:rPr>
          <w:iCs/>
          <w:lang w:eastAsia="x-none"/>
        </w:rPr>
        <w:tab/>
        <w:t>Discussion on CSI enhancements</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074DD531" w14:textId="77777777" w:rsidR="006876C7" w:rsidRPr="006876C7" w:rsidRDefault="006876C7" w:rsidP="006876C7">
      <w:pPr>
        <w:rPr>
          <w:iCs/>
          <w:lang w:eastAsia="x-none"/>
        </w:rPr>
      </w:pPr>
      <w:r w:rsidRPr="006876C7">
        <w:rPr>
          <w:iCs/>
          <w:lang w:eastAsia="x-none"/>
        </w:rPr>
        <w:t>R1-2501950</w:t>
      </w:r>
      <w:r w:rsidRPr="006876C7">
        <w:rPr>
          <w:iCs/>
          <w:lang w:eastAsia="x-none"/>
        </w:rPr>
        <w:tab/>
        <w:t>CSI Enhancement for NR MIMO</w:t>
      </w:r>
      <w:r w:rsidRPr="006876C7">
        <w:rPr>
          <w:iCs/>
          <w:lang w:eastAsia="x-none"/>
        </w:rPr>
        <w:tab/>
        <w:t>Google</w:t>
      </w:r>
    </w:p>
    <w:p w14:paraId="4FF86D7A" w14:textId="77777777" w:rsidR="006876C7" w:rsidRPr="006876C7" w:rsidRDefault="006876C7" w:rsidP="006876C7">
      <w:pPr>
        <w:rPr>
          <w:iCs/>
          <w:lang w:eastAsia="x-none"/>
        </w:rPr>
      </w:pPr>
      <w:r w:rsidRPr="006876C7">
        <w:rPr>
          <w:iCs/>
          <w:lang w:eastAsia="x-none"/>
        </w:rPr>
        <w:t>R1-2501986</w:t>
      </w:r>
      <w:r w:rsidRPr="006876C7">
        <w:rPr>
          <w:iCs/>
          <w:lang w:eastAsia="x-none"/>
        </w:rPr>
        <w:tab/>
        <w:t>Remaining issues on CSI enhancements for NR MIMO Phase 5</w:t>
      </w:r>
      <w:r w:rsidRPr="006876C7">
        <w:rPr>
          <w:iCs/>
          <w:lang w:eastAsia="x-none"/>
        </w:rPr>
        <w:tab/>
        <w:t>CATT</w:t>
      </w:r>
    </w:p>
    <w:p w14:paraId="088CAF66" w14:textId="77777777" w:rsidR="006876C7" w:rsidRPr="006876C7" w:rsidRDefault="006876C7" w:rsidP="006876C7">
      <w:pPr>
        <w:rPr>
          <w:iCs/>
          <w:lang w:eastAsia="x-none"/>
        </w:rPr>
      </w:pPr>
      <w:r w:rsidRPr="006876C7">
        <w:rPr>
          <w:iCs/>
          <w:lang w:eastAsia="x-none"/>
        </w:rPr>
        <w:t>R1-2502011</w:t>
      </w:r>
      <w:r w:rsidRPr="006876C7">
        <w:rPr>
          <w:iCs/>
          <w:lang w:eastAsia="x-none"/>
        </w:rPr>
        <w:tab/>
        <w:t>Discussion on Rel-19 CSI Enhancements</w:t>
      </w:r>
      <w:r w:rsidRPr="006876C7">
        <w:rPr>
          <w:iCs/>
          <w:lang w:eastAsia="x-none"/>
        </w:rPr>
        <w:tab/>
        <w:t>Tejas Network Limited</w:t>
      </w:r>
    </w:p>
    <w:p w14:paraId="183199E0" w14:textId="77777777" w:rsidR="006876C7" w:rsidRPr="006876C7" w:rsidRDefault="006876C7" w:rsidP="006876C7">
      <w:pPr>
        <w:rPr>
          <w:iCs/>
          <w:lang w:eastAsia="x-none"/>
        </w:rPr>
      </w:pPr>
      <w:r w:rsidRPr="006876C7">
        <w:rPr>
          <w:iCs/>
          <w:lang w:eastAsia="x-none"/>
        </w:rPr>
        <w:lastRenderedPageBreak/>
        <w:t>R1-2502074</w:t>
      </w:r>
      <w:r w:rsidRPr="006876C7">
        <w:rPr>
          <w:iCs/>
          <w:lang w:eastAsia="x-none"/>
        </w:rPr>
        <w:tab/>
        <w:t>Discussion on CSI enhancements</w:t>
      </w:r>
      <w:r w:rsidRPr="006876C7">
        <w:rPr>
          <w:iCs/>
          <w:lang w:eastAsia="x-none"/>
        </w:rPr>
        <w:tab/>
        <w:t>NEC</w:t>
      </w:r>
    </w:p>
    <w:p w14:paraId="41E8D43B" w14:textId="77777777" w:rsidR="006876C7" w:rsidRPr="006876C7" w:rsidRDefault="006876C7" w:rsidP="006876C7">
      <w:pPr>
        <w:rPr>
          <w:iCs/>
          <w:lang w:eastAsia="x-none"/>
        </w:rPr>
      </w:pPr>
      <w:r w:rsidRPr="006876C7">
        <w:rPr>
          <w:iCs/>
          <w:lang w:eastAsia="x-none"/>
        </w:rPr>
        <w:t>R1-2502108</w:t>
      </w:r>
      <w:r w:rsidRPr="006876C7">
        <w:rPr>
          <w:iCs/>
          <w:lang w:eastAsia="x-none"/>
        </w:rPr>
        <w:tab/>
        <w:t>Discussion on CSI enhancements</w:t>
      </w:r>
      <w:r w:rsidRPr="006876C7">
        <w:rPr>
          <w:iCs/>
          <w:lang w:eastAsia="x-none"/>
        </w:rPr>
        <w:tab/>
        <w:t>Lenovo</w:t>
      </w:r>
    </w:p>
    <w:p w14:paraId="1C22BB92" w14:textId="77777777" w:rsidR="006876C7" w:rsidRPr="006876C7" w:rsidRDefault="006876C7" w:rsidP="006876C7">
      <w:pPr>
        <w:rPr>
          <w:iCs/>
          <w:lang w:eastAsia="x-none"/>
        </w:rPr>
      </w:pPr>
      <w:r w:rsidRPr="006876C7">
        <w:rPr>
          <w:iCs/>
          <w:lang w:eastAsia="x-none"/>
        </w:rPr>
        <w:t>R1-2502120</w:t>
      </w:r>
      <w:r w:rsidRPr="006876C7">
        <w:rPr>
          <w:iCs/>
          <w:lang w:eastAsia="x-none"/>
        </w:rPr>
        <w:tab/>
        <w:t>Remaining issues on Rel-19 CSI enhancements</w:t>
      </w:r>
      <w:r w:rsidRPr="006876C7">
        <w:rPr>
          <w:iCs/>
          <w:lang w:eastAsia="x-none"/>
        </w:rPr>
        <w:tab/>
        <w:t>Fujitsu</w:t>
      </w:r>
    </w:p>
    <w:p w14:paraId="7B82853C" w14:textId="77777777" w:rsidR="006876C7" w:rsidRPr="006876C7" w:rsidRDefault="006876C7" w:rsidP="006876C7">
      <w:pPr>
        <w:rPr>
          <w:iCs/>
          <w:lang w:eastAsia="x-none"/>
        </w:rPr>
      </w:pPr>
      <w:r w:rsidRPr="006876C7">
        <w:rPr>
          <w:iCs/>
          <w:lang w:eastAsia="x-none"/>
        </w:rPr>
        <w:t>R1-2502154</w:t>
      </w:r>
      <w:r w:rsidRPr="006876C7">
        <w:rPr>
          <w:iCs/>
          <w:lang w:eastAsia="x-none"/>
        </w:rPr>
        <w:tab/>
        <w:t>Discussion on CSI enhancements</w:t>
      </w:r>
      <w:r w:rsidRPr="006876C7">
        <w:rPr>
          <w:iCs/>
          <w:lang w:eastAsia="x-none"/>
        </w:rPr>
        <w:tab/>
        <w:t>CMCC</w:t>
      </w:r>
    </w:p>
    <w:p w14:paraId="593E4DA6" w14:textId="77777777" w:rsidR="006876C7" w:rsidRPr="006876C7" w:rsidRDefault="006876C7" w:rsidP="006876C7">
      <w:pPr>
        <w:rPr>
          <w:iCs/>
          <w:lang w:eastAsia="x-none"/>
        </w:rPr>
      </w:pPr>
      <w:r w:rsidRPr="006876C7">
        <w:rPr>
          <w:iCs/>
          <w:lang w:eastAsia="x-none"/>
        </w:rPr>
        <w:t>R1-2502225</w:t>
      </w:r>
      <w:r w:rsidRPr="006876C7">
        <w:rPr>
          <w:iCs/>
          <w:lang w:eastAsia="x-none"/>
        </w:rPr>
        <w:tab/>
        <w:t>On 128 CSI-RS ports and UE reporting enhancement</w:t>
      </w:r>
      <w:r w:rsidRPr="006876C7">
        <w:rPr>
          <w:iCs/>
          <w:lang w:eastAsia="x-none"/>
        </w:rPr>
        <w:tab/>
        <w:t>Huawei, HiSilicon</w:t>
      </w:r>
    </w:p>
    <w:p w14:paraId="4635C713" w14:textId="77777777" w:rsidR="006876C7" w:rsidRPr="006876C7" w:rsidRDefault="006876C7" w:rsidP="006876C7">
      <w:pPr>
        <w:rPr>
          <w:iCs/>
          <w:lang w:eastAsia="x-none"/>
        </w:rPr>
      </w:pPr>
      <w:r w:rsidRPr="006876C7">
        <w:rPr>
          <w:iCs/>
          <w:lang w:eastAsia="x-none"/>
        </w:rPr>
        <w:t>R1-2502294</w:t>
      </w:r>
      <w:r w:rsidRPr="006876C7">
        <w:rPr>
          <w:iCs/>
          <w:lang w:eastAsia="x-none"/>
        </w:rPr>
        <w:tab/>
        <w:t>CSI enhancements for Rel-19 MIMO</w:t>
      </w:r>
      <w:r w:rsidRPr="006876C7">
        <w:rPr>
          <w:iCs/>
          <w:lang w:eastAsia="x-none"/>
        </w:rPr>
        <w:tab/>
        <w:t>OPPO</w:t>
      </w:r>
    </w:p>
    <w:p w14:paraId="182301B7" w14:textId="77777777" w:rsidR="006876C7" w:rsidRPr="006876C7" w:rsidRDefault="006876C7" w:rsidP="006876C7">
      <w:pPr>
        <w:rPr>
          <w:iCs/>
          <w:lang w:eastAsia="x-none"/>
        </w:rPr>
      </w:pPr>
      <w:r w:rsidRPr="006876C7">
        <w:rPr>
          <w:iCs/>
          <w:lang w:eastAsia="x-none"/>
        </w:rPr>
        <w:t>R1-2502313</w:t>
      </w:r>
      <w:r w:rsidRPr="006876C7">
        <w:rPr>
          <w:iCs/>
          <w:lang w:eastAsia="x-none"/>
        </w:rPr>
        <w:tab/>
        <w:t>Further discussion of CSI enhancements</w:t>
      </w:r>
      <w:r w:rsidRPr="006876C7">
        <w:rPr>
          <w:iCs/>
          <w:lang w:eastAsia="x-none"/>
        </w:rPr>
        <w:tab/>
        <w:t>Sony</w:t>
      </w:r>
    </w:p>
    <w:p w14:paraId="12058CD8" w14:textId="77777777" w:rsidR="006876C7" w:rsidRPr="006876C7" w:rsidRDefault="006876C7" w:rsidP="006876C7">
      <w:pPr>
        <w:rPr>
          <w:iCs/>
          <w:lang w:eastAsia="x-none"/>
        </w:rPr>
      </w:pPr>
      <w:r w:rsidRPr="006876C7">
        <w:rPr>
          <w:iCs/>
          <w:lang w:eastAsia="x-none"/>
        </w:rPr>
        <w:t>R1-2502357</w:t>
      </w:r>
      <w:r w:rsidRPr="006876C7">
        <w:rPr>
          <w:iCs/>
          <w:lang w:eastAsia="x-none"/>
        </w:rPr>
        <w:tab/>
        <w:t>Moderator Summary#1 on Rel-19 CSI enhancements: Round 1</w:t>
      </w:r>
      <w:r w:rsidRPr="006876C7">
        <w:rPr>
          <w:iCs/>
          <w:lang w:eastAsia="x-none"/>
        </w:rPr>
        <w:tab/>
        <w:t>Moderator (Samsung)</w:t>
      </w:r>
    </w:p>
    <w:p w14:paraId="79F8F941" w14:textId="77777777" w:rsidR="006876C7" w:rsidRPr="006876C7" w:rsidRDefault="006876C7" w:rsidP="006876C7">
      <w:pPr>
        <w:rPr>
          <w:iCs/>
          <w:lang w:eastAsia="x-none"/>
        </w:rPr>
      </w:pPr>
      <w:r w:rsidRPr="006876C7">
        <w:rPr>
          <w:iCs/>
          <w:lang w:eastAsia="x-none"/>
        </w:rPr>
        <w:t>R1-2502358</w:t>
      </w:r>
      <w:r w:rsidRPr="006876C7">
        <w:rPr>
          <w:iCs/>
          <w:lang w:eastAsia="x-none"/>
        </w:rPr>
        <w:tab/>
        <w:t>Views on Rel-19 CSI enhancements</w:t>
      </w:r>
      <w:r w:rsidRPr="006876C7">
        <w:rPr>
          <w:iCs/>
          <w:lang w:eastAsia="x-none"/>
        </w:rPr>
        <w:tab/>
        <w:t>Samsung</w:t>
      </w:r>
    </w:p>
    <w:p w14:paraId="5F7F3B0E" w14:textId="77777777" w:rsidR="006876C7" w:rsidRPr="006876C7" w:rsidRDefault="006876C7" w:rsidP="006876C7">
      <w:pPr>
        <w:rPr>
          <w:iCs/>
          <w:lang w:eastAsia="x-none"/>
        </w:rPr>
      </w:pPr>
      <w:r w:rsidRPr="006876C7">
        <w:rPr>
          <w:iCs/>
          <w:lang w:eastAsia="x-none"/>
        </w:rPr>
        <w:t>R1-2502435</w:t>
      </w:r>
      <w:r w:rsidRPr="006876C7">
        <w:rPr>
          <w:iCs/>
          <w:lang w:eastAsia="x-none"/>
        </w:rPr>
        <w:tab/>
        <w:t>Maintenance on CSI enhancement for up to 128 ports and CJT</w:t>
      </w:r>
      <w:r w:rsidRPr="006876C7">
        <w:rPr>
          <w:iCs/>
          <w:lang w:eastAsia="x-none"/>
        </w:rPr>
        <w:tab/>
        <w:t>Xiaomi</w:t>
      </w:r>
    </w:p>
    <w:p w14:paraId="2F097F73" w14:textId="77777777" w:rsidR="006876C7" w:rsidRPr="006876C7" w:rsidRDefault="006876C7" w:rsidP="006876C7">
      <w:pPr>
        <w:rPr>
          <w:iCs/>
          <w:lang w:eastAsia="x-none"/>
        </w:rPr>
      </w:pPr>
      <w:r w:rsidRPr="006876C7">
        <w:rPr>
          <w:iCs/>
          <w:lang w:eastAsia="x-none"/>
        </w:rPr>
        <w:t>R1-2502506</w:t>
      </w:r>
      <w:r w:rsidRPr="006876C7">
        <w:rPr>
          <w:iCs/>
          <w:lang w:eastAsia="x-none"/>
        </w:rPr>
        <w:tab/>
        <w:t>Discussion on CSI enhancements for NR MIMO Phase 5</w:t>
      </w:r>
      <w:r w:rsidRPr="006876C7">
        <w:rPr>
          <w:iCs/>
          <w:lang w:eastAsia="x-none"/>
        </w:rPr>
        <w:tab/>
        <w:t>ETRI</w:t>
      </w:r>
    </w:p>
    <w:p w14:paraId="1A6B1FD1" w14:textId="77777777" w:rsidR="006876C7" w:rsidRPr="006876C7" w:rsidRDefault="006876C7" w:rsidP="006876C7">
      <w:pPr>
        <w:rPr>
          <w:iCs/>
          <w:lang w:eastAsia="x-none"/>
        </w:rPr>
      </w:pPr>
      <w:r w:rsidRPr="006876C7">
        <w:rPr>
          <w:iCs/>
          <w:lang w:eastAsia="x-none"/>
        </w:rPr>
        <w:t>R1-2502525</w:t>
      </w:r>
      <w:r w:rsidRPr="006876C7">
        <w:rPr>
          <w:iCs/>
          <w:lang w:eastAsia="x-none"/>
        </w:rPr>
        <w:tab/>
        <w:t>CSI enhancement for NR MIMO Phase 5</w:t>
      </w:r>
      <w:r w:rsidRPr="006876C7">
        <w:rPr>
          <w:iCs/>
          <w:lang w:eastAsia="x-none"/>
        </w:rPr>
        <w:tab/>
        <w:t>Nokia</w:t>
      </w:r>
    </w:p>
    <w:p w14:paraId="1AB061E1" w14:textId="77777777" w:rsidR="006876C7" w:rsidRPr="006876C7" w:rsidRDefault="006876C7" w:rsidP="006876C7">
      <w:pPr>
        <w:rPr>
          <w:iCs/>
          <w:lang w:eastAsia="x-none"/>
        </w:rPr>
      </w:pPr>
      <w:r w:rsidRPr="006876C7">
        <w:rPr>
          <w:iCs/>
          <w:lang w:eastAsia="x-none"/>
        </w:rPr>
        <w:t>R1-2502551</w:t>
      </w:r>
      <w:r w:rsidRPr="006876C7">
        <w:rPr>
          <w:iCs/>
          <w:lang w:eastAsia="x-none"/>
        </w:rPr>
        <w:tab/>
        <w:t>Discussion on the Remaining Issues of CSI Enhancement</w:t>
      </w:r>
      <w:r w:rsidRPr="006876C7">
        <w:rPr>
          <w:iCs/>
          <w:lang w:eastAsia="x-none"/>
        </w:rPr>
        <w:tab/>
        <w:t>Rakuten Mobile, Inc</w:t>
      </w:r>
    </w:p>
    <w:p w14:paraId="7BA7BD1E" w14:textId="77777777" w:rsidR="006876C7" w:rsidRPr="006876C7" w:rsidRDefault="006876C7" w:rsidP="006876C7">
      <w:pPr>
        <w:rPr>
          <w:iCs/>
          <w:lang w:eastAsia="x-none"/>
        </w:rPr>
      </w:pPr>
      <w:r w:rsidRPr="006876C7">
        <w:rPr>
          <w:iCs/>
          <w:lang w:eastAsia="x-none"/>
        </w:rPr>
        <w:t>R1-2502599</w:t>
      </w:r>
      <w:r w:rsidRPr="006876C7">
        <w:rPr>
          <w:iCs/>
          <w:lang w:eastAsia="x-none"/>
        </w:rPr>
        <w:tab/>
        <w:t>Views on R19 MIMO CSI enhancement</w:t>
      </w:r>
      <w:r w:rsidRPr="006876C7">
        <w:rPr>
          <w:iCs/>
          <w:lang w:eastAsia="x-none"/>
        </w:rPr>
        <w:tab/>
        <w:t>Apple</w:t>
      </w:r>
    </w:p>
    <w:p w14:paraId="6D0F1391" w14:textId="77777777" w:rsidR="006876C7" w:rsidRPr="006876C7" w:rsidRDefault="006876C7" w:rsidP="006876C7">
      <w:pPr>
        <w:rPr>
          <w:iCs/>
          <w:lang w:eastAsia="x-none"/>
        </w:rPr>
      </w:pPr>
      <w:r w:rsidRPr="006876C7">
        <w:rPr>
          <w:iCs/>
          <w:lang w:eastAsia="x-none"/>
        </w:rPr>
        <w:t>R1-2502666</w:t>
      </w:r>
      <w:r w:rsidRPr="006876C7">
        <w:rPr>
          <w:iCs/>
          <w:lang w:eastAsia="x-none"/>
        </w:rPr>
        <w:tab/>
        <w:t>CSI enhancements</w:t>
      </w:r>
      <w:r w:rsidRPr="006876C7">
        <w:rPr>
          <w:iCs/>
          <w:lang w:eastAsia="x-none"/>
        </w:rPr>
        <w:tab/>
        <w:t>Sharp</w:t>
      </w:r>
    </w:p>
    <w:p w14:paraId="766EA2A0" w14:textId="77777777" w:rsidR="006876C7" w:rsidRPr="006876C7" w:rsidRDefault="006876C7" w:rsidP="006876C7">
      <w:pPr>
        <w:rPr>
          <w:iCs/>
          <w:lang w:eastAsia="x-none"/>
        </w:rPr>
      </w:pPr>
      <w:r w:rsidRPr="006876C7">
        <w:rPr>
          <w:iCs/>
          <w:lang w:eastAsia="x-none"/>
        </w:rPr>
        <w:t>R1-2502688</w:t>
      </w:r>
      <w:r w:rsidRPr="006876C7">
        <w:rPr>
          <w:iCs/>
          <w:lang w:eastAsia="x-none"/>
        </w:rPr>
        <w:tab/>
        <w:t>Discussion on CSI enhancements</w:t>
      </w:r>
      <w:r w:rsidRPr="006876C7">
        <w:rPr>
          <w:iCs/>
          <w:lang w:eastAsia="x-none"/>
        </w:rPr>
        <w:tab/>
        <w:t>HONOR</w:t>
      </w:r>
    </w:p>
    <w:p w14:paraId="0D61C532" w14:textId="608FA827" w:rsidR="006876C7" w:rsidRPr="006876C7" w:rsidRDefault="006876C7" w:rsidP="006876C7">
      <w:pPr>
        <w:rPr>
          <w:iCs/>
          <w:lang w:eastAsia="x-none"/>
        </w:rPr>
      </w:pPr>
      <w:r w:rsidRPr="006876C7">
        <w:rPr>
          <w:iCs/>
          <w:lang w:eastAsia="x-none"/>
        </w:rPr>
        <w:t>R1-2502730</w:t>
      </w:r>
      <w:r w:rsidRPr="006876C7">
        <w:rPr>
          <w:iCs/>
          <w:lang w:eastAsia="x-none"/>
        </w:rPr>
        <w:tab/>
        <w:t>Discussion on Beamforming Template for CSI Enhancement</w:t>
      </w:r>
      <w:r w:rsidRPr="006876C7">
        <w:rPr>
          <w:iCs/>
          <w:lang w:eastAsia="x-none"/>
        </w:rPr>
        <w:tab/>
        <w:t>China Unicom</w:t>
      </w:r>
    </w:p>
    <w:p w14:paraId="7AD6C662" w14:textId="77777777" w:rsidR="006876C7" w:rsidRPr="006876C7" w:rsidRDefault="006876C7" w:rsidP="006876C7">
      <w:pPr>
        <w:rPr>
          <w:iCs/>
          <w:lang w:eastAsia="x-none"/>
        </w:rPr>
      </w:pPr>
      <w:r w:rsidRPr="006876C7">
        <w:rPr>
          <w:iCs/>
          <w:lang w:eastAsia="x-none"/>
        </w:rPr>
        <w:t>R1-2502760</w:t>
      </w:r>
      <w:r w:rsidRPr="006876C7">
        <w:rPr>
          <w:iCs/>
          <w:lang w:eastAsia="x-none"/>
        </w:rPr>
        <w:tab/>
        <w:t>Discussion on CSI enhancements</w:t>
      </w:r>
      <w:r w:rsidRPr="006876C7">
        <w:rPr>
          <w:iCs/>
          <w:lang w:eastAsia="x-none"/>
        </w:rPr>
        <w:tab/>
        <w:t>NTT DOCOMO, INC., NTT CORPORATION</w:t>
      </w:r>
    </w:p>
    <w:p w14:paraId="1C8598C9" w14:textId="77777777" w:rsidR="006876C7" w:rsidRPr="006876C7" w:rsidRDefault="006876C7" w:rsidP="006876C7">
      <w:pPr>
        <w:rPr>
          <w:iCs/>
          <w:lang w:eastAsia="x-none"/>
        </w:rPr>
      </w:pPr>
      <w:r w:rsidRPr="006876C7">
        <w:rPr>
          <w:iCs/>
          <w:lang w:eastAsia="x-none"/>
        </w:rPr>
        <w:t>R1-2502811</w:t>
      </w:r>
      <w:r w:rsidRPr="006876C7">
        <w:rPr>
          <w:iCs/>
          <w:lang w:eastAsia="x-none"/>
        </w:rPr>
        <w:tab/>
        <w:t>Maintenance on CSI for large antenna arrays and CJT</w:t>
      </w:r>
      <w:r w:rsidRPr="006876C7">
        <w:rPr>
          <w:iCs/>
          <w:lang w:eastAsia="x-none"/>
        </w:rPr>
        <w:tab/>
        <w:t>Ericsson</w:t>
      </w:r>
    </w:p>
    <w:p w14:paraId="4C43222C" w14:textId="77777777" w:rsidR="006876C7" w:rsidRPr="006876C7" w:rsidRDefault="006876C7" w:rsidP="006876C7">
      <w:pPr>
        <w:rPr>
          <w:iCs/>
          <w:lang w:eastAsia="x-none"/>
        </w:rPr>
      </w:pPr>
      <w:r w:rsidRPr="006876C7">
        <w:rPr>
          <w:iCs/>
          <w:lang w:eastAsia="x-none"/>
        </w:rPr>
        <w:t>R1-2502834</w:t>
      </w:r>
      <w:r w:rsidRPr="006876C7">
        <w:rPr>
          <w:iCs/>
          <w:lang w:eastAsia="x-none"/>
        </w:rPr>
        <w:tab/>
        <w:t>CSI enhancements for &gt;32 ports and UE-assisted CJT</w:t>
      </w:r>
      <w:r w:rsidRPr="006876C7">
        <w:rPr>
          <w:iCs/>
          <w:lang w:eastAsia="x-none"/>
        </w:rPr>
        <w:tab/>
        <w:t>Qualcomm Incorporated</w:t>
      </w:r>
    </w:p>
    <w:p w14:paraId="4682D2F1" w14:textId="77777777" w:rsidR="006876C7" w:rsidRPr="006876C7" w:rsidRDefault="006876C7" w:rsidP="006876C7">
      <w:pPr>
        <w:rPr>
          <w:iCs/>
          <w:lang w:eastAsia="x-none"/>
        </w:rPr>
      </w:pPr>
      <w:r w:rsidRPr="006876C7">
        <w:rPr>
          <w:iCs/>
          <w:lang w:eastAsia="x-none"/>
        </w:rPr>
        <w:t>R1-2502904</w:t>
      </w:r>
      <w:r w:rsidRPr="006876C7">
        <w:rPr>
          <w:iCs/>
          <w:lang w:eastAsia="x-none"/>
        </w:rPr>
        <w:tab/>
        <w:t>CSI enhancements for Rel. 19 MIMO</w:t>
      </w:r>
      <w:r w:rsidRPr="006876C7">
        <w:rPr>
          <w:iCs/>
          <w:lang w:eastAsia="x-none"/>
        </w:rPr>
        <w:tab/>
        <w:t>Fraunhofer IIS, Fraunhofer HHI</w:t>
      </w:r>
    </w:p>
    <w:p w14:paraId="5F561D4C" w14:textId="23E3430A" w:rsidR="00744A64" w:rsidRDefault="006876C7" w:rsidP="006876C7">
      <w:pPr>
        <w:rPr>
          <w:iCs/>
          <w:lang w:eastAsia="x-none"/>
        </w:rPr>
      </w:pPr>
      <w:r w:rsidRPr="006876C7">
        <w:rPr>
          <w:iCs/>
          <w:lang w:eastAsia="x-none"/>
        </w:rPr>
        <w:t>R1-2502932</w:t>
      </w:r>
      <w:r w:rsidRPr="006876C7">
        <w:rPr>
          <w:iCs/>
          <w:lang w:eastAsia="x-none"/>
        </w:rPr>
        <w:tab/>
        <w:t>Discussion on CSI enhancements for NR MIMO Phase 5</w:t>
      </w:r>
      <w:r w:rsidRPr="006876C7">
        <w:rPr>
          <w:iCs/>
          <w:lang w:eastAsia="x-none"/>
        </w:rPr>
        <w:tab/>
        <w:t>KDDI Corporation</w:t>
      </w:r>
    </w:p>
    <w:p w14:paraId="4334C2DC" w14:textId="77777777" w:rsidR="00701239" w:rsidRDefault="00701239" w:rsidP="001026CB">
      <w:pPr>
        <w:rPr>
          <w:iCs/>
          <w:lang w:eastAsia="x-none"/>
        </w:rPr>
      </w:pPr>
    </w:p>
    <w:p w14:paraId="3FFF35D2" w14:textId="4DC6A0D1" w:rsidR="00701239" w:rsidRDefault="001B777D" w:rsidP="001B777D">
      <w:pPr>
        <w:rPr>
          <w:iCs/>
          <w:lang w:eastAsia="x-none"/>
        </w:rPr>
      </w:pPr>
      <w:r w:rsidRPr="001B777D">
        <w:rPr>
          <w:b/>
          <w:bCs/>
          <w:iCs/>
          <w:lang w:eastAsia="x-none"/>
        </w:rPr>
        <w:t>R1-2502357</w:t>
      </w:r>
      <w:r w:rsidRPr="001B777D">
        <w:rPr>
          <w:iCs/>
          <w:lang w:eastAsia="x-none"/>
        </w:rPr>
        <w:tab/>
        <w:t>Moderator Summary#1 on Rel-19 CSI enhancements: Round 1</w:t>
      </w:r>
      <w:r w:rsidRPr="001B777D">
        <w:rPr>
          <w:iCs/>
          <w:lang w:eastAsia="x-none"/>
        </w:rPr>
        <w:tab/>
        <w:t>Moderator (Samsung)</w:t>
      </w:r>
    </w:p>
    <w:p w14:paraId="4014F650" w14:textId="77777777" w:rsidR="00737055" w:rsidRDefault="00737055" w:rsidP="001B777D">
      <w:pPr>
        <w:rPr>
          <w:iCs/>
          <w:lang w:eastAsia="x-none"/>
        </w:rPr>
      </w:pPr>
    </w:p>
    <w:p w14:paraId="7EA19A5F" w14:textId="77777777" w:rsidR="006A1B4D" w:rsidRPr="006A1B4D" w:rsidRDefault="006A1B4D" w:rsidP="001B777D">
      <w:pPr>
        <w:snapToGrid w:val="0"/>
        <w:jc w:val="both"/>
        <w:rPr>
          <w:rFonts w:eastAsia="SimSun"/>
          <w:szCs w:val="18"/>
        </w:rPr>
      </w:pPr>
      <w:r w:rsidRPr="006A1B4D">
        <w:rPr>
          <w:rFonts w:eastAsia="SimSun"/>
          <w:b/>
          <w:szCs w:val="18"/>
          <w:highlight w:val="green"/>
        </w:rPr>
        <w:t>Agreement</w:t>
      </w:r>
    </w:p>
    <w:p w14:paraId="223EB870" w14:textId="26B6259E" w:rsidR="00737055" w:rsidRPr="00565EBA" w:rsidRDefault="00737055" w:rsidP="001B777D">
      <w:pPr>
        <w:widowControl w:val="0"/>
        <w:snapToGrid w:val="0"/>
        <w:rPr>
          <w:iCs/>
          <w:sz w:val="16"/>
          <w:szCs w:val="20"/>
          <w:u w:val="single"/>
        </w:rPr>
      </w:pPr>
      <w:r w:rsidRPr="00DA6073">
        <w:rPr>
          <w:rFonts w:eastAsia="Malgun Gothic" w:cs="Calibri"/>
        </w:rPr>
        <w:t xml:space="preserve">For the Rel-19 Type-I multi-panel (MP) codebook refinement for </w:t>
      </w:r>
      <w:r>
        <w:rPr>
          <w:rFonts w:eastAsia="Malgun Gothic" w:cs="Calibri"/>
        </w:rPr>
        <w:t xml:space="preserve">a </w:t>
      </w:r>
      <w:r w:rsidRPr="009549E7">
        <w:rPr>
          <w:rFonts w:eastAsia="Malgun Gothic"/>
        </w:rPr>
        <w:t>given P</w:t>
      </w:r>
      <m:oMath>
        <m:r>
          <w:rPr>
            <w:rFonts w:ascii="Cambria Math" w:eastAsia="Malgun Gothic" w:hAnsi="Cambria Math"/>
          </w:rPr>
          <m:t>∈</m:t>
        </m:r>
      </m:oMath>
      <w:r w:rsidRPr="009549E7">
        <w:rPr>
          <w:rFonts w:eastAsia="Malgun Gothic"/>
        </w:rPr>
        <w:t>{48,</w:t>
      </w:r>
      <w:r>
        <w:rPr>
          <w:rFonts w:eastAsia="Malgun Gothic"/>
        </w:rPr>
        <w:t xml:space="preserve"> </w:t>
      </w:r>
      <w:r w:rsidRPr="009549E7">
        <w:rPr>
          <w:rFonts w:eastAsia="Malgun Gothic"/>
        </w:rPr>
        <w:t>64,</w:t>
      </w:r>
      <w:r>
        <w:rPr>
          <w:rFonts w:eastAsia="Malgun Gothic"/>
        </w:rPr>
        <w:t xml:space="preserve"> </w:t>
      </w:r>
      <w:r w:rsidRPr="009549E7">
        <w:rPr>
          <w:rFonts w:eastAsia="Malgun Gothic"/>
        </w:rPr>
        <w:t>128} CSI-RS ports</w:t>
      </w:r>
      <w:r>
        <w:rPr>
          <w:rFonts w:eastAsia="Malgun Gothic"/>
        </w:rPr>
        <w:t xml:space="preserve">, </w:t>
      </w:r>
      <w:r w:rsidRPr="00565EBA">
        <w:t>the mapping of i</w:t>
      </w:r>
      <w:r w:rsidRPr="00565EBA">
        <w:rPr>
          <w:vertAlign w:val="subscript"/>
        </w:rPr>
        <w:t>1,3</w:t>
      </w:r>
      <w:r w:rsidRPr="00565EBA">
        <w:t xml:space="preserve"> to (k</w:t>
      </w:r>
      <w:r w:rsidRPr="00565EBA">
        <w:rPr>
          <w:vertAlign w:val="subscript"/>
        </w:rPr>
        <w:t>1</w:t>
      </w:r>
      <w:r w:rsidRPr="00565EBA">
        <w:t>,k</w:t>
      </w:r>
      <w:r w:rsidRPr="00565EBA">
        <w:rPr>
          <w:vertAlign w:val="subscript"/>
        </w:rPr>
        <w:t>2</w:t>
      </w:r>
      <w:r w:rsidRPr="00565EBA">
        <w:t xml:space="preserve">) for </w:t>
      </w:r>
      <w:r>
        <w:t>RI=</w:t>
      </w:r>
      <w:r w:rsidRPr="00565EBA">
        <w:t xml:space="preserve">2-4 </w:t>
      </w:r>
      <w:r>
        <w:t>is the same as that used in the Rel-19 Type-I SP Scheme-A for RI=</w:t>
      </w:r>
      <w:r w:rsidRPr="00565EBA">
        <w:t>2-4</w:t>
      </w:r>
      <w:r>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&gt;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&gt;1</m:t>
        </m:r>
      </m:oMath>
      <w:r>
        <w:t>..</w:t>
      </w:r>
    </w:p>
    <w:p w14:paraId="17DD5CD3" w14:textId="55C20667" w:rsidR="00737055" w:rsidRPr="001B777D" w:rsidRDefault="00737055" w:rsidP="001B777D">
      <w:pPr>
        <w:pStyle w:val="ListParagraph"/>
        <w:widowControl w:val="0"/>
        <w:numPr>
          <w:ilvl w:val="0"/>
          <w:numId w:val="23"/>
        </w:numPr>
        <w:snapToGrid w:val="0"/>
        <w:ind w:leftChars="0"/>
        <w:rPr>
          <w:iCs/>
          <w:szCs w:val="20"/>
        </w:rPr>
      </w:pPr>
      <w:r w:rsidRPr="00004F8F">
        <w:rPr>
          <w:iCs/>
          <w:szCs w:val="20"/>
        </w:rPr>
        <w:t>Note: How this is captured is up to the TS3</w:t>
      </w:r>
      <w:r>
        <w:rPr>
          <w:iCs/>
          <w:szCs w:val="20"/>
        </w:rPr>
        <w:t>8</w:t>
      </w:r>
      <w:r w:rsidRPr="00004F8F">
        <w:rPr>
          <w:iCs/>
          <w:szCs w:val="20"/>
        </w:rPr>
        <w:t>.214 editor.</w:t>
      </w:r>
    </w:p>
    <w:p w14:paraId="63E27034" w14:textId="77777777" w:rsidR="001B777D" w:rsidRDefault="001B777D" w:rsidP="006A1B4D">
      <w:pPr>
        <w:snapToGrid w:val="0"/>
        <w:jc w:val="both"/>
        <w:rPr>
          <w:rFonts w:eastAsia="SimSun"/>
          <w:b/>
          <w:szCs w:val="18"/>
          <w:highlight w:val="green"/>
        </w:rPr>
      </w:pPr>
    </w:p>
    <w:p w14:paraId="0FEF5A49" w14:textId="129B1E34"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5DCEBBE9" w14:textId="6A4CB7D0" w:rsidR="00E47379" w:rsidRDefault="00E47379" w:rsidP="00E47379">
      <w:pPr>
        <w:snapToGrid w:val="0"/>
        <w:rPr>
          <w:iCs/>
        </w:rPr>
      </w:pPr>
      <w:r w:rsidRPr="00DE3C78">
        <w:t xml:space="preserve">For the </w:t>
      </w:r>
      <w:r w:rsidRPr="00DE3C78">
        <w:rPr>
          <w:iCs/>
        </w:rPr>
        <w:t xml:space="preserve">Rel-19 Type-I </w:t>
      </w:r>
      <w:r>
        <w:rPr>
          <w:iCs/>
        </w:rPr>
        <w:t xml:space="preserve">multi-panel (MP) codebook refinement </w:t>
      </w:r>
      <w:r w:rsidRPr="00DE3C78">
        <w:rPr>
          <w:iCs/>
        </w:rPr>
        <w:t xml:space="preserve">for </w:t>
      </w:r>
      <w:r>
        <w:rPr>
          <w:iCs/>
        </w:rPr>
        <w:t>48, 64, and</w:t>
      </w:r>
      <w:r w:rsidRPr="00DE3C78">
        <w:rPr>
          <w:iCs/>
        </w:rPr>
        <w:t xml:space="preserve"> 128 CSI-RS ports, support </w:t>
      </w:r>
      <w:r w:rsidRPr="00E632FE">
        <w:rPr>
          <w:i/>
          <w:iCs/>
        </w:rPr>
        <w:t>only</w:t>
      </w:r>
      <w:r>
        <w:rPr>
          <w:iCs/>
        </w:rPr>
        <w:t xml:space="preserve"> </w:t>
      </w:r>
      <w:r w:rsidRPr="00DE3C78">
        <w:rPr>
          <w:iCs/>
        </w:rPr>
        <w:t xml:space="preserve">the following </w:t>
      </w:r>
      <w:r w:rsidRPr="00DE3C78">
        <w:t>(</w:t>
      </w:r>
      <w:r>
        <w:t>N</w:t>
      </w:r>
      <w:r w:rsidRPr="00910AD3">
        <w:rPr>
          <w:vertAlign w:val="subscript"/>
        </w:rPr>
        <w:t>g</w:t>
      </w:r>
      <w:r>
        <w:t xml:space="preserve">, </w:t>
      </w:r>
      <w:r w:rsidRPr="00DE3C78">
        <w:t>N</w:t>
      </w:r>
      <w:r w:rsidRPr="00DE3C78">
        <w:rPr>
          <w:vertAlign w:val="subscript"/>
        </w:rPr>
        <w:t>1</w:t>
      </w:r>
      <w:r w:rsidRPr="00DE3C78">
        <w:t>, N</w:t>
      </w:r>
      <w:r w:rsidRPr="00DE3C78">
        <w:rPr>
          <w:vertAlign w:val="subscript"/>
        </w:rPr>
        <w:t>2</w:t>
      </w:r>
      <w:r w:rsidRPr="00DE3C78">
        <w:t>) values</w:t>
      </w:r>
      <w:r>
        <w:t xml:space="preserve"> (</w:t>
      </w:r>
      <w:r w:rsidRPr="00D46F3D">
        <w:rPr>
          <w:color w:val="FF0000"/>
        </w:rPr>
        <w:t xml:space="preserve">revision </w:t>
      </w:r>
      <w:r>
        <w:t>from the current version of editor draft CR on TS 38.214)</w:t>
      </w:r>
      <w:r w:rsidRPr="00DE3C78">
        <w:rPr>
          <w:iCs/>
        </w:rPr>
        <w:t>:</w:t>
      </w:r>
    </w:p>
    <w:p w14:paraId="5F0BCB3C" w14:textId="77777777" w:rsidR="00E47379" w:rsidRPr="00DE3C78" w:rsidRDefault="00E47379" w:rsidP="00E47379">
      <w:pPr>
        <w:snapToGrid w:val="0"/>
        <w:rPr>
          <w:b/>
          <w:u w:val="single"/>
        </w:rPr>
      </w:pPr>
    </w:p>
    <w:tbl>
      <w:tblPr>
        <w:tblStyle w:val="TableGrid"/>
        <w:tblW w:w="0" w:type="auto"/>
        <w:jc w:val="center"/>
        <w:tblLayout w:type="fixed"/>
        <w:tblLook w:val="04A0" w:firstRow="1" w:lastRow="0" w:firstColumn="1" w:lastColumn="0" w:noHBand="0" w:noVBand="1"/>
      </w:tblPr>
      <w:tblGrid>
        <w:gridCol w:w="2895"/>
        <w:gridCol w:w="1298"/>
      </w:tblGrid>
      <w:tr w:rsidR="00E47379" w:rsidRPr="00E632FE" w14:paraId="2A53ED4D" w14:textId="77777777" w:rsidTr="002D7C49">
        <w:trPr>
          <w:jc w:val="center"/>
        </w:trPr>
        <w:tc>
          <w:tcPr>
            <w:tcW w:w="2895" w:type="dxa"/>
            <w:shd w:val="clear" w:color="auto" w:fill="D9D9D9" w:themeFill="background1" w:themeFillShade="D9"/>
            <w:vAlign w:val="center"/>
          </w:tcPr>
          <w:p w14:paraId="6280A4B8" w14:textId="77777777" w:rsidR="00E47379" w:rsidRPr="00E632FE" w:rsidRDefault="00E47379" w:rsidP="002D7C49">
            <w:pPr>
              <w:jc w:val="center"/>
              <w:rPr>
                <w:sz w:val="18"/>
                <w:szCs w:val="20"/>
              </w:rPr>
            </w:pPr>
            <w:r w:rsidRPr="00E632FE">
              <w:rPr>
                <w:rFonts w:ascii="Arial" w:hAnsi="Arial"/>
                <w:b/>
                <w:color w:val="000000"/>
                <w:sz w:val="18"/>
                <w:szCs w:val="20"/>
              </w:rPr>
              <w:t xml:space="preserve">Number of </w:t>
            </w:r>
            <w:r w:rsidRPr="00E632FE">
              <w:rPr>
                <w:rFonts w:ascii="Arial" w:hAnsi="Arial"/>
                <w:b/>
                <w:color w:val="000000"/>
                <w:sz w:val="18"/>
                <w:szCs w:val="20"/>
              </w:rPr>
              <w:br/>
              <w:t>CSI-RS antenna ports,</w:t>
            </w:r>
            <w:r w:rsidRPr="00E632FE">
              <w:rPr>
                <w:rFonts w:ascii="Arial" w:eastAsia="Calibri" w:hAnsi="Arial"/>
                <w:color w:val="000000"/>
                <w:sz w:val="18"/>
                <w:szCs w:val="20"/>
                <w:lang w:eastAsia="en-GB"/>
              </w:rPr>
              <w:t xml:space="preserve"> </w:t>
            </w:r>
            <m:oMath>
              <m:sSub>
                <m:sSubPr>
                  <m:ctrlPr>
                    <w:rPr>
                      <w:rFonts w:ascii="Cambria Math" w:eastAsia="Calibri" w:hAnsi="Cambria Math"/>
                      <w:i/>
                      <w:sz w:val="18"/>
                      <w:szCs w:val="20"/>
                      <w:lang w:val="x-none"/>
                    </w:rPr>
                  </m:ctrlPr>
                </m:sSubPr>
                <m:e>
                  <m:r>
                    <w:rPr>
                      <w:rFonts w:ascii="Cambria Math" w:eastAsia="Calibri" w:hAnsi="Cambria Math"/>
                      <w:sz w:val="18"/>
                      <w:szCs w:val="20"/>
                      <w:lang w:val="x-none" w:eastAsia="en-GB"/>
                    </w:rPr>
                    <m:t>P</m:t>
                  </m:r>
                </m:e>
                <m:sub>
                  <m:r>
                    <w:rPr>
                      <w:rFonts w:ascii="Cambria Math" w:eastAsia="Calibri" w:hAnsi="Cambria Math"/>
                      <w:sz w:val="18"/>
                      <w:szCs w:val="20"/>
                      <w:lang w:val="x-none" w:eastAsia="en-GB"/>
                    </w:rPr>
                    <m:t>CSI-RS</m:t>
                  </m:r>
                </m:sub>
              </m:sSub>
            </m:oMath>
            <w:r w:rsidRPr="00E632FE">
              <w:rPr>
                <w:rFonts w:ascii="Arial" w:hAnsi="Arial" w:cs="Arial"/>
                <w:b/>
                <w:bCs/>
                <w:color w:val="000000"/>
                <w:sz w:val="18"/>
                <w:szCs w:val="20"/>
              </w:rPr>
              <w:t xml:space="preserve"> </w:t>
            </w:r>
          </w:p>
        </w:tc>
        <w:tc>
          <w:tcPr>
            <w:tcW w:w="1298" w:type="dxa"/>
            <w:shd w:val="clear" w:color="auto" w:fill="D9D9D9" w:themeFill="background1" w:themeFillShade="D9"/>
            <w:vAlign w:val="center"/>
          </w:tcPr>
          <w:p w14:paraId="7C3C2492" w14:textId="77777777" w:rsidR="00E47379" w:rsidRPr="00E632FE" w:rsidRDefault="00E47379" w:rsidP="002D7C49">
            <w:pPr>
              <w:jc w:val="center"/>
              <w:rPr>
                <w:sz w:val="18"/>
                <w:szCs w:val="20"/>
              </w:rPr>
            </w:pPr>
            <m:oMathPara>
              <m:oMath>
                <m:r>
                  <w:rPr>
                    <w:rFonts w:ascii="Cambria Math" w:eastAsia="Calibri" w:hAnsi="Cambria Math"/>
                    <w:color w:val="000000"/>
                    <w:sz w:val="18"/>
                    <w:szCs w:val="20"/>
                  </w:rPr>
                  <m:t>(</m:t>
                </m:r>
                <m:sSub>
                  <m:sSubPr>
                    <m:ctrlPr>
                      <w:rPr>
                        <w:rFonts w:ascii="Cambria Math" w:eastAsia="Calibri" w:hAnsi="Cambria Math"/>
                        <w:i/>
                        <w:color w:val="000000"/>
                        <w:sz w:val="18"/>
                        <w:szCs w:val="20"/>
                      </w:rPr>
                    </m:ctrlPr>
                  </m:sSubPr>
                  <m:e>
                    <m:sSub>
                      <m:sSubPr>
                        <m:ctrlPr>
                          <w:rPr>
                            <w:rFonts w:ascii="Cambria Math" w:eastAsia="Calibri" w:hAnsi="Cambria Math"/>
                            <w:i/>
                            <w:color w:val="000000"/>
                            <w:sz w:val="18"/>
                            <w:szCs w:val="20"/>
                          </w:rPr>
                        </m:ctrlPr>
                      </m:sSubPr>
                      <m:e>
                        <m:r>
                          <w:rPr>
                            <w:rFonts w:ascii="Cambria Math" w:eastAsia="Calibri" w:hAnsi="Cambria Math"/>
                            <w:color w:val="000000"/>
                            <w:sz w:val="18"/>
                            <w:szCs w:val="20"/>
                          </w:rPr>
                          <m:t>N</m:t>
                        </m:r>
                      </m:e>
                      <m:sub>
                        <m:r>
                          <w:rPr>
                            <w:rFonts w:ascii="Cambria Math" w:eastAsia="Calibri" w:hAnsi="Cambria Math"/>
                            <w:color w:val="000000"/>
                            <w:sz w:val="18"/>
                            <w:szCs w:val="20"/>
                          </w:rPr>
                          <m:t>g</m:t>
                        </m:r>
                      </m:sub>
                    </m:sSub>
                    <m:r>
                      <w:rPr>
                        <w:rFonts w:ascii="Cambria Math" w:eastAsia="Calibri" w:hAnsi="Cambria Math"/>
                        <w:color w:val="000000"/>
                        <w:sz w:val="18"/>
                        <w:szCs w:val="20"/>
                      </w:rPr>
                      <m:t>,N</m:t>
                    </m:r>
                  </m:e>
                  <m:sub>
                    <m:r>
                      <w:rPr>
                        <w:rFonts w:ascii="Cambria Math" w:eastAsia="Calibri" w:hAnsi="Cambria Math"/>
                        <w:color w:val="000000"/>
                        <w:sz w:val="18"/>
                        <w:szCs w:val="20"/>
                      </w:rPr>
                      <m:t>1</m:t>
                    </m:r>
                  </m:sub>
                </m:sSub>
                <m:r>
                  <w:rPr>
                    <w:rFonts w:ascii="Cambria Math" w:eastAsia="Calibri" w:hAnsi="Cambria Math"/>
                    <w:color w:val="000000"/>
                    <w:sz w:val="18"/>
                    <w:szCs w:val="20"/>
                  </w:rPr>
                  <m:t>,</m:t>
                </m:r>
                <m:sSub>
                  <m:sSubPr>
                    <m:ctrlPr>
                      <w:rPr>
                        <w:rFonts w:ascii="Cambria Math" w:eastAsia="Calibri" w:hAnsi="Cambria Math"/>
                        <w:i/>
                        <w:color w:val="000000"/>
                        <w:sz w:val="18"/>
                        <w:szCs w:val="20"/>
                      </w:rPr>
                    </m:ctrlPr>
                  </m:sSubPr>
                  <m:e>
                    <m:r>
                      <w:rPr>
                        <w:rFonts w:ascii="Cambria Math" w:eastAsia="Calibri" w:hAnsi="Cambria Math"/>
                        <w:color w:val="000000"/>
                        <w:sz w:val="18"/>
                        <w:szCs w:val="20"/>
                      </w:rPr>
                      <m:t>N</m:t>
                    </m:r>
                  </m:e>
                  <m:sub>
                    <m:r>
                      <w:rPr>
                        <w:rFonts w:ascii="Cambria Math" w:eastAsia="Calibri" w:hAnsi="Cambria Math"/>
                        <w:color w:val="000000"/>
                        <w:sz w:val="18"/>
                        <w:szCs w:val="20"/>
                      </w:rPr>
                      <m:t>2</m:t>
                    </m:r>
                  </m:sub>
                </m:sSub>
                <m:r>
                  <w:rPr>
                    <w:rFonts w:ascii="Cambria Math" w:eastAsia="Calibri" w:hAnsi="Cambria Math"/>
                    <w:color w:val="000000"/>
                    <w:sz w:val="18"/>
                    <w:szCs w:val="20"/>
                  </w:rPr>
                  <m:t>)</m:t>
                </m:r>
              </m:oMath>
            </m:oMathPara>
          </w:p>
        </w:tc>
      </w:tr>
      <w:tr w:rsidR="00E47379" w:rsidRPr="00E632FE" w14:paraId="5C30AA35" w14:textId="77777777" w:rsidTr="002D7C49">
        <w:trPr>
          <w:jc w:val="center"/>
        </w:trPr>
        <w:tc>
          <w:tcPr>
            <w:tcW w:w="2895" w:type="dxa"/>
            <w:vMerge w:val="restart"/>
            <w:vAlign w:val="center"/>
          </w:tcPr>
          <w:p w14:paraId="70C36AFA" w14:textId="77777777" w:rsidR="00E47379" w:rsidRPr="00E632FE" w:rsidRDefault="00E47379" w:rsidP="002D7C49">
            <w:pPr>
              <w:jc w:val="center"/>
              <w:rPr>
                <w:szCs w:val="20"/>
              </w:rPr>
            </w:pPr>
            <w:r w:rsidRPr="00E632FE">
              <w:rPr>
                <w:szCs w:val="20"/>
              </w:rPr>
              <w:t>48</w:t>
            </w:r>
          </w:p>
        </w:tc>
        <w:tc>
          <w:tcPr>
            <w:tcW w:w="1298" w:type="dxa"/>
            <w:vAlign w:val="center"/>
          </w:tcPr>
          <w:p w14:paraId="13EBE804" w14:textId="77777777" w:rsidR="00E47379" w:rsidRPr="00E632FE" w:rsidRDefault="00E47379" w:rsidP="002D7C49">
            <w:pPr>
              <w:jc w:val="center"/>
              <w:rPr>
                <w:szCs w:val="20"/>
              </w:rPr>
            </w:pPr>
            <w:r w:rsidRPr="00E632FE">
              <w:rPr>
                <w:szCs w:val="20"/>
              </w:rPr>
              <w:t>(2,4,3)</w:t>
            </w:r>
          </w:p>
        </w:tc>
      </w:tr>
      <w:tr w:rsidR="00E47379" w:rsidRPr="00E632FE" w14:paraId="284D0DD6" w14:textId="77777777" w:rsidTr="002D7C49">
        <w:trPr>
          <w:jc w:val="center"/>
        </w:trPr>
        <w:tc>
          <w:tcPr>
            <w:tcW w:w="2895" w:type="dxa"/>
            <w:vMerge/>
            <w:vAlign w:val="center"/>
          </w:tcPr>
          <w:p w14:paraId="51FE9B67" w14:textId="77777777" w:rsidR="00E47379" w:rsidRPr="00E632FE" w:rsidRDefault="00E47379" w:rsidP="002D7C49">
            <w:pPr>
              <w:jc w:val="center"/>
              <w:rPr>
                <w:szCs w:val="20"/>
              </w:rPr>
            </w:pPr>
          </w:p>
        </w:tc>
        <w:tc>
          <w:tcPr>
            <w:tcW w:w="1298" w:type="dxa"/>
            <w:vAlign w:val="center"/>
          </w:tcPr>
          <w:p w14:paraId="2F9CAAB1" w14:textId="77777777" w:rsidR="00E47379" w:rsidRPr="00E632FE" w:rsidRDefault="00E47379" w:rsidP="002D7C49">
            <w:pPr>
              <w:jc w:val="center"/>
              <w:rPr>
                <w:szCs w:val="20"/>
              </w:rPr>
            </w:pPr>
            <w:r w:rsidRPr="00E632FE">
              <w:rPr>
                <w:szCs w:val="20"/>
              </w:rPr>
              <w:t>(2,6,2)</w:t>
            </w:r>
          </w:p>
        </w:tc>
      </w:tr>
      <w:tr w:rsidR="00E47379" w:rsidRPr="00E632FE" w14:paraId="383E1F5B" w14:textId="77777777" w:rsidTr="002D7C49">
        <w:trPr>
          <w:jc w:val="center"/>
        </w:trPr>
        <w:tc>
          <w:tcPr>
            <w:tcW w:w="2895" w:type="dxa"/>
            <w:vMerge/>
            <w:vAlign w:val="center"/>
          </w:tcPr>
          <w:p w14:paraId="2F1893CC" w14:textId="77777777" w:rsidR="00E47379" w:rsidRPr="00E632FE" w:rsidRDefault="00E47379" w:rsidP="002D7C49">
            <w:pPr>
              <w:jc w:val="center"/>
              <w:rPr>
                <w:szCs w:val="20"/>
              </w:rPr>
            </w:pPr>
          </w:p>
        </w:tc>
        <w:tc>
          <w:tcPr>
            <w:tcW w:w="1298" w:type="dxa"/>
            <w:vAlign w:val="center"/>
          </w:tcPr>
          <w:p w14:paraId="5CEAD6C5" w14:textId="77777777" w:rsidR="00E47379" w:rsidRPr="00E632FE" w:rsidRDefault="00E47379" w:rsidP="002D7C49">
            <w:pPr>
              <w:jc w:val="center"/>
              <w:rPr>
                <w:strike/>
                <w:szCs w:val="20"/>
              </w:rPr>
            </w:pPr>
            <w:r w:rsidRPr="00E632FE">
              <w:rPr>
                <w:strike/>
                <w:color w:val="FF0000"/>
                <w:szCs w:val="20"/>
              </w:rPr>
              <w:t>(2,12,1)</w:t>
            </w:r>
          </w:p>
        </w:tc>
      </w:tr>
      <w:tr w:rsidR="00E47379" w:rsidRPr="00E632FE" w14:paraId="68D533E7" w14:textId="77777777" w:rsidTr="002D7C49">
        <w:trPr>
          <w:jc w:val="center"/>
        </w:trPr>
        <w:tc>
          <w:tcPr>
            <w:tcW w:w="2895" w:type="dxa"/>
            <w:vMerge w:val="restart"/>
            <w:vAlign w:val="center"/>
          </w:tcPr>
          <w:p w14:paraId="4245AD17" w14:textId="77777777" w:rsidR="00E47379" w:rsidRPr="00E632FE" w:rsidRDefault="00E47379" w:rsidP="002D7C49">
            <w:pPr>
              <w:jc w:val="center"/>
              <w:rPr>
                <w:szCs w:val="20"/>
              </w:rPr>
            </w:pPr>
            <w:r w:rsidRPr="00E632FE">
              <w:rPr>
                <w:szCs w:val="20"/>
              </w:rPr>
              <w:t>64</w:t>
            </w:r>
          </w:p>
        </w:tc>
        <w:tc>
          <w:tcPr>
            <w:tcW w:w="1298" w:type="dxa"/>
            <w:vAlign w:val="center"/>
          </w:tcPr>
          <w:p w14:paraId="060E2CB1" w14:textId="77777777" w:rsidR="00E47379" w:rsidRPr="00E632FE" w:rsidRDefault="00E47379" w:rsidP="002D7C49">
            <w:pPr>
              <w:jc w:val="center"/>
              <w:rPr>
                <w:szCs w:val="20"/>
              </w:rPr>
            </w:pPr>
            <w:r w:rsidRPr="00E632FE">
              <w:rPr>
                <w:szCs w:val="20"/>
              </w:rPr>
              <w:t>(2,4,4)</w:t>
            </w:r>
          </w:p>
        </w:tc>
      </w:tr>
      <w:tr w:rsidR="00E47379" w:rsidRPr="00E632FE" w14:paraId="48EBEB6B" w14:textId="77777777" w:rsidTr="002D7C49">
        <w:trPr>
          <w:jc w:val="center"/>
        </w:trPr>
        <w:tc>
          <w:tcPr>
            <w:tcW w:w="2895" w:type="dxa"/>
            <w:vMerge/>
            <w:vAlign w:val="center"/>
          </w:tcPr>
          <w:p w14:paraId="56350832" w14:textId="77777777" w:rsidR="00E47379" w:rsidRPr="00E632FE" w:rsidRDefault="00E47379" w:rsidP="002D7C49">
            <w:pPr>
              <w:jc w:val="center"/>
              <w:rPr>
                <w:szCs w:val="20"/>
              </w:rPr>
            </w:pPr>
          </w:p>
        </w:tc>
        <w:tc>
          <w:tcPr>
            <w:tcW w:w="1298" w:type="dxa"/>
            <w:vAlign w:val="center"/>
          </w:tcPr>
          <w:p w14:paraId="4B8859DA" w14:textId="77777777" w:rsidR="00E47379" w:rsidRPr="00E632FE" w:rsidRDefault="00E47379" w:rsidP="002D7C49">
            <w:pPr>
              <w:jc w:val="center"/>
              <w:rPr>
                <w:szCs w:val="20"/>
              </w:rPr>
            </w:pPr>
            <w:r w:rsidRPr="00E632FE">
              <w:rPr>
                <w:szCs w:val="20"/>
              </w:rPr>
              <w:t>(2,8,2)</w:t>
            </w:r>
          </w:p>
        </w:tc>
      </w:tr>
      <w:tr w:rsidR="00E47379" w:rsidRPr="00E632FE" w14:paraId="23B334D2" w14:textId="77777777" w:rsidTr="002D7C49">
        <w:trPr>
          <w:jc w:val="center"/>
        </w:trPr>
        <w:tc>
          <w:tcPr>
            <w:tcW w:w="2895" w:type="dxa"/>
            <w:vMerge/>
            <w:vAlign w:val="center"/>
          </w:tcPr>
          <w:p w14:paraId="1DB33EF1" w14:textId="77777777" w:rsidR="00E47379" w:rsidRPr="00E632FE" w:rsidRDefault="00E47379" w:rsidP="002D7C49">
            <w:pPr>
              <w:jc w:val="center"/>
              <w:rPr>
                <w:szCs w:val="20"/>
              </w:rPr>
            </w:pPr>
          </w:p>
        </w:tc>
        <w:tc>
          <w:tcPr>
            <w:tcW w:w="1298" w:type="dxa"/>
            <w:vAlign w:val="center"/>
          </w:tcPr>
          <w:p w14:paraId="00825994" w14:textId="77777777" w:rsidR="00E47379" w:rsidRPr="00E632FE" w:rsidRDefault="00E47379" w:rsidP="002D7C49">
            <w:pPr>
              <w:jc w:val="center"/>
              <w:rPr>
                <w:strike/>
                <w:color w:val="FF0000"/>
                <w:szCs w:val="20"/>
              </w:rPr>
            </w:pPr>
            <w:r w:rsidRPr="00E632FE">
              <w:rPr>
                <w:strike/>
                <w:color w:val="FF0000"/>
                <w:szCs w:val="20"/>
              </w:rPr>
              <w:t>(2,16,1)</w:t>
            </w:r>
          </w:p>
        </w:tc>
      </w:tr>
      <w:tr w:rsidR="00E47379" w:rsidRPr="00E632FE" w14:paraId="6B37031B" w14:textId="77777777" w:rsidTr="002D7C49">
        <w:trPr>
          <w:jc w:val="center"/>
        </w:trPr>
        <w:tc>
          <w:tcPr>
            <w:tcW w:w="2895" w:type="dxa"/>
            <w:vMerge/>
            <w:vAlign w:val="center"/>
          </w:tcPr>
          <w:p w14:paraId="2CFE1CA8" w14:textId="77777777" w:rsidR="00E47379" w:rsidRPr="00E632FE" w:rsidRDefault="00E47379" w:rsidP="002D7C49">
            <w:pPr>
              <w:jc w:val="center"/>
              <w:rPr>
                <w:szCs w:val="20"/>
              </w:rPr>
            </w:pPr>
          </w:p>
        </w:tc>
        <w:tc>
          <w:tcPr>
            <w:tcW w:w="1298" w:type="dxa"/>
            <w:vAlign w:val="center"/>
          </w:tcPr>
          <w:p w14:paraId="2B9E1922" w14:textId="77777777" w:rsidR="00E47379" w:rsidRPr="00E632FE" w:rsidRDefault="00E47379" w:rsidP="002D7C49">
            <w:pPr>
              <w:jc w:val="center"/>
              <w:rPr>
                <w:szCs w:val="20"/>
              </w:rPr>
            </w:pPr>
            <w:r w:rsidRPr="00E632FE">
              <w:rPr>
                <w:szCs w:val="20"/>
              </w:rPr>
              <w:t>(4,4,2)</w:t>
            </w:r>
          </w:p>
        </w:tc>
      </w:tr>
      <w:tr w:rsidR="00E47379" w:rsidRPr="00E632FE" w14:paraId="31840471" w14:textId="77777777" w:rsidTr="002D7C49">
        <w:trPr>
          <w:jc w:val="center"/>
        </w:trPr>
        <w:tc>
          <w:tcPr>
            <w:tcW w:w="2895" w:type="dxa"/>
            <w:vMerge/>
            <w:vAlign w:val="center"/>
          </w:tcPr>
          <w:p w14:paraId="387F0B86" w14:textId="77777777" w:rsidR="00E47379" w:rsidRPr="00E632FE" w:rsidRDefault="00E47379" w:rsidP="002D7C49">
            <w:pPr>
              <w:jc w:val="center"/>
              <w:rPr>
                <w:szCs w:val="20"/>
              </w:rPr>
            </w:pPr>
          </w:p>
        </w:tc>
        <w:tc>
          <w:tcPr>
            <w:tcW w:w="1298" w:type="dxa"/>
            <w:vAlign w:val="center"/>
          </w:tcPr>
          <w:p w14:paraId="7CE9D457" w14:textId="77777777" w:rsidR="00E47379" w:rsidRPr="00E632FE" w:rsidRDefault="00E47379" w:rsidP="002D7C49">
            <w:pPr>
              <w:jc w:val="center"/>
              <w:rPr>
                <w:strike/>
                <w:szCs w:val="20"/>
              </w:rPr>
            </w:pPr>
            <w:r w:rsidRPr="00E632FE">
              <w:rPr>
                <w:strike/>
                <w:color w:val="FF0000"/>
                <w:szCs w:val="20"/>
              </w:rPr>
              <w:t>(4,8,1)</w:t>
            </w:r>
          </w:p>
        </w:tc>
      </w:tr>
      <w:tr w:rsidR="00E47379" w:rsidRPr="00E632FE" w14:paraId="4E71E314" w14:textId="77777777" w:rsidTr="002D7C49">
        <w:trPr>
          <w:jc w:val="center"/>
        </w:trPr>
        <w:tc>
          <w:tcPr>
            <w:tcW w:w="2895" w:type="dxa"/>
            <w:vMerge w:val="restart"/>
            <w:vAlign w:val="center"/>
          </w:tcPr>
          <w:p w14:paraId="30AB4030" w14:textId="77777777" w:rsidR="00E47379" w:rsidRPr="00E632FE" w:rsidRDefault="00E47379" w:rsidP="002D7C49">
            <w:pPr>
              <w:jc w:val="center"/>
              <w:rPr>
                <w:szCs w:val="20"/>
              </w:rPr>
            </w:pPr>
            <w:r w:rsidRPr="00E632FE">
              <w:rPr>
                <w:szCs w:val="20"/>
              </w:rPr>
              <w:t>128</w:t>
            </w:r>
          </w:p>
        </w:tc>
        <w:tc>
          <w:tcPr>
            <w:tcW w:w="1298" w:type="dxa"/>
            <w:vAlign w:val="center"/>
          </w:tcPr>
          <w:p w14:paraId="34CA42D0" w14:textId="77777777" w:rsidR="00E47379" w:rsidRPr="00E632FE" w:rsidRDefault="00E47379" w:rsidP="002D7C49">
            <w:pPr>
              <w:jc w:val="center"/>
              <w:rPr>
                <w:szCs w:val="20"/>
              </w:rPr>
            </w:pPr>
            <w:r w:rsidRPr="00E632FE">
              <w:rPr>
                <w:szCs w:val="20"/>
              </w:rPr>
              <w:t>(4,4,4)</w:t>
            </w:r>
          </w:p>
        </w:tc>
      </w:tr>
      <w:tr w:rsidR="00E47379" w:rsidRPr="00E632FE" w14:paraId="652643F7" w14:textId="77777777" w:rsidTr="002D7C49">
        <w:trPr>
          <w:jc w:val="center"/>
        </w:trPr>
        <w:tc>
          <w:tcPr>
            <w:tcW w:w="2895" w:type="dxa"/>
            <w:vMerge/>
            <w:vAlign w:val="center"/>
          </w:tcPr>
          <w:p w14:paraId="022154FB" w14:textId="77777777" w:rsidR="00E47379" w:rsidRPr="00E632FE" w:rsidRDefault="00E47379" w:rsidP="002D7C49">
            <w:pPr>
              <w:jc w:val="center"/>
              <w:rPr>
                <w:szCs w:val="20"/>
              </w:rPr>
            </w:pPr>
          </w:p>
        </w:tc>
        <w:tc>
          <w:tcPr>
            <w:tcW w:w="1298" w:type="dxa"/>
            <w:vAlign w:val="center"/>
          </w:tcPr>
          <w:p w14:paraId="53C5C513" w14:textId="77777777" w:rsidR="00E47379" w:rsidRPr="00E632FE" w:rsidRDefault="00E47379" w:rsidP="002D7C49">
            <w:pPr>
              <w:jc w:val="center"/>
              <w:rPr>
                <w:szCs w:val="20"/>
              </w:rPr>
            </w:pPr>
            <w:r w:rsidRPr="00E632FE">
              <w:rPr>
                <w:szCs w:val="20"/>
              </w:rPr>
              <w:t>(4,8,2)</w:t>
            </w:r>
          </w:p>
        </w:tc>
      </w:tr>
      <w:tr w:rsidR="00E47379" w:rsidRPr="00E632FE" w14:paraId="3AC8EB5B" w14:textId="77777777" w:rsidTr="002D7C49">
        <w:trPr>
          <w:jc w:val="center"/>
        </w:trPr>
        <w:tc>
          <w:tcPr>
            <w:tcW w:w="2895" w:type="dxa"/>
            <w:vMerge/>
            <w:vAlign w:val="center"/>
          </w:tcPr>
          <w:p w14:paraId="080A5850" w14:textId="77777777" w:rsidR="00E47379" w:rsidRPr="00E632FE" w:rsidRDefault="00E47379" w:rsidP="002D7C49">
            <w:pPr>
              <w:jc w:val="center"/>
              <w:rPr>
                <w:szCs w:val="20"/>
              </w:rPr>
            </w:pPr>
          </w:p>
        </w:tc>
        <w:tc>
          <w:tcPr>
            <w:tcW w:w="1298" w:type="dxa"/>
            <w:vAlign w:val="center"/>
          </w:tcPr>
          <w:p w14:paraId="0FEAB907" w14:textId="77777777" w:rsidR="00E47379" w:rsidRPr="00E632FE" w:rsidRDefault="00E47379" w:rsidP="002D7C49">
            <w:pPr>
              <w:jc w:val="center"/>
              <w:rPr>
                <w:strike/>
                <w:szCs w:val="20"/>
              </w:rPr>
            </w:pPr>
            <w:r w:rsidRPr="00E632FE">
              <w:rPr>
                <w:strike/>
                <w:color w:val="FF0000"/>
                <w:szCs w:val="20"/>
              </w:rPr>
              <w:t>(4,16,1)</w:t>
            </w:r>
          </w:p>
        </w:tc>
      </w:tr>
    </w:tbl>
    <w:p w14:paraId="48F9C32C" w14:textId="77777777" w:rsidR="00E47379" w:rsidRDefault="00E47379" w:rsidP="00E47379">
      <w:pPr>
        <w:rPr>
          <w:lang w:eastAsia="x-none"/>
        </w:rPr>
      </w:pPr>
    </w:p>
    <w:p w14:paraId="30C142E8" w14:textId="77777777" w:rsidR="00E47379" w:rsidRDefault="00E47379" w:rsidP="00E47379">
      <w:pPr>
        <w:widowControl w:val="0"/>
        <w:snapToGrid w:val="0"/>
        <w:rPr>
          <w:b/>
          <w:iCs/>
          <w:szCs w:val="20"/>
          <w:u w:val="single"/>
        </w:rPr>
      </w:pPr>
    </w:p>
    <w:p w14:paraId="14683822" w14:textId="2CA31712" w:rsidR="00CF7701" w:rsidRPr="00CF7701" w:rsidRDefault="00CF7701" w:rsidP="00CF7701">
      <w:pPr>
        <w:snapToGrid w:val="0"/>
        <w:rPr>
          <w:iCs/>
          <w:szCs w:val="20"/>
        </w:rPr>
      </w:pPr>
      <w:r w:rsidRPr="00CF7701">
        <w:rPr>
          <w:b/>
          <w:iCs/>
          <w:szCs w:val="20"/>
        </w:rPr>
        <w:t>Conclusion</w:t>
      </w:r>
    </w:p>
    <w:p w14:paraId="74AA1856" w14:textId="3A1A0CC2" w:rsidR="00CF7701" w:rsidRPr="005E7A57" w:rsidRDefault="00CF7701" w:rsidP="00CF7701">
      <w:pPr>
        <w:snapToGrid w:val="0"/>
        <w:rPr>
          <w:lang w:eastAsia="zh-TW"/>
        </w:rPr>
      </w:pPr>
      <w:r w:rsidRPr="005E7A57">
        <w:rPr>
          <w:rFonts w:eastAsia="Malgun Gothic"/>
          <w:szCs w:val="20"/>
          <w:lang w:eastAsia="zh-TW"/>
        </w:rPr>
        <w:t xml:space="preserve">For the Rel-19 Type-I SP codebook refinement for 48, 64, and 128 CSI-RS ports, </w:t>
      </w:r>
      <w:r w:rsidRPr="005E7A57">
        <w:rPr>
          <w:lang w:eastAsia="zh-TW"/>
        </w:rPr>
        <w:t xml:space="preserve">when the </w:t>
      </w:r>
      <w:r w:rsidRPr="005E7A57">
        <w:rPr>
          <w:lang w:eastAsia="zh-CN"/>
        </w:rPr>
        <w:t xml:space="preserve">Rel-18 SD NES Type-I is configured for the Rel-19 Type-I SP codebook, </w:t>
      </w:r>
      <w:r w:rsidRPr="005E7A57">
        <w:rPr>
          <w:lang w:eastAsia="zh-TW"/>
        </w:rPr>
        <w:t xml:space="preserve">the </w:t>
      </w:r>
      <w:proofErr w:type="spellStart"/>
      <w:r w:rsidRPr="005E7A57">
        <w:rPr>
          <w:i/>
          <w:iCs/>
          <w:lang w:eastAsia="zh-TW"/>
        </w:rPr>
        <w:t>powerOffset</w:t>
      </w:r>
      <w:proofErr w:type="spellEnd"/>
      <w:r w:rsidRPr="005E7A57">
        <w:rPr>
          <w:lang w:eastAsia="zh-TW"/>
        </w:rPr>
        <w:t xml:space="preserve"> parameter </w:t>
      </w:r>
      <w:r w:rsidRPr="005E7A57">
        <w:rPr>
          <w:b/>
          <w:lang w:eastAsia="zh-TW"/>
        </w:rPr>
        <w:t>can be configured</w:t>
      </w:r>
      <w:r w:rsidRPr="005E7A57">
        <w:rPr>
          <w:lang w:eastAsia="zh-TW"/>
        </w:rPr>
        <w:t xml:space="preserve"> in all the respective </w:t>
      </w:r>
      <w:proofErr w:type="spellStart"/>
      <w:r w:rsidRPr="005E7A57">
        <w:rPr>
          <w:lang w:eastAsia="zh-TW"/>
        </w:rPr>
        <w:t>subConfiguration</w:t>
      </w:r>
      <w:proofErr w:type="spellEnd"/>
      <w:r w:rsidRPr="005E7A57">
        <w:rPr>
          <w:lang w:eastAsia="zh-TW"/>
        </w:rPr>
        <w:t xml:space="preserve"> IEs</w:t>
      </w:r>
    </w:p>
    <w:p w14:paraId="3C74A38A" w14:textId="77777777" w:rsidR="00CF7701" w:rsidRPr="005E7A57" w:rsidRDefault="00CF7701" w:rsidP="00CF7701">
      <w:pPr>
        <w:pStyle w:val="ListParagraph"/>
        <w:numPr>
          <w:ilvl w:val="0"/>
          <w:numId w:val="24"/>
        </w:numPr>
        <w:snapToGrid w:val="0"/>
        <w:ind w:leftChars="0"/>
        <w:rPr>
          <w:lang w:eastAsia="zh-TW"/>
        </w:rPr>
      </w:pPr>
      <w:r w:rsidRPr="005E7A57">
        <w:rPr>
          <w:lang w:eastAsia="zh-TW"/>
        </w:rPr>
        <w:t xml:space="preserve">The supported values for </w:t>
      </w:r>
      <w:proofErr w:type="spellStart"/>
      <w:r w:rsidRPr="005E7A57">
        <w:rPr>
          <w:i/>
          <w:iCs/>
          <w:lang w:eastAsia="zh-TW"/>
        </w:rPr>
        <w:t>powerOffset</w:t>
      </w:r>
      <w:proofErr w:type="spellEnd"/>
      <w:r w:rsidRPr="005E7A57">
        <w:rPr>
          <w:lang w:eastAsia="zh-TW"/>
        </w:rPr>
        <w:t xml:space="preserve"> follow the legacy specification </w:t>
      </w:r>
    </w:p>
    <w:p w14:paraId="5EC4AE5E" w14:textId="77777777" w:rsidR="00CF7701" w:rsidRDefault="00CF7701" w:rsidP="001026CB">
      <w:pPr>
        <w:rPr>
          <w:iCs/>
          <w:lang w:eastAsia="x-none"/>
        </w:rPr>
      </w:pPr>
    </w:p>
    <w:p w14:paraId="66885C57" w14:textId="77777777" w:rsidR="00CF7701" w:rsidRDefault="00CF7701" w:rsidP="001026CB">
      <w:pPr>
        <w:rPr>
          <w:iCs/>
          <w:lang w:eastAsia="x-none"/>
        </w:rPr>
      </w:pPr>
    </w:p>
    <w:p w14:paraId="1C0AF952" w14:textId="2DC4C484" w:rsidR="00F9268C" w:rsidRPr="00F9268C" w:rsidRDefault="00F9268C" w:rsidP="00F9268C">
      <w:pPr>
        <w:snapToGrid w:val="0"/>
        <w:rPr>
          <w:b/>
          <w:iCs/>
          <w:szCs w:val="20"/>
        </w:rPr>
      </w:pPr>
      <w:r w:rsidRPr="00F9268C">
        <w:rPr>
          <w:b/>
          <w:iCs/>
          <w:szCs w:val="20"/>
          <w:highlight w:val="yellow"/>
          <w:u w:val="single"/>
        </w:rPr>
        <w:t>Proposal 1.H</w:t>
      </w:r>
      <w:r w:rsidRPr="00F9268C">
        <w:rPr>
          <w:b/>
          <w:iCs/>
          <w:szCs w:val="20"/>
          <w:highlight w:val="yellow"/>
        </w:rPr>
        <w:t xml:space="preserve"> (comeback on Wednesday)</w:t>
      </w:r>
    </w:p>
    <w:p w14:paraId="33723C4C" w14:textId="3A850483" w:rsidR="00F9268C" w:rsidRDefault="00F9268C" w:rsidP="00F9268C">
      <w:pPr>
        <w:snapToGrid w:val="0"/>
        <w:rPr>
          <w:iCs/>
          <w:szCs w:val="20"/>
        </w:rPr>
      </w:pPr>
      <w:r w:rsidRPr="000F70FD">
        <w:rPr>
          <w:iCs/>
          <w:szCs w:val="20"/>
        </w:rPr>
        <w:t xml:space="preserve">For the Rel-19 Type-I and Type-II codebook refinement for </w:t>
      </w:r>
      <w:r w:rsidRPr="000F70FD">
        <w:rPr>
          <w:rFonts w:eastAsia="SimSun"/>
          <w:iCs/>
          <w:szCs w:val="20"/>
        </w:rPr>
        <w:t>48, 64, and</w:t>
      </w:r>
      <w:r w:rsidRPr="000F70FD">
        <w:rPr>
          <w:iCs/>
          <w:szCs w:val="20"/>
        </w:rPr>
        <w:t xml:space="preserve"> 128 CSI-RS ports, </w:t>
      </w:r>
      <w:r>
        <w:rPr>
          <w:iCs/>
          <w:szCs w:val="20"/>
        </w:rPr>
        <w:t xml:space="preserve">when the </w:t>
      </w:r>
      <w:r w:rsidRPr="00485E8C">
        <w:rPr>
          <w:iCs/>
          <w:szCs w:val="20"/>
        </w:rPr>
        <w:t xml:space="preserve">K&gt;1 </w:t>
      </w:r>
      <w:r>
        <w:rPr>
          <w:iCs/>
          <w:szCs w:val="20"/>
        </w:rPr>
        <w:t xml:space="preserve">aggregated NZP </w:t>
      </w:r>
      <w:r w:rsidRPr="00485E8C">
        <w:rPr>
          <w:i/>
          <w:iCs/>
          <w:szCs w:val="20"/>
        </w:rPr>
        <w:t>aperiodic</w:t>
      </w:r>
      <w:r>
        <w:rPr>
          <w:iCs/>
          <w:szCs w:val="20"/>
        </w:rPr>
        <w:t xml:space="preserve"> </w:t>
      </w:r>
      <w:r w:rsidRPr="00485E8C">
        <w:rPr>
          <w:iCs/>
          <w:szCs w:val="20"/>
        </w:rPr>
        <w:t>CSI-RS resources</w:t>
      </w:r>
      <w:r>
        <w:rPr>
          <w:iCs/>
          <w:szCs w:val="20"/>
        </w:rPr>
        <w:t xml:space="preserve"> for CMR are within two consecutive slots, </w:t>
      </w:r>
      <w:r w:rsidRPr="00485E8C">
        <w:rPr>
          <w:iCs/>
          <w:szCs w:val="20"/>
        </w:rPr>
        <w:t xml:space="preserve">the triggering offset of the </w:t>
      </w:r>
      <w:r>
        <w:rPr>
          <w:iCs/>
          <w:szCs w:val="20"/>
        </w:rPr>
        <w:t xml:space="preserve">associated </w:t>
      </w:r>
      <w:r w:rsidRPr="00485E8C">
        <w:rPr>
          <w:iCs/>
          <w:szCs w:val="20"/>
        </w:rPr>
        <w:t xml:space="preserve">aperiodic CSI-IM follows the </w:t>
      </w:r>
      <w:r>
        <w:rPr>
          <w:iCs/>
          <w:szCs w:val="20"/>
        </w:rPr>
        <w:t xml:space="preserve">associated NZP CSI-RS resource(s) for CMR in the </w:t>
      </w:r>
      <w:r w:rsidRPr="00485E8C">
        <w:rPr>
          <w:iCs/>
          <w:szCs w:val="20"/>
        </w:rPr>
        <w:t>first slot</w:t>
      </w:r>
      <w:r>
        <w:rPr>
          <w:iCs/>
          <w:szCs w:val="20"/>
        </w:rPr>
        <w:t>.</w:t>
      </w:r>
      <w:r w:rsidRPr="00485E8C">
        <w:rPr>
          <w:iCs/>
          <w:szCs w:val="20"/>
        </w:rPr>
        <w:t xml:space="preserve"> </w:t>
      </w:r>
    </w:p>
    <w:p w14:paraId="407FF598" w14:textId="77777777" w:rsidR="00F9268C" w:rsidRDefault="00F9268C" w:rsidP="00F9268C">
      <w:pPr>
        <w:snapToGrid w:val="0"/>
        <w:rPr>
          <w:b/>
          <w:sz w:val="16"/>
          <w:szCs w:val="20"/>
          <w:highlight w:val="green"/>
        </w:rPr>
      </w:pPr>
    </w:p>
    <w:p w14:paraId="60A23C67" w14:textId="77777777" w:rsidR="00F9268C" w:rsidRDefault="00F9268C" w:rsidP="001026CB">
      <w:pPr>
        <w:rPr>
          <w:iCs/>
          <w:lang w:eastAsia="x-none"/>
        </w:rPr>
      </w:pPr>
    </w:p>
    <w:p w14:paraId="5CFC0EE7" w14:textId="77777777" w:rsidR="00F9268C" w:rsidRDefault="00F9268C" w:rsidP="00F9268C">
      <w:pPr>
        <w:widowControl w:val="0"/>
        <w:snapToGrid w:val="0"/>
        <w:rPr>
          <w:iCs/>
          <w:szCs w:val="20"/>
        </w:rPr>
      </w:pPr>
      <w:r w:rsidRPr="00F9268C">
        <w:rPr>
          <w:b/>
          <w:iCs/>
          <w:szCs w:val="20"/>
          <w:highlight w:val="yellow"/>
          <w:u w:val="single"/>
        </w:rPr>
        <w:t>Proposal 1.A:</w:t>
      </w:r>
      <w:r w:rsidRPr="00EE2B0E">
        <w:rPr>
          <w:iCs/>
          <w:szCs w:val="20"/>
        </w:rPr>
        <w:t xml:space="preserve"> </w:t>
      </w:r>
    </w:p>
    <w:p w14:paraId="3AF5E2C2" w14:textId="0D9D0CAD" w:rsidR="00F9268C" w:rsidRDefault="00F9268C" w:rsidP="00F9268C">
      <w:pPr>
        <w:widowControl w:val="0"/>
        <w:snapToGrid w:val="0"/>
        <w:rPr>
          <w:iCs/>
          <w:sz w:val="16"/>
          <w:szCs w:val="20"/>
        </w:rPr>
      </w:pPr>
      <w:r w:rsidRPr="00EE2B0E">
        <w:rPr>
          <w:iCs/>
          <w:szCs w:val="20"/>
        </w:rPr>
        <w:t xml:space="preserve">For the Rel-19 Type-I SP codebook refinement for 48, 64, and 128 CSI-RS ports, regarding </w:t>
      </w:r>
      <w:r w:rsidRPr="00EE2B0E">
        <w:rPr>
          <w:szCs w:val="20"/>
        </w:rPr>
        <w:t>per-layer scaling factor applied to each of the selected SD basis vectors</w:t>
      </w:r>
      <w:r w:rsidRPr="00EE2B0E">
        <w:rPr>
          <w:iCs/>
          <w:szCs w:val="20"/>
        </w:rPr>
        <w:t xml:space="preserve"> for the 3-bit scaling factor(s), introduce </w:t>
      </w:r>
      <w:r>
        <w:rPr>
          <w:iCs/>
          <w:szCs w:val="20"/>
        </w:rPr>
        <w:t>a new</w:t>
      </w:r>
      <w:r w:rsidRPr="00EE2B0E">
        <w:rPr>
          <w:iCs/>
          <w:szCs w:val="20"/>
        </w:rPr>
        <w:t xml:space="preserve"> RRC parameter</w:t>
      </w:r>
      <w:r>
        <w:rPr>
          <w:iCs/>
          <w:szCs w:val="20"/>
        </w:rPr>
        <w:t xml:space="preserve"> (e.g. </w:t>
      </w:r>
      <w:r w:rsidRPr="00A76ABC">
        <w:rPr>
          <w:i/>
          <w:iCs/>
          <w:szCs w:val="20"/>
        </w:rPr>
        <w:t>enable-typeI-softScalingRank2-r19</w:t>
      </w:r>
      <w:r>
        <w:rPr>
          <w:iCs/>
          <w:szCs w:val="20"/>
        </w:rPr>
        <w:t xml:space="preserve"> with value {enabled})</w:t>
      </w:r>
      <w:r w:rsidRPr="00EE2B0E">
        <w:rPr>
          <w:iCs/>
          <w:szCs w:val="20"/>
        </w:rPr>
        <w:t xml:space="preserve"> to enable the per-layer scaling factor for RI=</w:t>
      </w:r>
      <w:r w:rsidRPr="00EE2B0E">
        <w:rPr>
          <w:i/>
          <w:iCs/>
          <w:szCs w:val="20"/>
        </w:rPr>
        <w:t>v</w:t>
      </w:r>
      <w:r w:rsidRPr="00EE2B0E">
        <w:rPr>
          <w:iCs/>
          <w:szCs w:val="20"/>
        </w:rPr>
        <w:t>=2.</w:t>
      </w:r>
      <w:r w:rsidRPr="00EE2B0E">
        <w:rPr>
          <w:iCs/>
          <w:sz w:val="16"/>
          <w:szCs w:val="20"/>
        </w:rPr>
        <w:t xml:space="preserve"> </w:t>
      </w:r>
    </w:p>
    <w:p w14:paraId="1369F96C" w14:textId="77777777" w:rsidR="00F9268C" w:rsidRDefault="00F9268C" w:rsidP="001026CB">
      <w:pPr>
        <w:rPr>
          <w:iCs/>
          <w:lang w:eastAsia="x-none"/>
        </w:rPr>
      </w:pPr>
    </w:p>
    <w:p w14:paraId="161A85EE" w14:textId="77777777" w:rsidR="00F9268C" w:rsidRDefault="00F9268C" w:rsidP="001026CB">
      <w:pPr>
        <w:rPr>
          <w:iCs/>
          <w:lang w:eastAsia="x-none"/>
        </w:rPr>
      </w:pPr>
    </w:p>
    <w:p w14:paraId="762E6569" w14:textId="0559813A" w:rsidR="00300961" w:rsidRPr="00B77EB5" w:rsidRDefault="00B77EB5" w:rsidP="00300961">
      <w:pPr>
        <w:snapToGrid w:val="0"/>
        <w:rPr>
          <w:rFonts w:eastAsia="Calibri"/>
          <w:szCs w:val="20"/>
        </w:rPr>
      </w:pPr>
      <w:r w:rsidRPr="00B77EB5">
        <w:rPr>
          <w:rFonts w:cs="Times"/>
          <w:b/>
          <w:szCs w:val="20"/>
        </w:rPr>
        <w:t>Conclusion</w:t>
      </w:r>
    </w:p>
    <w:p w14:paraId="3F04CD3B" w14:textId="4C2443F7" w:rsidR="00B77EB5" w:rsidRDefault="00B77EB5" w:rsidP="00300961">
      <w:pPr>
        <w:snapToGrid w:val="0"/>
        <w:rPr>
          <w:rFonts w:eastAsia="Calibri"/>
          <w:szCs w:val="20"/>
        </w:rPr>
      </w:pPr>
      <w:r>
        <w:rPr>
          <w:rFonts w:eastAsia="Calibri"/>
          <w:szCs w:val="20"/>
        </w:rPr>
        <w:t>There is no RAN1 consensus on the following proposal:</w:t>
      </w:r>
    </w:p>
    <w:p w14:paraId="39D31B60" w14:textId="2CDD409F" w:rsidR="00300961" w:rsidRPr="00B77EB5" w:rsidRDefault="00300961" w:rsidP="00300961">
      <w:pPr>
        <w:snapToGrid w:val="0"/>
        <w:rPr>
          <w:rFonts w:cs="Times"/>
          <w:b/>
          <w:i/>
          <w:iCs/>
          <w:szCs w:val="20"/>
          <w:u w:val="single"/>
        </w:rPr>
      </w:pPr>
      <w:r w:rsidRPr="00B77EB5">
        <w:rPr>
          <w:rFonts w:eastAsia="Calibri"/>
          <w:i/>
          <w:iCs/>
          <w:szCs w:val="20"/>
        </w:rPr>
        <w:t>For the Rel-19 aperiodic standalone CJT calibration reporting,</w:t>
      </w:r>
      <w:r w:rsidRPr="00B77EB5">
        <w:rPr>
          <w:rFonts w:eastAsia="Calibri"/>
          <w:i/>
          <w:iCs/>
          <w:szCs w:val="20"/>
          <w:lang w:eastAsia="zh-CN"/>
        </w:rPr>
        <w:t xml:space="preserve"> regarding the dynamic range for delay offset reporting </w:t>
      </w:r>
      <w:proofErr w:type="spellStart"/>
      <w:proofErr w:type="gramStart"/>
      <w:r w:rsidRPr="00B77EB5">
        <w:rPr>
          <w:rFonts w:eastAsia="Calibri"/>
          <w:i/>
          <w:iCs/>
          <w:szCs w:val="20"/>
        </w:rPr>
        <w:t>D</w:t>
      </w:r>
      <w:r w:rsidRPr="00B77EB5">
        <w:rPr>
          <w:rFonts w:eastAsia="Calibri"/>
          <w:i/>
          <w:iCs/>
          <w:szCs w:val="20"/>
          <w:vertAlign w:val="subscript"/>
        </w:rPr>
        <w:t>n,offset</w:t>
      </w:r>
      <w:proofErr w:type="spellEnd"/>
      <w:proofErr w:type="gramEnd"/>
      <w:r w:rsidRPr="00B77EB5">
        <w:rPr>
          <w:rFonts w:eastAsia="Calibri"/>
          <w:i/>
          <w:iCs/>
          <w:szCs w:val="20"/>
          <w:lang w:eastAsia="zh-CN"/>
        </w:rPr>
        <w:t>, i.e. A</w:t>
      </w:r>
      <w:r w:rsidRPr="00B77EB5">
        <w:rPr>
          <w:rFonts w:eastAsia="Calibri"/>
          <w:i/>
          <w:iCs/>
          <w:szCs w:val="20"/>
          <w:vertAlign w:val="subscript"/>
          <w:lang w:eastAsia="zh-CN"/>
        </w:rPr>
        <w:t>D</w:t>
      </w:r>
      <w:r w:rsidRPr="00B77EB5">
        <w:rPr>
          <w:rFonts w:eastAsia="Calibri"/>
          <w:i/>
          <w:iCs/>
          <w:szCs w:val="20"/>
          <w:lang w:eastAsia="zh-CN"/>
        </w:rPr>
        <w:t xml:space="preserve">, also support  </w:t>
      </w:r>
    </w:p>
    <w:p w14:paraId="72CE11C8" w14:textId="77777777" w:rsidR="00300961" w:rsidRPr="00B77EB5" w:rsidRDefault="00300961" w:rsidP="00300961">
      <w:pPr>
        <w:snapToGrid w:val="0"/>
        <w:rPr>
          <w:rFonts w:eastAsiaTheme="minorEastAsia"/>
          <w:i/>
          <w:iCs/>
          <w:szCs w:val="20"/>
          <w:lang w:eastAsia="zh-CN"/>
        </w:rPr>
      </w:pPr>
      <w:r w:rsidRPr="00B77EB5">
        <w:rPr>
          <w:rFonts w:eastAsiaTheme="minorEastAsia"/>
          <w:i/>
          <w:iCs/>
          <w:szCs w:val="20"/>
          <w:lang w:eastAsia="zh-CN"/>
        </w:rPr>
        <w:t>A</w:t>
      </w:r>
      <w:r w:rsidRPr="00B77EB5">
        <w:rPr>
          <w:rFonts w:eastAsiaTheme="minorEastAsia"/>
          <w:i/>
          <w:iCs/>
          <w:szCs w:val="20"/>
          <w:vertAlign w:val="subscript"/>
          <w:lang w:eastAsia="zh-CN"/>
        </w:rPr>
        <w:t>D</w:t>
      </w:r>
      <w:r w:rsidRPr="00B77EB5">
        <w:rPr>
          <w:rFonts w:eastAsiaTheme="minorEastAsia"/>
          <w:i/>
          <w:iCs/>
          <w:szCs w:val="20"/>
          <w:lang w:eastAsia="zh-CN"/>
        </w:rPr>
        <w:t xml:space="preserve"> = {0.1CP, 0.2CP}.</w:t>
      </w:r>
    </w:p>
    <w:p w14:paraId="668D12AD" w14:textId="77777777" w:rsidR="00300961" w:rsidRPr="00B77EB5" w:rsidRDefault="00300961" w:rsidP="00300961">
      <w:pPr>
        <w:pStyle w:val="ListParagraph"/>
        <w:numPr>
          <w:ilvl w:val="0"/>
          <w:numId w:val="25"/>
        </w:numPr>
        <w:snapToGrid w:val="0"/>
        <w:ind w:leftChars="0"/>
        <w:rPr>
          <w:rFonts w:eastAsiaTheme="minorEastAsia"/>
          <w:i/>
          <w:iCs/>
          <w:szCs w:val="20"/>
          <w:lang w:eastAsia="zh-CN"/>
        </w:rPr>
      </w:pPr>
      <w:r w:rsidRPr="00B77EB5">
        <w:rPr>
          <w:i/>
          <w:iCs/>
          <w:szCs w:val="20"/>
        </w:rPr>
        <w:t>Each of the above values of the dynamic ranges is subject to a separate UE capability.</w:t>
      </w:r>
    </w:p>
    <w:p w14:paraId="4D125BC7" w14:textId="77777777" w:rsidR="00300961" w:rsidRPr="00B77EB5" w:rsidRDefault="00300961" w:rsidP="00300961">
      <w:pPr>
        <w:pStyle w:val="ListParagraph"/>
        <w:numPr>
          <w:ilvl w:val="0"/>
          <w:numId w:val="25"/>
        </w:numPr>
        <w:snapToGrid w:val="0"/>
        <w:ind w:leftChars="0"/>
        <w:rPr>
          <w:rFonts w:eastAsiaTheme="minorEastAsia"/>
          <w:i/>
          <w:iCs/>
          <w:szCs w:val="20"/>
          <w:lang w:eastAsia="zh-CN"/>
        </w:rPr>
      </w:pPr>
      <w:r w:rsidRPr="00B77EB5">
        <w:rPr>
          <w:i/>
          <w:iCs/>
          <w:szCs w:val="20"/>
        </w:rPr>
        <w:t>Each of the above values of the dynamic ranges is applicable when the bandwidth of configured TRS is no smaller than 52 PRBs</w:t>
      </w:r>
    </w:p>
    <w:p w14:paraId="5457AE78" w14:textId="77777777" w:rsidR="00300961" w:rsidRDefault="00300961" w:rsidP="00300961">
      <w:pPr>
        <w:snapToGrid w:val="0"/>
        <w:rPr>
          <w:rFonts w:cs="Times"/>
          <w:b/>
          <w:szCs w:val="20"/>
          <w:u w:val="single"/>
        </w:rPr>
      </w:pPr>
    </w:p>
    <w:p w14:paraId="544356F8" w14:textId="77777777" w:rsidR="00F9268C" w:rsidRDefault="00F9268C" w:rsidP="001026CB">
      <w:pPr>
        <w:rPr>
          <w:iCs/>
          <w:lang w:eastAsia="x-none"/>
        </w:rPr>
      </w:pPr>
    </w:p>
    <w:p w14:paraId="4243FDF5" w14:textId="77777777" w:rsidR="007210C9" w:rsidRDefault="007210C9" w:rsidP="007210C9">
      <w:pPr>
        <w:widowControl w:val="0"/>
        <w:snapToGrid w:val="0"/>
        <w:rPr>
          <w:iCs/>
          <w:szCs w:val="20"/>
        </w:rPr>
      </w:pPr>
      <w:r w:rsidRPr="006162CE">
        <w:rPr>
          <w:b/>
          <w:iCs/>
          <w:szCs w:val="20"/>
          <w:highlight w:val="yellow"/>
          <w:u w:val="single"/>
        </w:rPr>
        <w:t>Proposal 1.C:</w:t>
      </w:r>
      <w:r w:rsidRPr="006539F8">
        <w:rPr>
          <w:iCs/>
          <w:szCs w:val="20"/>
        </w:rPr>
        <w:t xml:space="preserve"> </w:t>
      </w:r>
    </w:p>
    <w:p w14:paraId="65441A7C" w14:textId="4526D968" w:rsidR="00F9268C" w:rsidRPr="002537FB" w:rsidRDefault="007210C9" w:rsidP="002537FB">
      <w:pPr>
        <w:widowControl w:val="0"/>
        <w:snapToGrid w:val="0"/>
        <w:rPr>
          <w:iCs/>
          <w:szCs w:val="20"/>
        </w:rPr>
      </w:pPr>
      <w:r w:rsidRPr="006539F8">
        <w:rPr>
          <w:iCs/>
          <w:szCs w:val="20"/>
        </w:rPr>
        <w:t>Regarding the mapping from CSI-RS resource index and CSI-RS resource port index per resource to port index for CSI/PMI calculation, support capturing these two mapping methods in TS 38</w:t>
      </w:r>
      <w:r>
        <w:rPr>
          <w:iCs/>
          <w:szCs w:val="20"/>
        </w:rPr>
        <w:t>.</w:t>
      </w:r>
      <w:r w:rsidRPr="006539F8">
        <w:rPr>
          <w:iCs/>
          <w:szCs w:val="20"/>
        </w:rPr>
        <w:t>214 and removing the related content in TS 38</w:t>
      </w:r>
      <w:r>
        <w:rPr>
          <w:iCs/>
          <w:szCs w:val="20"/>
        </w:rPr>
        <w:t>.</w:t>
      </w:r>
      <w:r w:rsidRPr="006539F8">
        <w:rPr>
          <w:iCs/>
          <w:szCs w:val="20"/>
        </w:rPr>
        <w:t>211.</w:t>
      </w:r>
    </w:p>
    <w:p w14:paraId="1A8A5E9A" w14:textId="77777777" w:rsidR="00F9268C" w:rsidRPr="00744A64" w:rsidRDefault="00F9268C" w:rsidP="001026CB">
      <w:pPr>
        <w:rPr>
          <w:iCs/>
          <w:lang w:eastAsia="x-none"/>
        </w:rPr>
      </w:pPr>
    </w:p>
    <w:p w14:paraId="0CCC962A" w14:textId="77777777" w:rsidR="00273B00" w:rsidRDefault="00273B00" w:rsidP="00273B00">
      <w:pPr>
        <w:pStyle w:val="Heading3"/>
      </w:pPr>
      <w:bookmarkStart w:id="53" w:name="_Toc193461178"/>
      <w:r>
        <w:t xml:space="preserve">Support for </w:t>
      </w:r>
      <w:r w:rsidRPr="000B3CBE">
        <w:t>3-antenna-port codebook-based transmissions</w:t>
      </w:r>
      <w:bookmarkEnd w:id="53"/>
    </w:p>
    <w:p w14:paraId="1FA98CEC" w14:textId="4F3FB8B9" w:rsidR="00273B00" w:rsidRDefault="00273B00" w:rsidP="00273B00">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14C600AC" w14:textId="77777777" w:rsidR="006876C7" w:rsidRDefault="006876C7" w:rsidP="006876C7">
      <w:pPr>
        <w:rPr>
          <w:lang w:eastAsia="ko-KR"/>
        </w:rPr>
      </w:pPr>
      <w:r>
        <w:rPr>
          <w:lang w:eastAsia="ko-KR"/>
        </w:rPr>
        <w:t>R1-2501744</w:t>
      </w:r>
      <w:r>
        <w:rPr>
          <w:lang w:eastAsia="ko-KR"/>
        </w:rPr>
        <w:tab/>
        <w:t>On Specifications of Rel-19 CB-based UL for 3TX UE</w:t>
      </w:r>
      <w:r>
        <w:rPr>
          <w:lang w:eastAsia="ko-KR"/>
        </w:rPr>
        <w:tab/>
      </w:r>
      <w:proofErr w:type="spellStart"/>
      <w:r>
        <w:rPr>
          <w:lang w:eastAsia="ko-KR"/>
        </w:rPr>
        <w:t>InterDigital</w:t>
      </w:r>
      <w:proofErr w:type="spellEnd"/>
      <w:r>
        <w:rPr>
          <w:lang w:eastAsia="ko-KR"/>
        </w:rPr>
        <w:t>, Inc.</w:t>
      </w:r>
    </w:p>
    <w:p w14:paraId="2EF8F41E" w14:textId="77777777" w:rsidR="006876C7" w:rsidRDefault="006876C7" w:rsidP="006876C7">
      <w:pPr>
        <w:rPr>
          <w:lang w:eastAsia="ko-KR"/>
        </w:rPr>
      </w:pPr>
      <w:r>
        <w:rPr>
          <w:lang w:eastAsia="ko-KR"/>
        </w:rPr>
        <w:t>R1-2501747</w:t>
      </w:r>
      <w:r>
        <w:rPr>
          <w:lang w:eastAsia="ko-KR"/>
        </w:rPr>
        <w:tab/>
        <w:t>FL Summary Support for 3TX CB-based Uplink; Second Round</w:t>
      </w:r>
      <w:r>
        <w:rPr>
          <w:lang w:eastAsia="ko-KR"/>
        </w:rPr>
        <w:tab/>
        <w:t>Moderator (</w:t>
      </w:r>
      <w:proofErr w:type="spellStart"/>
      <w:r>
        <w:rPr>
          <w:lang w:eastAsia="ko-KR"/>
        </w:rPr>
        <w:t>InterDigital</w:t>
      </w:r>
      <w:proofErr w:type="spellEnd"/>
      <w:r>
        <w:rPr>
          <w:lang w:eastAsia="ko-KR"/>
        </w:rPr>
        <w:t>, Inc.)</w:t>
      </w:r>
    </w:p>
    <w:p w14:paraId="1FB9E669" w14:textId="77777777" w:rsidR="006876C7" w:rsidRDefault="006876C7" w:rsidP="006876C7">
      <w:pPr>
        <w:rPr>
          <w:lang w:eastAsia="ko-KR"/>
        </w:rPr>
      </w:pPr>
      <w:r>
        <w:rPr>
          <w:lang w:eastAsia="ko-KR"/>
        </w:rPr>
        <w:t>R1-2501748</w:t>
      </w:r>
      <w:r>
        <w:rPr>
          <w:lang w:eastAsia="ko-KR"/>
        </w:rPr>
        <w:tab/>
        <w:t>Summary of Discussion on 3TX CB-based Uplink in RAN1#120bis</w:t>
      </w:r>
      <w:r>
        <w:rPr>
          <w:lang w:eastAsia="ko-KR"/>
        </w:rPr>
        <w:tab/>
        <w:t>Moderator (</w:t>
      </w:r>
      <w:proofErr w:type="spellStart"/>
      <w:r>
        <w:rPr>
          <w:lang w:eastAsia="ko-KR"/>
        </w:rPr>
        <w:t>InterDigital</w:t>
      </w:r>
      <w:proofErr w:type="spellEnd"/>
      <w:r>
        <w:rPr>
          <w:lang w:eastAsia="ko-KR"/>
        </w:rPr>
        <w:t>, Inc.)</w:t>
      </w:r>
    </w:p>
    <w:p w14:paraId="39C916DF" w14:textId="77777777" w:rsidR="006876C7" w:rsidRDefault="006876C7" w:rsidP="006876C7">
      <w:pPr>
        <w:rPr>
          <w:lang w:eastAsia="ko-KR"/>
        </w:rPr>
      </w:pPr>
      <w:r>
        <w:rPr>
          <w:lang w:eastAsia="ko-KR"/>
        </w:rPr>
        <w:t>R1-2501782</w:t>
      </w:r>
      <w:r>
        <w:rPr>
          <w:lang w:eastAsia="ko-KR"/>
        </w:rPr>
        <w:tab/>
        <w:t>Discussion on 3-antenna-port codebook-based transmissions</w:t>
      </w:r>
      <w:r>
        <w:rPr>
          <w:lang w:eastAsia="ko-KR"/>
        </w:rPr>
        <w:tab/>
        <w:t>ZTE Corporation, Sanechips</w:t>
      </w:r>
    </w:p>
    <w:p w14:paraId="727F42D9" w14:textId="77777777" w:rsidR="006876C7" w:rsidRDefault="006876C7" w:rsidP="006876C7">
      <w:pPr>
        <w:rPr>
          <w:lang w:eastAsia="ko-KR"/>
        </w:rPr>
      </w:pPr>
      <w:r>
        <w:rPr>
          <w:lang w:eastAsia="ko-KR"/>
        </w:rPr>
        <w:t>R1-2501801</w:t>
      </w:r>
      <w:r>
        <w:rPr>
          <w:lang w:eastAsia="ko-KR"/>
        </w:rPr>
        <w:tab/>
        <w:t>Remaining issues on 3-antenna-port codebook-based uplink transmissions</w:t>
      </w:r>
      <w:r>
        <w:rPr>
          <w:lang w:eastAsia="ko-KR"/>
        </w:rPr>
        <w:tab/>
        <w:t>vivo</w:t>
      </w:r>
    </w:p>
    <w:p w14:paraId="173476DF" w14:textId="77777777" w:rsidR="006876C7" w:rsidRDefault="006876C7" w:rsidP="006876C7">
      <w:pPr>
        <w:rPr>
          <w:lang w:eastAsia="ko-KR"/>
        </w:rPr>
      </w:pPr>
      <w:r>
        <w:rPr>
          <w:lang w:eastAsia="ko-KR"/>
        </w:rPr>
        <w:t>R1-2501852</w:t>
      </w:r>
      <w:r>
        <w:rPr>
          <w:lang w:eastAsia="ko-KR"/>
        </w:rPr>
        <w:tab/>
        <w:t>3-antenna-port UL transmissions</w:t>
      </w:r>
      <w:r>
        <w:rPr>
          <w:lang w:eastAsia="ko-KR"/>
        </w:rPr>
        <w:tab/>
        <w:t>MediaTek Inc.</w:t>
      </w:r>
    </w:p>
    <w:p w14:paraId="52C0FC30" w14:textId="77777777" w:rsidR="006876C7" w:rsidRDefault="006876C7" w:rsidP="006876C7">
      <w:pPr>
        <w:rPr>
          <w:lang w:eastAsia="ko-KR"/>
        </w:rPr>
      </w:pPr>
      <w:r>
        <w:rPr>
          <w:lang w:eastAsia="ko-KR"/>
        </w:rPr>
        <w:t>R1-2501941</w:t>
      </w:r>
      <w:r>
        <w:rPr>
          <w:lang w:eastAsia="ko-KR"/>
        </w:rPr>
        <w:tab/>
        <w:t>Remaining issues for 3 Tx UL transmissions</w:t>
      </w:r>
      <w:r>
        <w:rPr>
          <w:lang w:eastAsia="ko-KR"/>
        </w:rPr>
        <w:tab/>
        <w:t>Ericsson Japan K.K.</w:t>
      </w:r>
    </w:p>
    <w:p w14:paraId="50979999" w14:textId="77777777" w:rsidR="006876C7" w:rsidRDefault="006876C7" w:rsidP="006876C7">
      <w:pPr>
        <w:rPr>
          <w:lang w:eastAsia="ko-KR"/>
        </w:rPr>
      </w:pPr>
      <w:r>
        <w:rPr>
          <w:lang w:eastAsia="ko-KR"/>
        </w:rPr>
        <w:t>R1-2501951</w:t>
      </w:r>
      <w:r>
        <w:rPr>
          <w:lang w:eastAsia="ko-KR"/>
        </w:rPr>
        <w:tab/>
        <w:t>Uplink 3 Port Codebook based Transmission</w:t>
      </w:r>
      <w:r>
        <w:rPr>
          <w:lang w:eastAsia="ko-KR"/>
        </w:rPr>
        <w:tab/>
        <w:t>Google</w:t>
      </w:r>
    </w:p>
    <w:p w14:paraId="62EC6C74" w14:textId="77777777" w:rsidR="006876C7" w:rsidRDefault="006876C7" w:rsidP="006876C7">
      <w:pPr>
        <w:rPr>
          <w:lang w:eastAsia="ko-KR"/>
        </w:rPr>
      </w:pPr>
      <w:r>
        <w:rPr>
          <w:lang w:eastAsia="ko-KR"/>
        </w:rPr>
        <w:t>R1-2501987</w:t>
      </w:r>
      <w:r>
        <w:rPr>
          <w:lang w:eastAsia="ko-KR"/>
        </w:rPr>
        <w:tab/>
        <w:t>Remaining issues on 3-antenna-port uplink transmission</w:t>
      </w:r>
      <w:r>
        <w:rPr>
          <w:lang w:eastAsia="ko-KR"/>
        </w:rPr>
        <w:tab/>
        <w:t>CATT</w:t>
      </w:r>
    </w:p>
    <w:p w14:paraId="2309913C" w14:textId="77777777" w:rsidR="006876C7" w:rsidRDefault="006876C7" w:rsidP="006876C7">
      <w:pPr>
        <w:rPr>
          <w:lang w:eastAsia="ko-KR"/>
        </w:rPr>
      </w:pPr>
      <w:r>
        <w:rPr>
          <w:lang w:eastAsia="ko-KR"/>
        </w:rPr>
        <w:t>R1-2502109</w:t>
      </w:r>
      <w:r>
        <w:rPr>
          <w:lang w:eastAsia="ko-KR"/>
        </w:rPr>
        <w:tab/>
        <w:t>Support for 3-antenna-port codebook-based transmissions</w:t>
      </w:r>
      <w:r>
        <w:rPr>
          <w:lang w:eastAsia="ko-KR"/>
        </w:rPr>
        <w:tab/>
        <w:t>Lenovo</w:t>
      </w:r>
    </w:p>
    <w:p w14:paraId="41155E46" w14:textId="77777777" w:rsidR="006876C7" w:rsidRDefault="006876C7" w:rsidP="006876C7">
      <w:pPr>
        <w:rPr>
          <w:lang w:eastAsia="ko-KR"/>
        </w:rPr>
      </w:pPr>
      <w:r>
        <w:rPr>
          <w:lang w:eastAsia="ko-KR"/>
        </w:rPr>
        <w:t>R1-2502155</w:t>
      </w:r>
      <w:r>
        <w:rPr>
          <w:lang w:eastAsia="ko-KR"/>
        </w:rPr>
        <w:tab/>
        <w:t>Discussion on support for 3-antenna-port codebook-based transmissions</w:t>
      </w:r>
      <w:r>
        <w:rPr>
          <w:lang w:eastAsia="ko-KR"/>
        </w:rPr>
        <w:tab/>
        <w:t>CMCC</w:t>
      </w:r>
    </w:p>
    <w:p w14:paraId="6BCE7519" w14:textId="77777777" w:rsidR="006876C7" w:rsidRDefault="006876C7" w:rsidP="006876C7">
      <w:pPr>
        <w:rPr>
          <w:lang w:eastAsia="ko-KR"/>
        </w:rPr>
      </w:pPr>
      <w:r>
        <w:rPr>
          <w:lang w:eastAsia="ko-KR"/>
        </w:rPr>
        <w:t>R1-2502226</w:t>
      </w:r>
      <w:r>
        <w:rPr>
          <w:lang w:eastAsia="ko-KR"/>
        </w:rPr>
        <w:tab/>
        <w:t>Discussion on 3-antenna-port UL transmission</w:t>
      </w:r>
      <w:r>
        <w:rPr>
          <w:lang w:eastAsia="ko-KR"/>
        </w:rPr>
        <w:tab/>
        <w:t>Huawei, HiSilicon</w:t>
      </w:r>
    </w:p>
    <w:p w14:paraId="6A6F3FD5" w14:textId="77777777" w:rsidR="006876C7" w:rsidRDefault="006876C7" w:rsidP="006876C7">
      <w:pPr>
        <w:rPr>
          <w:lang w:eastAsia="ko-KR"/>
        </w:rPr>
      </w:pPr>
      <w:r>
        <w:rPr>
          <w:lang w:eastAsia="ko-KR"/>
        </w:rPr>
        <w:t>R1-2502295</w:t>
      </w:r>
      <w:r>
        <w:rPr>
          <w:lang w:eastAsia="ko-KR"/>
        </w:rPr>
        <w:tab/>
        <w:t>Discussion on 3-antenna-port uplink transmissions</w:t>
      </w:r>
      <w:r>
        <w:rPr>
          <w:lang w:eastAsia="ko-KR"/>
        </w:rPr>
        <w:tab/>
        <w:t>OPPO</w:t>
      </w:r>
    </w:p>
    <w:p w14:paraId="48F0C30B" w14:textId="77777777" w:rsidR="006876C7" w:rsidRDefault="006876C7" w:rsidP="006876C7">
      <w:pPr>
        <w:rPr>
          <w:lang w:eastAsia="ko-KR"/>
        </w:rPr>
      </w:pPr>
      <w:r>
        <w:rPr>
          <w:lang w:eastAsia="ko-KR"/>
        </w:rPr>
        <w:t>R1-2502359</w:t>
      </w:r>
      <w:r>
        <w:rPr>
          <w:lang w:eastAsia="ko-KR"/>
        </w:rPr>
        <w:tab/>
        <w:t>Views on Rel-19 3-antenna-port codebook-based transmissions</w:t>
      </w:r>
      <w:r>
        <w:rPr>
          <w:lang w:eastAsia="ko-KR"/>
        </w:rPr>
        <w:tab/>
        <w:t>Samsung</w:t>
      </w:r>
    </w:p>
    <w:p w14:paraId="57774FB7" w14:textId="77777777" w:rsidR="006876C7" w:rsidRDefault="006876C7" w:rsidP="006876C7">
      <w:pPr>
        <w:rPr>
          <w:lang w:eastAsia="ko-KR"/>
        </w:rPr>
      </w:pPr>
      <w:r>
        <w:rPr>
          <w:lang w:eastAsia="ko-KR"/>
        </w:rPr>
        <w:t>R1-2502436</w:t>
      </w:r>
      <w:r>
        <w:rPr>
          <w:lang w:eastAsia="ko-KR"/>
        </w:rPr>
        <w:tab/>
        <w:t>Discussion on the support of 3-antenna-port CB based transmissions</w:t>
      </w:r>
      <w:r>
        <w:rPr>
          <w:lang w:eastAsia="ko-KR"/>
        </w:rPr>
        <w:tab/>
        <w:t>Xiaomi</w:t>
      </w:r>
    </w:p>
    <w:p w14:paraId="173A0DB4" w14:textId="77777777" w:rsidR="006876C7" w:rsidRDefault="006876C7" w:rsidP="006876C7">
      <w:pPr>
        <w:rPr>
          <w:lang w:eastAsia="ko-KR"/>
        </w:rPr>
      </w:pPr>
      <w:r>
        <w:rPr>
          <w:lang w:eastAsia="ko-KR"/>
        </w:rPr>
        <w:t>R1-2502526</w:t>
      </w:r>
      <w:r>
        <w:rPr>
          <w:lang w:eastAsia="ko-KR"/>
        </w:rPr>
        <w:tab/>
        <w:t>On the support for 3-antenna-port codebook-based transmissions</w:t>
      </w:r>
      <w:r>
        <w:rPr>
          <w:lang w:eastAsia="ko-KR"/>
        </w:rPr>
        <w:tab/>
        <w:t>Nokia</w:t>
      </w:r>
    </w:p>
    <w:p w14:paraId="292C6D49" w14:textId="77777777" w:rsidR="006876C7" w:rsidRDefault="006876C7" w:rsidP="006876C7">
      <w:pPr>
        <w:rPr>
          <w:lang w:eastAsia="ko-KR"/>
        </w:rPr>
      </w:pPr>
      <w:r>
        <w:rPr>
          <w:lang w:eastAsia="ko-KR"/>
        </w:rPr>
        <w:t>R1-2502600</w:t>
      </w:r>
      <w:r>
        <w:rPr>
          <w:lang w:eastAsia="ko-KR"/>
        </w:rPr>
        <w:tab/>
        <w:t>Remaining issues on R19 MIMO 3Tx transmission</w:t>
      </w:r>
      <w:r>
        <w:rPr>
          <w:lang w:eastAsia="ko-KR"/>
        </w:rPr>
        <w:tab/>
        <w:t>Apple</w:t>
      </w:r>
    </w:p>
    <w:p w14:paraId="28695A85" w14:textId="77777777" w:rsidR="006876C7" w:rsidRDefault="006876C7" w:rsidP="006876C7">
      <w:pPr>
        <w:rPr>
          <w:lang w:eastAsia="ko-KR"/>
        </w:rPr>
      </w:pPr>
      <w:r>
        <w:rPr>
          <w:lang w:eastAsia="ko-KR"/>
        </w:rPr>
        <w:t>R1-2502667</w:t>
      </w:r>
      <w:r>
        <w:rPr>
          <w:lang w:eastAsia="ko-KR"/>
        </w:rPr>
        <w:tab/>
        <w:t>Support for 3-antenna-port transmission</w:t>
      </w:r>
      <w:r>
        <w:rPr>
          <w:lang w:eastAsia="ko-KR"/>
        </w:rPr>
        <w:tab/>
        <w:t>Sharp</w:t>
      </w:r>
    </w:p>
    <w:p w14:paraId="094B913C" w14:textId="781DAD02" w:rsidR="00744A64" w:rsidRDefault="006876C7" w:rsidP="006876C7">
      <w:pPr>
        <w:rPr>
          <w:lang w:eastAsia="ko-KR"/>
        </w:rPr>
      </w:pPr>
      <w:r>
        <w:rPr>
          <w:lang w:eastAsia="ko-KR"/>
        </w:rPr>
        <w:t>R1-2502761</w:t>
      </w:r>
      <w:r>
        <w:rPr>
          <w:lang w:eastAsia="ko-KR"/>
        </w:rPr>
        <w:tab/>
        <w:t>Discussion on support for 3-antenna-port codebook-based transmissions</w:t>
      </w:r>
      <w:r>
        <w:rPr>
          <w:lang w:eastAsia="ko-KR"/>
        </w:rPr>
        <w:tab/>
        <w:t>NTT DOCOMO, INC.</w:t>
      </w:r>
    </w:p>
    <w:p w14:paraId="2AD2F80A" w14:textId="77777777" w:rsidR="006162CE" w:rsidRDefault="006162CE" w:rsidP="006876C7">
      <w:pPr>
        <w:rPr>
          <w:lang w:eastAsia="ko-KR"/>
        </w:rPr>
      </w:pPr>
    </w:p>
    <w:p w14:paraId="47531734" w14:textId="77777777" w:rsidR="006162CE" w:rsidRDefault="006162CE" w:rsidP="006162CE">
      <w:pPr>
        <w:rPr>
          <w:lang w:eastAsia="ko-KR"/>
        </w:rPr>
      </w:pPr>
      <w:r w:rsidRPr="006162CE">
        <w:rPr>
          <w:b/>
          <w:bCs/>
          <w:lang w:eastAsia="ko-KR"/>
        </w:rPr>
        <w:t>R1-2501746</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2583148C" w14:textId="77777777" w:rsidR="006876C7" w:rsidRDefault="006876C7" w:rsidP="006876C7">
      <w:pPr>
        <w:rPr>
          <w:lang w:eastAsia="ko-KR"/>
        </w:rPr>
      </w:pPr>
    </w:p>
    <w:p w14:paraId="07E16A6A"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4053EA79" w14:textId="134E627E" w:rsidR="006162CE" w:rsidRPr="006A1B4D" w:rsidRDefault="006162CE" w:rsidP="006162CE">
      <w:pPr>
        <w:contextualSpacing/>
        <w:rPr>
          <w:rFonts w:ascii="Times New Roman" w:hAnsi="Times New Roman"/>
          <w:szCs w:val="20"/>
        </w:rPr>
      </w:pPr>
      <w:r w:rsidRPr="006A1B4D">
        <w:rPr>
          <w:rFonts w:ascii="Times New Roman" w:hAnsi="Times New Roman"/>
          <w:szCs w:val="20"/>
        </w:rPr>
        <w:t>Adopt the following changes in Clause 6.3.1.5 in TS38.211.</w:t>
      </w:r>
      <w:r w:rsidRPr="006A1B4D">
        <w:rPr>
          <w:rFonts w:ascii="Times New Roman" w:eastAsia="Calibri" w:hAnsi="Times New Roman"/>
          <w:bCs/>
          <w:szCs w:val="20"/>
        </w:rPr>
        <w:t xml:space="preserve"> </w:t>
      </w:r>
    </w:p>
    <w:tbl>
      <w:tblPr>
        <w:tblStyle w:val="TableGrid"/>
        <w:tblW w:w="0" w:type="auto"/>
        <w:tblLook w:val="04A0" w:firstRow="1" w:lastRow="0" w:firstColumn="1" w:lastColumn="0" w:noHBand="0" w:noVBand="1"/>
      </w:tblPr>
      <w:tblGrid>
        <w:gridCol w:w="9611"/>
      </w:tblGrid>
      <w:tr w:rsidR="006162CE" w:rsidRPr="006A1B4D" w14:paraId="6CD6E455" w14:textId="77777777" w:rsidTr="002D7C49">
        <w:tc>
          <w:tcPr>
            <w:tcW w:w="10075" w:type="dxa"/>
          </w:tcPr>
          <w:p w14:paraId="6E56EB5C" w14:textId="77777777" w:rsidR="006162CE" w:rsidRPr="006A1B4D" w:rsidRDefault="006162CE" w:rsidP="002D7C49">
            <w:pPr>
              <w:keepNext/>
              <w:keepLines/>
              <w:ind w:left="1418" w:hanging="1418"/>
              <w:contextualSpacing/>
              <w:outlineLvl w:val="3"/>
              <w:rPr>
                <w:rFonts w:ascii="Arial" w:hAnsi="Arial"/>
                <w:szCs w:val="20"/>
              </w:rPr>
            </w:pPr>
            <w:r w:rsidRPr="006A1B4D">
              <w:rPr>
                <w:rFonts w:ascii="Times New Roman" w:hAnsi="Times New Roman"/>
                <w:i/>
                <w:iCs/>
                <w:szCs w:val="20"/>
              </w:rPr>
              <w:lastRenderedPageBreak/>
              <w:t xml:space="preserve"> </w:t>
            </w:r>
            <w:r w:rsidRPr="006A1B4D">
              <w:rPr>
                <w:rFonts w:ascii="Arial" w:hAnsi="Arial"/>
                <w:szCs w:val="20"/>
              </w:rPr>
              <w:t>6.3.1.5</w:t>
            </w:r>
            <w:r w:rsidRPr="006A1B4D">
              <w:rPr>
                <w:rFonts w:ascii="Arial" w:hAnsi="Arial"/>
                <w:szCs w:val="20"/>
              </w:rPr>
              <w:tab/>
              <w:t>Precoding</w:t>
            </w:r>
          </w:p>
          <w:p w14:paraId="17902C99"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The block of vectors </w:t>
            </w:r>
            <m:oMath>
              <m:sSup>
                <m:sSupPr>
                  <m:ctrlPr>
                    <w:rPr>
                      <w:rFonts w:ascii="Cambria Math" w:hAnsi="Cambria Math"/>
                      <w:i/>
                      <w:szCs w:val="20"/>
                    </w:rPr>
                  </m:ctrlPr>
                </m:sSupPr>
                <m:e>
                  <m:d>
                    <m:dPr>
                      <m:begChr m:val="["/>
                      <m:endChr m:val="]"/>
                      <m:ctrlPr>
                        <w:rPr>
                          <w:rFonts w:ascii="Cambria Math" w:hAnsi="Cambria Math"/>
                          <w:i/>
                          <w:szCs w:val="20"/>
                        </w:rPr>
                      </m:ctrlPr>
                    </m:dPr>
                    <m:e>
                      <m:m>
                        <m:mPr>
                          <m:mcs>
                            <m:mc>
                              <m:mcPr>
                                <m:count m:val="3"/>
                                <m:mcJc m:val="center"/>
                              </m:mcPr>
                            </m:mc>
                          </m:mcs>
                          <m:ctrlPr>
                            <w:rPr>
                              <w:rFonts w:ascii="Cambria Math" w:hAnsi="Cambria Math"/>
                              <w:i/>
                              <w:szCs w:val="20"/>
                            </w:rPr>
                          </m:ctrlPr>
                        </m:mPr>
                        <m:mr>
                          <m:e>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0</m:t>
                                    </m:r>
                                  </m:e>
                                </m:d>
                              </m:sup>
                            </m:sSup>
                            <m:d>
                              <m:dPr>
                                <m:ctrlPr>
                                  <w:rPr>
                                    <w:rFonts w:ascii="Cambria Math" w:hAnsi="Cambria Math"/>
                                    <w:i/>
                                    <w:szCs w:val="20"/>
                                  </w:rPr>
                                </m:ctrlPr>
                              </m:dPr>
                              <m:e>
                                <m:r>
                                  <w:rPr>
                                    <w:rFonts w:ascii="Cambria Math" w:hAnsi="Cambria Math"/>
                                    <w:szCs w:val="20"/>
                                  </w:rPr>
                                  <m:t>i</m:t>
                                </m:r>
                              </m:e>
                            </m:d>
                          </m:e>
                          <m:e>
                            <m:r>
                              <w:rPr>
                                <w:rFonts w:ascii="Cambria Math" w:hAnsi="Cambria Math"/>
                                <w:szCs w:val="20"/>
                              </w:rPr>
                              <m:t>…</m:t>
                            </m:r>
                          </m:e>
                          <m:e>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υ-1</m:t>
                                    </m:r>
                                  </m:e>
                                </m:d>
                              </m:sup>
                            </m:sSup>
                            <m:d>
                              <m:dPr>
                                <m:ctrlPr>
                                  <w:rPr>
                                    <w:rFonts w:ascii="Cambria Math" w:hAnsi="Cambria Math"/>
                                    <w:i/>
                                    <w:szCs w:val="20"/>
                                  </w:rPr>
                                </m:ctrlPr>
                              </m:dPr>
                              <m:e>
                                <m:r>
                                  <w:rPr>
                                    <w:rFonts w:ascii="Cambria Math" w:hAnsi="Cambria Math"/>
                                    <w:szCs w:val="20"/>
                                  </w:rPr>
                                  <m:t>i</m:t>
                                </m:r>
                              </m:e>
                            </m:d>
                          </m:e>
                        </m:mr>
                      </m:m>
                    </m:e>
                  </m:d>
                </m:e>
                <m:sup>
                  <m:r>
                    <m:rPr>
                      <m:nor/>
                    </m:rPr>
                    <w:rPr>
                      <w:rFonts w:ascii="Times New Roman" w:hAnsi="Times New Roman"/>
                      <w:szCs w:val="20"/>
                    </w:rPr>
                    <m:t>T</m:t>
                  </m:r>
                </m:sup>
              </m:sSup>
            </m:oMath>
            <w:r w:rsidRPr="006A1B4D">
              <w:rPr>
                <w:rFonts w:ascii="Times New Roman" w:hAnsi="Times New Roman"/>
                <w:szCs w:val="20"/>
              </w:rPr>
              <w:t xml:space="preserve"> shall be </w:t>
            </w:r>
            <w:proofErr w:type="spellStart"/>
            <w:r w:rsidRPr="006A1B4D">
              <w:rPr>
                <w:rFonts w:ascii="Times New Roman" w:hAnsi="Times New Roman"/>
                <w:szCs w:val="20"/>
              </w:rPr>
              <w:t>precoded</w:t>
            </w:r>
            <w:proofErr w:type="spellEnd"/>
            <w:r w:rsidRPr="006A1B4D">
              <w:rPr>
                <w:rFonts w:ascii="Times New Roman" w:hAnsi="Times New Roman"/>
                <w:szCs w:val="20"/>
              </w:rPr>
              <w:t xml:space="preserve"> according to</w:t>
            </w:r>
          </w:p>
          <w:p w14:paraId="110BACF2" w14:textId="77777777" w:rsidR="006162CE" w:rsidRPr="006A1B4D" w:rsidRDefault="00000000" w:rsidP="002D7C49">
            <w:pPr>
              <w:keepLines/>
              <w:tabs>
                <w:tab w:val="center" w:pos="4536"/>
                <w:tab w:val="right" w:pos="9072"/>
              </w:tabs>
              <w:contextualSpacing/>
              <w:rPr>
                <w:rFonts w:ascii="Times New Roman" w:hAnsi="Times New Roman"/>
                <w:noProof/>
                <w:szCs w:val="20"/>
              </w:rPr>
            </w:pPr>
            <m:oMathPara>
              <m:oMath>
                <m:d>
                  <m:dPr>
                    <m:begChr m:val="["/>
                    <m:endChr m:val="]"/>
                    <m:ctrlPr>
                      <w:rPr>
                        <w:rFonts w:ascii="Cambria Math" w:hAnsi="Cambria Math"/>
                        <w:i/>
                        <w:noProof/>
                        <w:szCs w:val="20"/>
                      </w:rPr>
                    </m:ctrlPr>
                  </m:dPr>
                  <m:e>
                    <m:m>
                      <m:mPr>
                        <m:mcs>
                          <m:mc>
                            <m:mcPr>
                              <m:count m:val="1"/>
                              <m:mcJc m:val="center"/>
                            </m:mcPr>
                          </m:mc>
                        </m:mcs>
                        <m:ctrlPr>
                          <w:rPr>
                            <w:rFonts w:ascii="Cambria Math" w:hAnsi="Cambria Math"/>
                            <w:i/>
                            <w:noProof/>
                            <w:szCs w:val="20"/>
                          </w:rPr>
                        </m:ctrlPr>
                      </m:mPr>
                      <m:mr>
                        <m:e>
                          <m:sSup>
                            <m:sSupPr>
                              <m:ctrlPr>
                                <w:rPr>
                                  <w:rFonts w:ascii="Cambria Math" w:hAnsi="Cambria Math"/>
                                  <w:i/>
                                  <w:noProof/>
                                  <w:szCs w:val="20"/>
                                </w:rPr>
                              </m:ctrlPr>
                            </m:sSupPr>
                            <m:e>
                              <m:r>
                                <w:rPr>
                                  <w:rFonts w:ascii="Cambria Math" w:hAnsi="Cambria Math"/>
                                  <w:noProof/>
                                  <w:szCs w:val="20"/>
                                </w:rPr>
                                <m:t>z</m:t>
                              </m:r>
                            </m:e>
                            <m:sup>
                              <m:r>
                                <w:rPr>
                                  <w:rFonts w:ascii="Cambria Math" w:hAnsi="Cambria Math"/>
                                  <w:noProof/>
                                  <w:szCs w:val="20"/>
                                </w:rPr>
                                <m:t>(</m:t>
                              </m:r>
                              <m:sSub>
                                <m:sSubPr>
                                  <m:ctrlPr>
                                    <w:rPr>
                                      <w:rFonts w:ascii="Cambria Math" w:hAnsi="Cambria Math"/>
                                      <w:i/>
                                      <w:noProof/>
                                      <w:szCs w:val="20"/>
                                    </w:rPr>
                                  </m:ctrlPr>
                                </m:sSubPr>
                                <m:e>
                                  <m:r>
                                    <w:rPr>
                                      <w:rFonts w:ascii="Cambria Math" w:hAnsi="Cambria Math"/>
                                      <w:noProof/>
                                      <w:szCs w:val="20"/>
                                    </w:rPr>
                                    <m:t>p</m:t>
                                  </m:r>
                                </m:e>
                                <m:sub>
                                  <m:r>
                                    <w:rPr>
                                      <w:rFonts w:ascii="Cambria Math" w:hAnsi="Cambria Math"/>
                                      <w:noProof/>
                                      <w:szCs w:val="20"/>
                                    </w:rPr>
                                    <m:t>0</m:t>
                                  </m:r>
                                </m:sub>
                              </m:sSub>
                              <m:r>
                                <w:rPr>
                                  <w:rFonts w:ascii="Cambria Math" w:hAnsi="Cambria Math"/>
                                  <w:noProof/>
                                  <w:szCs w:val="20"/>
                                </w:rPr>
                                <m:t>)</m:t>
                              </m:r>
                            </m:sup>
                          </m:sSup>
                          <m:d>
                            <m:dPr>
                              <m:ctrlPr>
                                <w:rPr>
                                  <w:rFonts w:ascii="Cambria Math" w:hAnsi="Cambria Math"/>
                                  <w:i/>
                                  <w:noProof/>
                                  <w:szCs w:val="20"/>
                                </w:rPr>
                              </m:ctrlPr>
                            </m:dPr>
                            <m:e>
                              <m:r>
                                <w:rPr>
                                  <w:rFonts w:ascii="Cambria Math" w:hAnsi="Cambria Math"/>
                                  <w:noProof/>
                                  <w:szCs w:val="20"/>
                                </w:rPr>
                                <m:t>i</m:t>
                              </m:r>
                            </m:e>
                          </m:d>
                        </m:e>
                      </m:mr>
                      <m:mr>
                        <m:e>
                          <m:r>
                            <w:rPr>
                              <w:rFonts w:ascii="Cambria Math" w:hAnsi="Cambria Math"/>
                              <w:noProof/>
                              <w:szCs w:val="20"/>
                            </w:rPr>
                            <m:t>⋮</m:t>
                          </m:r>
                        </m:e>
                      </m:mr>
                      <m:mr>
                        <m:e>
                          <m:sSup>
                            <m:sSupPr>
                              <m:ctrlPr>
                                <w:rPr>
                                  <w:rFonts w:ascii="Cambria Math" w:hAnsi="Cambria Math"/>
                                  <w:i/>
                                  <w:noProof/>
                                  <w:szCs w:val="20"/>
                                </w:rPr>
                              </m:ctrlPr>
                            </m:sSupPr>
                            <m:e>
                              <m:r>
                                <w:rPr>
                                  <w:rFonts w:ascii="Cambria Math" w:hAnsi="Cambria Math"/>
                                  <w:noProof/>
                                  <w:szCs w:val="20"/>
                                </w:rPr>
                                <m:t>z</m:t>
                              </m:r>
                            </m:e>
                            <m:sup>
                              <m:r>
                                <w:rPr>
                                  <w:rFonts w:ascii="Cambria Math" w:hAnsi="Cambria Math"/>
                                  <w:noProof/>
                                  <w:szCs w:val="20"/>
                                </w:rPr>
                                <m:t>(</m:t>
                              </m:r>
                              <m:sSub>
                                <m:sSubPr>
                                  <m:ctrlPr>
                                    <w:rPr>
                                      <w:rFonts w:ascii="Cambria Math" w:hAnsi="Cambria Math"/>
                                      <w:i/>
                                      <w:noProof/>
                                      <w:szCs w:val="20"/>
                                    </w:rPr>
                                  </m:ctrlPr>
                                </m:sSubPr>
                                <m:e>
                                  <m:r>
                                    <w:rPr>
                                      <w:rFonts w:ascii="Cambria Math" w:hAnsi="Cambria Math"/>
                                      <w:noProof/>
                                      <w:szCs w:val="20"/>
                                    </w:rPr>
                                    <m:t>p</m:t>
                                  </m:r>
                                </m:e>
                                <m:sub>
                                  <m:r>
                                    <w:rPr>
                                      <w:rFonts w:ascii="Cambria Math" w:hAnsi="Cambria Math"/>
                                      <w:noProof/>
                                      <w:szCs w:val="20"/>
                                    </w:rPr>
                                    <m:t>ρ-1</m:t>
                                  </m:r>
                                </m:sub>
                              </m:sSub>
                              <m:r>
                                <w:rPr>
                                  <w:rFonts w:ascii="Cambria Math" w:hAnsi="Cambria Math"/>
                                  <w:noProof/>
                                  <w:szCs w:val="20"/>
                                </w:rPr>
                                <m:t>)</m:t>
                              </m:r>
                            </m:sup>
                          </m:sSup>
                          <m:d>
                            <m:dPr>
                              <m:ctrlPr>
                                <w:rPr>
                                  <w:rFonts w:ascii="Cambria Math" w:hAnsi="Cambria Math"/>
                                  <w:i/>
                                  <w:noProof/>
                                  <w:szCs w:val="20"/>
                                </w:rPr>
                              </m:ctrlPr>
                            </m:dPr>
                            <m:e>
                              <m:r>
                                <w:rPr>
                                  <w:rFonts w:ascii="Cambria Math" w:hAnsi="Cambria Math"/>
                                  <w:noProof/>
                                  <w:szCs w:val="20"/>
                                </w:rPr>
                                <m:t>i</m:t>
                              </m:r>
                            </m:e>
                          </m:d>
                        </m:e>
                      </m:mr>
                    </m:m>
                  </m:e>
                </m:d>
                <m:r>
                  <w:rPr>
                    <w:rFonts w:ascii="Cambria Math" w:hAnsi="Cambria Math"/>
                    <w:noProof/>
                    <w:szCs w:val="20"/>
                  </w:rPr>
                  <m:t>=W</m:t>
                </m:r>
                <m:d>
                  <m:dPr>
                    <m:begChr m:val="["/>
                    <m:endChr m:val="]"/>
                    <m:ctrlPr>
                      <w:rPr>
                        <w:rFonts w:ascii="Cambria Math" w:hAnsi="Cambria Math"/>
                        <w:i/>
                        <w:noProof/>
                        <w:szCs w:val="20"/>
                      </w:rPr>
                    </m:ctrlPr>
                  </m:dPr>
                  <m:e>
                    <m:m>
                      <m:mPr>
                        <m:mcs>
                          <m:mc>
                            <m:mcPr>
                              <m:count m:val="1"/>
                              <m:mcJc m:val="center"/>
                            </m:mcPr>
                          </m:mc>
                        </m:mcs>
                        <m:ctrlPr>
                          <w:rPr>
                            <w:rFonts w:ascii="Cambria Math" w:hAnsi="Cambria Math"/>
                            <w:i/>
                            <w:noProof/>
                            <w:szCs w:val="20"/>
                          </w:rPr>
                        </m:ctrlPr>
                      </m:mPr>
                      <m:mr>
                        <m:e>
                          <m:sSup>
                            <m:sSupPr>
                              <m:ctrlPr>
                                <w:rPr>
                                  <w:rFonts w:ascii="Cambria Math" w:hAnsi="Cambria Math"/>
                                  <w:i/>
                                  <w:noProof/>
                                  <w:szCs w:val="20"/>
                                </w:rPr>
                              </m:ctrlPr>
                            </m:sSupPr>
                            <m:e>
                              <m:r>
                                <w:rPr>
                                  <w:rFonts w:ascii="Cambria Math" w:hAnsi="Cambria Math"/>
                                  <w:noProof/>
                                  <w:szCs w:val="20"/>
                                </w:rPr>
                                <m:t>y</m:t>
                              </m:r>
                            </m:e>
                            <m:sup>
                              <m:r>
                                <w:rPr>
                                  <w:rFonts w:ascii="Cambria Math" w:hAnsi="Cambria Math"/>
                                  <w:noProof/>
                                  <w:szCs w:val="20"/>
                                </w:rPr>
                                <m:t>(0)</m:t>
                              </m:r>
                            </m:sup>
                          </m:sSup>
                          <m:d>
                            <m:dPr>
                              <m:ctrlPr>
                                <w:rPr>
                                  <w:rFonts w:ascii="Cambria Math" w:hAnsi="Cambria Math"/>
                                  <w:i/>
                                  <w:noProof/>
                                  <w:szCs w:val="20"/>
                                </w:rPr>
                              </m:ctrlPr>
                            </m:dPr>
                            <m:e>
                              <m:r>
                                <w:rPr>
                                  <w:rFonts w:ascii="Cambria Math" w:hAnsi="Cambria Math"/>
                                  <w:noProof/>
                                  <w:szCs w:val="20"/>
                                </w:rPr>
                                <m:t>i</m:t>
                              </m:r>
                            </m:e>
                          </m:d>
                        </m:e>
                      </m:mr>
                      <m:mr>
                        <m:e>
                          <m:r>
                            <w:rPr>
                              <w:rFonts w:ascii="Cambria Math" w:hAnsi="Cambria Math"/>
                              <w:noProof/>
                              <w:szCs w:val="20"/>
                            </w:rPr>
                            <m:t>⋮</m:t>
                          </m:r>
                        </m:e>
                      </m:mr>
                      <m:mr>
                        <m:e>
                          <m:sSup>
                            <m:sSupPr>
                              <m:ctrlPr>
                                <w:rPr>
                                  <w:rFonts w:ascii="Cambria Math" w:hAnsi="Cambria Math"/>
                                  <w:i/>
                                  <w:szCs w:val="20"/>
                                </w:rPr>
                              </m:ctrlPr>
                            </m:sSupPr>
                            <m:e>
                              <m:r>
                                <w:rPr>
                                  <w:rFonts w:ascii="Cambria Math" w:hAnsi="Cambria Math"/>
                                  <w:noProof/>
                                  <w:szCs w:val="20"/>
                                </w:rPr>
                                <m:t>y</m:t>
                              </m:r>
                            </m:e>
                            <m:sup>
                              <m:d>
                                <m:dPr>
                                  <m:ctrlPr>
                                    <w:rPr>
                                      <w:rFonts w:ascii="Cambria Math" w:hAnsi="Cambria Math"/>
                                      <w:i/>
                                      <w:noProof/>
                                      <w:szCs w:val="20"/>
                                    </w:rPr>
                                  </m:ctrlPr>
                                </m:dPr>
                                <m:e>
                                  <m:r>
                                    <w:rPr>
                                      <w:rFonts w:ascii="Cambria Math" w:hAnsi="Cambria Math"/>
                                      <w:noProof/>
                                      <w:szCs w:val="20"/>
                                    </w:rPr>
                                    <m:t>υ-1</m:t>
                                  </m:r>
                                </m:e>
                              </m:d>
                            </m:sup>
                          </m:sSup>
                          <m:d>
                            <m:dPr>
                              <m:ctrlPr>
                                <w:rPr>
                                  <w:rFonts w:ascii="Cambria Math" w:hAnsi="Cambria Math"/>
                                  <w:i/>
                                  <w:szCs w:val="20"/>
                                </w:rPr>
                              </m:ctrlPr>
                            </m:dPr>
                            <m:e>
                              <m:r>
                                <w:rPr>
                                  <w:rFonts w:ascii="Cambria Math" w:hAnsi="Cambria Math"/>
                                  <w:noProof/>
                                  <w:szCs w:val="20"/>
                                </w:rPr>
                                <m:t>i</m:t>
                              </m:r>
                            </m:e>
                          </m:d>
                        </m:e>
                      </m:mr>
                    </m:m>
                  </m:e>
                </m:d>
              </m:oMath>
            </m:oMathPara>
          </w:p>
          <w:p w14:paraId="07F67EB5"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where </w:t>
            </w:r>
            <m:oMath>
              <m:r>
                <w:rPr>
                  <w:rFonts w:ascii="Cambria Math" w:hAnsi="Cambria Math"/>
                  <w:szCs w:val="20"/>
                </w:rPr>
                <m:t>i=0,1,…,</m:t>
              </m:r>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ap</m:t>
                  </m:r>
                </m:sup>
              </m:sSubSup>
              <m:r>
                <w:rPr>
                  <w:rFonts w:ascii="Cambria Math" w:hAnsi="Cambria Math"/>
                  <w:szCs w:val="20"/>
                </w:rPr>
                <m:t>-1</m:t>
              </m:r>
            </m:oMath>
            <w:r w:rsidRPr="006A1B4D">
              <w:rPr>
                <w:rFonts w:ascii="Times New Roman" w:hAnsi="Times New Roman"/>
                <w:szCs w:val="20"/>
              </w:rPr>
              <w:t xml:space="preserve">, </w:t>
            </w:r>
            <m:oMath>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ap</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layer</m:t>
                  </m:r>
                </m:sup>
              </m:sSubSup>
            </m:oMath>
            <w:r w:rsidRPr="006A1B4D">
              <w:rPr>
                <w:rFonts w:ascii="Times New Roman" w:hAnsi="Times New Roman"/>
                <w:szCs w:val="20"/>
              </w:rPr>
              <w:t xml:space="preserve">. The set of antenna ports </w:t>
            </w:r>
            <m:oMath>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p</m:t>
                      </m:r>
                    </m:e>
                    <m:sub>
                      <m:r>
                        <w:rPr>
                          <w:rFonts w:ascii="Cambria Math" w:hAnsi="Cambria Math"/>
                          <w:szCs w:val="20"/>
                        </w:rPr>
                        <m:t>0</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ρ-1</m:t>
                      </m:r>
                    </m:sub>
                  </m:sSub>
                </m:e>
              </m:d>
            </m:oMath>
            <w:r w:rsidRPr="006A1B4D">
              <w:rPr>
                <w:rFonts w:ascii="Times New Roman" w:hAnsi="Times New Roman"/>
                <w:szCs w:val="20"/>
              </w:rPr>
              <w:t xml:space="preserve"> shall be determined according to the procedure in [6, TS 38.214]. </w:t>
            </w:r>
          </w:p>
          <w:p w14:paraId="1667A17A"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For non-codebook-based transmission, the precoding matrix </w:t>
            </w:r>
            <m:oMath>
              <m:r>
                <w:rPr>
                  <w:rFonts w:ascii="Cambria Math" w:hAnsi="Cambria Math"/>
                  <w:szCs w:val="20"/>
                </w:rPr>
                <m:t>W</m:t>
              </m:r>
            </m:oMath>
            <w:r w:rsidRPr="006A1B4D">
              <w:rPr>
                <w:rFonts w:ascii="Times New Roman" w:hAnsi="Times New Roman"/>
                <w:szCs w:val="20"/>
              </w:rPr>
              <w:t xml:space="preserve"> equals the identity matrix.</w:t>
            </w:r>
          </w:p>
          <w:p w14:paraId="20AA6FE2"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For codebook-based transmission, the precoding matrix </w:t>
            </w:r>
            <m:oMath>
              <m:r>
                <w:rPr>
                  <w:rFonts w:ascii="Cambria Math" w:hAnsi="Cambria Math"/>
                  <w:szCs w:val="20"/>
                </w:rPr>
                <m:t>W</m:t>
              </m:r>
            </m:oMath>
            <w:r w:rsidRPr="006A1B4D">
              <w:rPr>
                <w:rFonts w:ascii="Times New Roman" w:hAnsi="Times New Roman"/>
                <w:szCs w:val="20"/>
              </w:rPr>
              <w:t xml:space="preserve"> depends on the number of antenna ports used for the transmission: </w:t>
            </w:r>
          </w:p>
          <w:p w14:paraId="4592EB2C" w14:textId="77777777" w:rsidR="006162CE" w:rsidRPr="006A1B4D" w:rsidRDefault="006162CE" w:rsidP="006162CE">
            <w:pPr>
              <w:pStyle w:val="ListParagraph"/>
              <w:numPr>
                <w:ilvl w:val="0"/>
                <w:numId w:val="26"/>
              </w:numPr>
              <w:ind w:leftChars="0"/>
              <w:contextualSpacing/>
              <w:jc w:val="both"/>
              <w:rPr>
                <w:rFonts w:ascii="Times New Roman" w:hAnsi="Times New Roman"/>
                <w:szCs w:val="20"/>
              </w:rPr>
            </w:pPr>
            <w:r w:rsidRPr="006A1B4D">
              <w:rPr>
                <w:rFonts w:ascii="Times New Roman" w:hAnsi="Times New Roman"/>
                <w:szCs w:val="20"/>
              </w:rPr>
              <w:t xml:space="preserve">for single-layer transmission on a single antenna port, </w:t>
            </w:r>
            <m:oMath>
              <m:r>
                <w:rPr>
                  <w:rFonts w:ascii="Cambria Math" w:hAnsi="Cambria Math"/>
                  <w:szCs w:val="20"/>
                </w:rPr>
                <m:t>W</m:t>
              </m:r>
              <m:r>
                <m:rPr>
                  <m:sty m:val="p"/>
                </m:rPr>
                <w:rPr>
                  <w:rFonts w:ascii="Cambria Math" w:hAnsi="Cambria Math"/>
                  <w:szCs w:val="20"/>
                </w:rPr>
                <m:t>=1</m:t>
              </m:r>
            </m:oMath>
            <w:r w:rsidRPr="006A1B4D">
              <w:rPr>
                <w:rFonts w:ascii="Times New Roman" w:hAnsi="Times New Roman"/>
                <w:szCs w:val="20"/>
              </w:rPr>
              <w:t>;</w:t>
            </w:r>
          </w:p>
          <w:p w14:paraId="3054C80F" w14:textId="77777777" w:rsidR="006162CE" w:rsidRPr="006A1B4D" w:rsidRDefault="006162CE" w:rsidP="006162CE">
            <w:pPr>
              <w:pStyle w:val="ListParagraph"/>
              <w:numPr>
                <w:ilvl w:val="0"/>
                <w:numId w:val="26"/>
              </w:numPr>
              <w:ind w:leftChars="0"/>
              <w:contextualSpacing/>
              <w:jc w:val="both"/>
              <w:rPr>
                <w:rFonts w:ascii="Times New Roman" w:hAnsi="Times New Roman"/>
                <w:szCs w:val="20"/>
              </w:rPr>
            </w:pPr>
            <w:r w:rsidRPr="006A1B4D">
              <w:rPr>
                <w:rFonts w:ascii="Times New Roman" w:hAnsi="Times New Roman"/>
                <w:szCs w:val="20"/>
              </w:rPr>
              <w:t xml:space="preserve">for transmissions using 2, or 4 antenna ports, </w:t>
            </w:r>
            <m:oMath>
              <m:r>
                <w:rPr>
                  <w:rFonts w:ascii="Cambria Math" w:hAnsi="Cambria Math"/>
                  <w:szCs w:val="20"/>
                </w:rPr>
                <m:t>W</m:t>
              </m:r>
            </m:oMath>
            <w:r w:rsidRPr="006A1B4D">
              <w:rPr>
                <w:rFonts w:ascii="Times New Roman" w:hAnsi="Times New Roman"/>
                <w:szCs w:val="20"/>
              </w:rPr>
              <w:t xml:space="preserve"> is given by Tables 6.3.1.5-1 to 6.3.1.5-</w:t>
            </w:r>
            <w:proofErr w:type="gramStart"/>
            <w:r w:rsidRPr="006A1B4D">
              <w:rPr>
                <w:rFonts w:ascii="Times New Roman" w:hAnsi="Times New Roman"/>
                <w:szCs w:val="20"/>
              </w:rPr>
              <w:t>7;</w:t>
            </w:r>
            <w:proofErr w:type="gramEnd"/>
            <w:r w:rsidRPr="006A1B4D">
              <w:rPr>
                <w:rFonts w:ascii="Times New Roman" w:hAnsi="Times New Roman"/>
                <w:szCs w:val="20"/>
              </w:rPr>
              <w:t xml:space="preserve"> </w:t>
            </w:r>
          </w:p>
          <w:p w14:paraId="3F8BAF75" w14:textId="77777777" w:rsidR="006162CE" w:rsidRPr="006A1B4D" w:rsidRDefault="006162CE" w:rsidP="006162CE">
            <w:pPr>
              <w:pStyle w:val="ListParagraph"/>
              <w:numPr>
                <w:ilvl w:val="0"/>
                <w:numId w:val="26"/>
              </w:numPr>
              <w:ind w:leftChars="0"/>
              <w:contextualSpacing/>
              <w:jc w:val="both"/>
              <w:rPr>
                <w:szCs w:val="20"/>
              </w:rPr>
            </w:pPr>
            <w:r w:rsidRPr="006A1B4D">
              <w:rPr>
                <w:rFonts w:ascii="Times New Roman" w:hAnsi="Times New Roman"/>
                <w:color w:val="7030A0"/>
                <w:szCs w:val="20"/>
              </w:rPr>
              <w:t xml:space="preserve">for transmissions using 3 antenna ports when </w:t>
            </w:r>
            <w:r w:rsidRPr="006A1B4D">
              <w:rPr>
                <w:rFonts w:ascii="Times New Roman" w:hAnsi="Times New Roman"/>
                <w:i/>
                <w:iCs/>
                <w:color w:val="7030A0"/>
                <w:szCs w:val="20"/>
              </w:rPr>
              <w:t>4portSRS_3TX</w:t>
            </w:r>
            <w:r w:rsidRPr="006A1B4D">
              <w:rPr>
                <w:rFonts w:ascii="Times New Roman" w:hAnsi="Times New Roman"/>
                <w:color w:val="7030A0"/>
                <w:szCs w:val="20"/>
              </w:rPr>
              <w:t xml:space="preserve"> is configured, </w:t>
            </w:r>
            <w:r w:rsidRPr="006A1B4D">
              <w:rPr>
                <w:rFonts w:ascii="Times New Roman" w:hAnsi="Times New Roman"/>
                <w:strike/>
                <w:color w:val="FF0000"/>
                <w:szCs w:val="20"/>
              </w:rPr>
              <w:t>the UE does not transmit on antenna port 1003 and</w:t>
            </w:r>
            <w:r w:rsidRPr="006A1B4D">
              <w:rPr>
                <w:rFonts w:ascii="Times New Roman" w:hAnsi="Times New Roman"/>
                <w:color w:val="7030A0"/>
                <w:szCs w:val="20"/>
              </w:rPr>
              <w:t xml:space="preserve"> </w:t>
            </w:r>
            <m:oMath>
              <m:r>
                <w:rPr>
                  <w:rFonts w:ascii="Cambria Math" w:hAnsi="Cambria Math"/>
                  <w:color w:val="7030A0"/>
                  <w:szCs w:val="20"/>
                </w:rPr>
                <m:t>W</m:t>
              </m:r>
            </m:oMath>
            <w:r w:rsidRPr="006A1B4D">
              <w:rPr>
                <w:rFonts w:ascii="Times New Roman" w:hAnsi="Times New Roman"/>
                <w:color w:val="7030A0"/>
                <w:szCs w:val="20"/>
              </w:rPr>
              <w:t xml:space="preserve"> is given by Tables 6.</w:t>
            </w:r>
            <w:r w:rsidRPr="006A1B4D">
              <w:rPr>
                <w:rFonts w:ascii="Times New Roman" w:hAnsi="Times New Roman"/>
                <w:strike/>
                <w:color w:val="FF0000"/>
                <w:szCs w:val="20"/>
              </w:rPr>
              <w:t>5</w:t>
            </w:r>
            <w:r w:rsidRPr="006A1B4D">
              <w:rPr>
                <w:rFonts w:ascii="Times New Roman" w:hAnsi="Times New Roman"/>
                <w:color w:val="FF0000"/>
                <w:szCs w:val="20"/>
              </w:rPr>
              <w:t>3</w:t>
            </w:r>
            <w:r w:rsidRPr="006A1B4D">
              <w:rPr>
                <w:rFonts w:ascii="Times New Roman" w:hAnsi="Times New Roman"/>
                <w:color w:val="7030A0"/>
                <w:szCs w:val="20"/>
              </w:rPr>
              <w:t>.1.5-48 to 6.3.1.5-</w:t>
            </w:r>
            <w:proofErr w:type="gramStart"/>
            <w:r w:rsidRPr="006A1B4D">
              <w:rPr>
                <w:rFonts w:ascii="Times New Roman" w:hAnsi="Times New Roman"/>
                <w:color w:val="7030A0"/>
                <w:szCs w:val="20"/>
              </w:rPr>
              <w:t>50;</w:t>
            </w:r>
            <w:proofErr w:type="gramEnd"/>
          </w:p>
        </w:tc>
      </w:tr>
    </w:tbl>
    <w:p w14:paraId="6147C466" w14:textId="77777777" w:rsidR="006162CE" w:rsidRPr="006A1B4D" w:rsidRDefault="006162CE" w:rsidP="006876C7">
      <w:pPr>
        <w:rPr>
          <w:szCs w:val="20"/>
          <w:lang w:eastAsia="ko-KR"/>
        </w:rPr>
      </w:pPr>
    </w:p>
    <w:p w14:paraId="3D2E1D74"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3AE1B39F" w14:textId="3A0A2B71" w:rsidR="00BE54C3" w:rsidRPr="006A1B4D" w:rsidRDefault="00BE54C3" w:rsidP="00BE54C3">
      <w:pPr>
        <w:contextualSpacing/>
        <w:rPr>
          <w:rFonts w:ascii="Times New Roman" w:hAnsi="Times New Roman"/>
          <w:i/>
          <w:iCs/>
          <w:szCs w:val="20"/>
        </w:rPr>
      </w:pPr>
      <w:r w:rsidRPr="006A1B4D">
        <w:rPr>
          <w:rFonts w:ascii="Times New Roman" w:hAnsi="Times New Roman"/>
          <w:i/>
          <w:iCs/>
          <w:szCs w:val="20"/>
        </w:rPr>
        <w:t>Adopt the following changes in Clause 6.2.1.2 in TS38.214.</w:t>
      </w:r>
    </w:p>
    <w:tbl>
      <w:tblPr>
        <w:tblStyle w:val="TableGrid"/>
        <w:tblW w:w="10075" w:type="dxa"/>
        <w:tblLook w:val="04A0" w:firstRow="1" w:lastRow="0" w:firstColumn="1" w:lastColumn="0" w:noHBand="0" w:noVBand="1"/>
      </w:tblPr>
      <w:tblGrid>
        <w:gridCol w:w="10075"/>
      </w:tblGrid>
      <w:tr w:rsidR="00BE54C3" w:rsidRPr="006A1B4D" w14:paraId="268A82DE" w14:textId="77777777" w:rsidTr="002D7C49">
        <w:tc>
          <w:tcPr>
            <w:tcW w:w="10075" w:type="dxa"/>
          </w:tcPr>
          <w:p w14:paraId="6BE6E05B" w14:textId="2EF16178" w:rsidR="00BE54C3" w:rsidRPr="006A1B4D" w:rsidRDefault="00BE54C3" w:rsidP="00BE54C3">
            <w:pPr>
              <w:pStyle w:val="Heading4"/>
              <w:numPr>
                <w:ilvl w:val="0"/>
                <w:numId w:val="0"/>
              </w:numPr>
              <w:spacing w:before="0" w:after="0"/>
              <w:ind w:left="864" w:hanging="864"/>
              <w:contextualSpacing/>
              <w:rPr>
                <w:rFonts w:ascii="Times New Roman" w:hAnsi="Times New Roman"/>
                <w:color w:val="000000"/>
                <w:szCs w:val="20"/>
              </w:rPr>
            </w:pPr>
            <w:r w:rsidRPr="006A1B4D">
              <w:rPr>
                <w:rFonts w:ascii="Times New Roman" w:hAnsi="Times New Roman"/>
                <w:color w:val="000000"/>
                <w:szCs w:val="20"/>
              </w:rPr>
              <w:t>6.2.1.2</w:t>
            </w:r>
            <w:r w:rsidRPr="006A1B4D">
              <w:rPr>
                <w:rFonts w:ascii="Times New Roman" w:hAnsi="Times New Roman"/>
                <w:color w:val="000000"/>
                <w:szCs w:val="20"/>
              </w:rPr>
              <w:tab/>
              <w:t>UE sounding procedure for DL CSI acquisition</w:t>
            </w:r>
          </w:p>
          <w:p w14:paraId="1339FF38"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3300C875" w14:textId="0E958792" w:rsidR="00BE54C3" w:rsidRPr="006A1B4D" w:rsidRDefault="00BE54C3" w:rsidP="002D7C49">
            <w:pPr>
              <w:pStyle w:val="B1"/>
              <w:spacing w:after="0"/>
              <w:contextualSpacing/>
              <w:rPr>
                <w:iCs/>
                <w:color w:val="000000" w:themeColor="text1"/>
              </w:rPr>
            </w:pPr>
            <w:r w:rsidRPr="006A1B4D">
              <w:rPr>
                <w:iCs/>
                <w:color w:val="000000" w:themeColor="text1"/>
              </w:rPr>
              <w:t>-</w:t>
            </w:r>
            <w:r w:rsidRPr="006A1B4D">
              <w:rPr>
                <w:iCs/>
                <w:color w:val="000000" w:themeColor="text1"/>
              </w:rPr>
              <w:tab/>
            </w:r>
            <w:r w:rsidRPr="006A1B4D">
              <w:rPr>
                <w:iCs/>
              </w:rPr>
              <w:t xml:space="preserve">For 1T=1R, 2T=2R, </w:t>
            </w:r>
            <w:r w:rsidRPr="006A1B4D">
              <w:rPr>
                <w:iCs/>
                <w:color w:val="7030A0"/>
              </w:rPr>
              <w:t xml:space="preserve">3T=3R, </w:t>
            </w:r>
            <w:r w:rsidRPr="006A1B4D">
              <w:rPr>
                <w:iCs/>
              </w:rPr>
              <w:t xml:space="preserve">4T=4R or 8T=8R, </w:t>
            </w:r>
            <w:r w:rsidRPr="006A1B4D">
              <w:rPr>
                <w:iCs/>
                <w:color w:val="000000" w:themeColor="text1"/>
              </w:rPr>
              <w:t xml:space="preserve">up to two SRS resource sets each with one SRS resource can be configured, where the number of SRS ports for each resource is equal to 1, 2, </w:t>
            </w:r>
            <w:r w:rsidRPr="006A1B4D">
              <w:rPr>
                <w:iCs/>
                <w:color w:val="7030A0"/>
              </w:rPr>
              <w:t xml:space="preserve">4 with port 1003 disabled </w:t>
            </w:r>
            <w:r w:rsidRPr="006A1B4D">
              <w:rPr>
                <w:iCs/>
                <w:color w:val="FF0000"/>
              </w:rPr>
              <w:t>by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000000" w:themeColor="text1"/>
              </w:rPr>
              <w:t xml:space="preserve">, 4 or 8 </w:t>
            </w:r>
            <w:r w:rsidRPr="006A1B4D">
              <w:rPr>
                <w:color w:val="000000" w:themeColor="text1"/>
              </w:rPr>
              <w:t xml:space="preserve">if the UE is not indicating </w:t>
            </w:r>
            <w:r w:rsidRPr="006A1B4D">
              <w:rPr>
                <w:i/>
                <w:iCs/>
              </w:rPr>
              <w:t xml:space="preserve">srs-AntennaSwitching2SP-1Periodic </w:t>
            </w:r>
            <w:r w:rsidRPr="006A1B4D">
              <w:rPr>
                <w:color w:val="7030A0"/>
              </w:rPr>
              <w:t>or</w:t>
            </w:r>
            <w:r w:rsidRPr="006A1B4D">
              <w:rPr>
                <w:i/>
                <w:iCs/>
                <w:color w:val="7030A0"/>
              </w:rPr>
              <w:t xml:space="preserve"> [srs-AntennaSwitching3T3R2SP-1Periodic]</w:t>
            </w:r>
            <w:r w:rsidRPr="006A1B4D">
              <w:rPr>
                <w:color w:val="000000" w:themeColor="text1"/>
              </w:rPr>
              <w:t xml:space="preserve">. Up to two SRS resource sets configured with </w:t>
            </w:r>
            <w:proofErr w:type="spellStart"/>
            <w:r w:rsidRPr="006A1B4D">
              <w:rPr>
                <w:i/>
                <w:color w:val="000000" w:themeColor="text1"/>
              </w:rPr>
              <w:t>resourceType</w:t>
            </w:r>
            <w:proofErr w:type="spellEnd"/>
            <w:r w:rsidRPr="006A1B4D">
              <w:rPr>
                <w:color w:val="000000" w:themeColor="text1"/>
              </w:rPr>
              <w:t xml:space="preserve"> in </w:t>
            </w:r>
            <w:r w:rsidRPr="006A1B4D">
              <w:rPr>
                <w:i/>
                <w:color w:val="000000" w:themeColor="text1"/>
              </w:rPr>
              <w:t>SRS-</w:t>
            </w:r>
            <w:proofErr w:type="spellStart"/>
            <w:r w:rsidRPr="006A1B4D">
              <w:rPr>
                <w:i/>
                <w:color w:val="000000" w:themeColor="text1"/>
              </w:rPr>
              <w:t>ResourceSet</w:t>
            </w:r>
            <w:proofErr w:type="spellEnd"/>
            <w:r w:rsidRPr="006A1B4D">
              <w:rPr>
                <w:color w:val="000000" w:themeColor="text1"/>
              </w:rPr>
              <w:t xml:space="preserve"> set to '</w:t>
            </w:r>
            <w:r w:rsidRPr="006A1B4D">
              <w:rPr>
                <w:i/>
                <w:color w:val="000000" w:themeColor="text1"/>
              </w:rPr>
              <w:t>semi-persistent</w:t>
            </w:r>
            <w:r w:rsidRPr="006A1B4D">
              <w:rPr>
                <w:color w:val="000000" w:themeColor="text1"/>
              </w:rPr>
              <w:t xml:space="preserve">' and one SRS resource set configured with </w:t>
            </w:r>
            <w:proofErr w:type="spellStart"/>
            <w:r w:rsidRPr="006A1B4D">
              <w:rPr>
                <w:i/>
                <w:color w:val="000000" w:themeColor="text1"/>
              </w:rPr>
              <w:t>resourceType</w:t>
            </w:r>
            <w:proofErr w:type="spellEnd"/>
            <w:r w:rsidRPr="006A1B4D">
              <w:rPr>
                <w:color w:val="000000" w:themeColor="text1"/>
              </w:rPr>
              <w:t xml:space="preserve"> in </w:t>
            </w:r>
            <w:r w:rsidRPr="006A1B4D">
              <w:rPr>
                <w:i/>
                <w:color w:val="000000" w:themeColor="text1"/>
              </w:rPr>
              <w:t>SRS-</w:t>
            </w:r>
            <w:proofErr w:type="spellStart"/>
            <w:r w:rsidRPr="006A1B4D">
              <w:rPr>
                <w:i/>
                <w:color w:val="000000" w:themeColor="text1"/>
              </w:rPr>
              <w:t>ResourceSet</w:t>
            </w:r>
            <w:proofErr w:type="spellEnd"/>
            <w:r w:rsidRPr="006A1B4D">
              <w:rPr>
                <w:color w:val="000000" w:themeColor="text1"/>
              </w:rPr>
              <w:t xml:space="preserve"> set to '</w:t>
            </w:r>
            <w:r w:rsidRPr="006A1B4D">
              <w:rPr>
                <w:i/>
                <w:color w:val="000000" w:themeColor="text1"/>
              </w:rPr>
              <w:t>periodic</w:t>
            </w:r>
            <w:r w:rsidRPr="006A1B4D">
              <w:rPr>
                <w:color w:val="000000" w:themeColor="text1"/>
              </w:rPr>
              <w:t>' can be configured and the two SRS resource sets configured with '</w:t>
            </w:r>
            <w:r w:rsidRPr="006A1B4D">
              <w:rPr>
                <w:i/>
                <w:color w:val="000000" w:themeColor="text1"/>
              </w:rPr>
              <w:t>semi-persistent</w:t>
            </w:r>
            <w:r w:rsidRPr="006A1B4D">
              <w:rPr>
                <w:color w:val="000000" w:themeColor="text1"/>
              </w:rPr>
              <w:t xml:space="preserve">' are not activated at the same time, or up to two SRS resource sets can be configured, if the UE is indicating </w:t>
            </w:r>
            <w:r w:rsidRPr="006A1B4D">
              <w:rPr>
                <w:i/>
                <w:iCs/>
              </w:rPr>
              <w:t xml:space="preserve">srs-AntennaSwitching2SP-1Periodic, </w:t>
            </w:r>
            <w:r w:rsidRPr="006A1B4D">
              <w:rPr>
                <w:i/>
              </w:rPr>
              <w:t>srs-AntennaSwitching8T8R2SP-1Periodic</w:t>
            </w:r>
            <w:r w:rsidRPr="006A1B4D">
              <w:rPr>
                <w:color w:val="000000" w:themeColor="text1"/>
              </w:rPr>
              <w:t xml:space="preserve">, </w:t>
            </w:r>
            <w:r w:rsidRPr="006A1B4D">
              <w:rPr>
                <w:color w:val="7030A0"/>
              </w:rPr>
              <w:t xml:space="preserve">or </w:t>
            </w:r>
            <w:r w:rsidRPr="006A1B4D">
              <w:rPr>
                <w:i/>
                <w:iCs/>
                <w:color w:val="7030A0"/>
              </w:rPr>
              <w:t>[srs-AntennaSwitching3T3R2SP-1Periodic],</w:t>
            </w:r>
            <w:r w:rsidRPr="006A1B4D">
              <w:rPr>
                <w:i/>
                <w:iCs/>
              </w:rPr>
              <w:t xml:space="preserve"> </w:t>
            </w:r>
            <w:r w:rsidRPr="006A1B4D">
              <w:rPr>
                <w:color w:val="000000" w:themeColor="text1"/>
              </w:rPr>
              <w:t xml:space="preserve">where each SRS resource set has one SRS resource, the number of SRS ports for each resource is equal to 1, 2, </w:t>
            </w:r>
            <w:r w:rsidRPr="006A1B4D">
              <w:rPr>
                <w:color w:val="7030A0"/>
              </w:rPr>
              <w:t xml:space="preserve">4 with port 1003 disabled </w:t>
            </w:r>
            <w:r w:rsidRPr="006A1B4D">
              <w:rPr>
                <w:iCs/>
                <w:color w:val="FF0000"/>
              </w:rPr>
              <w:t>by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color w:val="000000" w:themeColor="text1"/>
              </w:rPr>
              <w:t>, 4</w:t>
            </w:r>
            <w:r w:rsidRPr="006A1B4D">
              <w:rPr>
                <w:iCs/>
                <w:color w:val="000000" w:themeColor="text1"/>
              </w:rPr>
              <w:t xml:space="preserve">, </w:t>
            </w:r>
            <w:r w:rsidRPr="006A1B4D">
              <w:rPr>
                <w:color w:val="000000" w:themeColor="text1"/>
              </w:rPr>
              <w:t>or 8</w:t>
            </w:r>
            <w:r w:rsidRPr="006A1B4D">
              <w:rPr>
                <w:iCs/>
                <w:color w:val="000000" w:themeColor="text1"/>
              </w:rPr>
              <w:t xml:space="preserve"> or</w:t>
            </w:r>
          </w:p>
          <w:p w14:paraId="4017046D"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4E118DDB" w14:textId="1AF2CDE5" w:rsidR="00BE54C3" w:rsidRPr="006A1B4D" w:rsidRDefault="00BE54C3" w:rsidP="002D7C49">
            <w:pPr>
              <w:pStyle w:val="B1"/>
              <w:spacing w:after="0"/>
              <w:contextualSpacing/>
              <w:rPr>
                <w:color w:val="7030A0"/>
              </w:rPr>
            </w:pPr>
            <w:r w:rsidRPr="006A1B4D">
              <w:rPr>
                <w:iCs/>
                <w:color w:val="000000" w:themeColor="text1"/>
              </w:rPr>
              <w:t>-</w:t>
            </w:r>
            <w:r w:rsidRPr="006A1B4D">
              <w:rPr>
                <w:iCs/>
                <w:color w:val="000000" w:themeColor="text1"/>
              </w:rPr>
              <w:tab/>
            </w:r>
            <w:r w:rsidRPr="006A1B4D">
              <w:rPr>
                <w:iCs/>
                <w:color w:val="7030A0"/>
              </w:rPr>
              <w:t xml:space="preserve">For 3T6R, zero or one or two SRS resource sets configured with a different value of </w:t>
            </w:r>
            <w:proofErr w:type="spellStart"/>
            <w:r w:rsidRPr="006A1B4D">
              <w:rPr>
                <w:i/>
                <w:iCs/>
                <w:color w:val="7030A0"/>
              </w:rPr>
              <w:t>resourceType</w:t>
            </w:r>
            <w:proofErr w:type="spellEnd"/>
            <w:r w:rsidRPr="006A1B4D">
              <w:rPr>
                <w:iCs/>
                <w:color w:val="7030A0"/>
              </w:rPr>
              <w:t xml:space="preserve"> in </w:t>
            </w:r>
            <w:r w:rsidRPr="006A1B4D">
              <w:rPr>
                <w:i/>
                <w:iCs/>
                <w:color w:val="7030A0"/>
              </w:rPr>
              <w:t>SRS-</w:t>
            </w:r>
            <w:proofErr w:type="spellStart"/>
            <w:r w:rsidRPr="006A1B4D">
              <w:rPr>
                <w:i/>
                <w:iCs/>
                <w:color w:val="7030A0"/>
              </w:rPr>
              <w:t>ResourceSet</w:t>
            </w:r>
            <w:proofErr w:type="spellEnd"/>
            <w:r w:rsidRPr="006A1B4D">
              <w:rPr>
                <w:iCs/>
                <w:color w:val="7030A0"/>
              </w:rPr>
              <w:t xml:space="preserve"> set to 'periodic' or 'semi-persistent' </w:t>
            </w:r>
            <w:r w:rsidRPr="006A1B4D">
              <w:rPr>
                <w:iCs/>
                <w:color w:val="FF0000"/>
              </w:rPr>
              <w:t>and with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000000" w:themeColor="text1"/>
              </w:rPr>
              <w:t xml:space="preserve"> </w:t>
            </w:r>
            <w:r w:rsidRPr="006A1B4D">
              <w:rPr>
                <w:color w:val="7030A0"/>
              </w:rPr>
              <w:t xml:space="preserve">if the UE is not indicating </w:t>
            </w:r>
            <w:r w:rsidRPr="006A1B4D">
              <w:rPr>
                <w:strike/>
                <w:color w:val="7030A0"/>
              </w:rPr>
              <w:t>[</w:t>
            </w:r>
            <w:r w:rsidRPr="006A1B4D">
              <w:rPr>
                <w:i/>
                <w:iCs/>
                <w:strike/>
                <w:color w:val="7030A0"/>
              </w:rPr>
              <w:t xml:space="preserve">srs-AntennaSwitching2SP-1Periodic] </w:t>
            </w:r>
            <w:r w:rsidRPr="006A1B4D">
              <w:rPr>
                <w:strike/>
                <w:color w:val="7030A0"/>
              </w:rPr>
              <w:t xml:space="preserve">or </w:t>
            </w:r>
            <w:r w:rsidRPr="006A1B4D">
              <w:rPr>
                <w:i/>
                <w:iCs/>
                <w:color w:val="7030A0"/>
              </w:rPr>
              <w:t>[srs-AntennaSwitching3T6R2SP-1Periodic]</w:t>
            </w:r>
            <w:r w:rsidRPr="006A1B4D">
              <w:rPr>
                <w:iCs/>
                <w:color w:val="7030A0"/>
              </w:rPr>
              <w:t>, or up to two SRS resource sets configured with 'semi-persistent' and up to one SRS resource set configured with 'periodic'</w:t>
            </w:r>
            <w:r w:rsidRPr="006A1B4D">
              <w:rPr>
                <w:color w:val="7030A0"/>
              </w:rPr>
              <w:t xml:space="preserve"> if the UE is indicating </w:t>
            </w:r>
            <w:r w:rsidRPr="006A1B4D">
              <w:rPr>
                <w:strike/>
                <w:color w:val="7030A0"/>
              </w:rPr>
              <w:t>[</w:t>
            </w:r>
            <w:r w:rsidRPr="006A1B4D">
              <w:rPr>
                <w:i/>
                <w:iCs/>
                <w:strike/>
                <w:color w:val="7030A0"/>
              </w:rPr>
              <w:t xml:space="preserve">srs-AntennaSwitching2SP-1Periodic] </w:t>
            </w:r>
            <w:r w:rsidRPr="006A1B4D">
              <w:rPr>
                <w:strike/>
                <w:color w:val="7030A0"/>
              </w:rPr>
              <w:t xml:space="preserve">or </w:t>
            </w:r>
            <w:r w:rsidRPr="006A1B4D">
              <w:rPr>
                <w:i/>
                <w:iCs/>
                <w:color w:val="7030A0"/>
              </w:rPr>
              <w:t>[srs-AntennaSwitching3T6R2SP-1Periodic]</w:t>
            </w:r>
            <w:r w:rsidRPr="006A1B4D">
              <w:rPr>
                <w:iCs/>
                <w:color w:val="7030A0"/>
              </w:rPr>
              <w:t xml:space="preserve">, </w:t>
            </w:r>
            <w:r w:rsidRPr="006A1B4D">
              <w:rPr>
                <w:color w:val="7030A0"/>
              </w:rPr>
              <w:t>where the two SRS resource sets configured with 'semi-persistent' are not activated at the same time.</w:t>
            </w:r>
            <w:r w:rsidRPr="006A1B4D">
              <w:rPr>
                <w:iCs/>
                <w:color w:val="7030A0"/>
              </w:rPr>
              <w:t xml:space="preserve"> Each SRS resource set has two</w:t>
            </w:r>
            <w:r w:rsidRPr="006A1B4D">
              <w:rPr>
                <w:color w:val="7030A0"/>
              </w:rPr>
              <w:t xml:space="preserve"> SRS resources transmitted in different symbols, each SRS resource </w:t>
            </w:r>
            <w:proofErr w:type="gramStart"/>
            <w:r w:rsidRPr="006A1B4D">
              <w:rPr>
                <w:color w:val="7030A0"/>
              </w:rPr>
              <w:t>in a given</w:t>
            </w:r>
            <w:proofErr w:type="gramEnd"/>
            <w:r w:rsidRPr="006A1B4D">
              <w:rPr>
                <w:color w:val="7030A0"/>
              </w:rPr>
              <w:t xml:space="preserve"> set consisting of a four SRS ports with port 1003 disabled, and the SRS ports of the resource in the set are associated with a </w:t>
            </w:r>
            <w:proofErr w:type="gramStart"/>
            <w:r w:rsidRPr="006A1B4D">
              <w:rPr>
                <w:color w:val="7030A0"/>
              </w:rPr>
              <w:t>different UE antenna ports</w:t>
            </w:r>
            <w:proofErr w:type="gramEnd"/>
            <w:r w:rsidRPr="006A1B4D">
              <w:rPr>
                <w:color w:val="7030A0"/>
              </w:rPr>
              <w:t>, or</w:t>
            </w:r>
          </w:p>
          <w:p w14:paraId="127BF69C" w14:textId="77202390" w:rsidR="00BE54C3" w:rsidRPr="006A1B4D" w:rsidRDefault="00BE54C3" w:rsidP="002D7C49">
            <w:pPr>
              <w:pStyle w:val="B1"/>
              <w:spacing w:after="0"/>
              <w:contextualSpacing/>
              <w:rPr>
                <w:color w:val="000000" w:themeColor="text1"/>
              </w:rPr>
            </w:pPr>
            <w:r w:rsidRPr="006A1B4D">
              <w:rPr>
                <w:iCs/>
                <w:color w:val="7030A0"/>
              </w:rPr>
              <w:t>-</w:t>
            </w:r>
            <w:r w:rsidRPr="006A1B4D">
              <w:rPr>
                <w:iCs/>
                <w:color w:val="7030A0"/>
              </w:rPr>
              <w:tab/>
              <w:t xml:space="preserve">For 3T6R, zero or one or two SRS resource sets configured with </w:t>
            </w:r>
            <w:proofErr w:type="spellStart"/>
            <w:r w:rsidRPr="006A1B4D">
              <w:rPr>
                <w:i/>
                <w:iCs/>
                <w:color w:val="7030A0"/>
              </w:rPr>
              <w:t>resourceType</w:t>
            </w:r>
            <w:proofErr w:type="spellEnd"/>
            <w:r w:rsidRPr="006A1B4D">
              <w:rPr>
                <w:iCs/>
                <w:color w:val="7030A0"/>
              </w:rPr>
              <w:t xml:space="preserve"> in </w:t>
            </w:r>
            <w:r w:rsidRPr="006A1B4D">
              <w:rPr>
                <w:i/>
                <w:iCs/>
                <w:color w:val="7030A0"/>
              </w:rPr>
              <w:t>SRS-</w:t>
            </w:r>
            <w:proofErr w:type="spellStart"/>
            <w:r w:rsidRPr="006A1B4D">
              <w:rPr>
                <w:i/>
                <w:iCs/>
                <w:color w:val="7030A0"/>
              </w:rPr>
              <w:t>ResourceSet</w:t>
            </w:r>
            <w:proofErr w:type="spellEnd"/>
            <w:r w:rsidRPr="006A1B4D">
              <w:rPr>
                <w:iCs/>
                <w:color w:val="7030A0"/>
              </w:rPr>
              <w:t xml:space="preserve"> set to 'aperiodic'</w:t>
            </w:r>
            <w:r w:rsidRPr="006A1B4D">
              <w:rPr>
                <w:iCs/>
                <w:color w:val="000000" w:themeColor="text1"/>
              </w:rPr>
              <w:t xml:space="preserve"> </w:t>
            </w:r>
            <w:r w:rsidRPr="006A1B4D">
              <w:rPr>
                <w:iCs/>
                <w:color w:val="FF0000"/>
              </w:rPr>
              <w:t>and with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7030A0"/>
              </w:rPr>
              <w:t>, where in the case of one resource set has two</w:t>
            </w:r>
            <w:r w:rsidRPr="006A1B4D">
              <w:rPr>
                <w:color w:val="7030A0"/>
              </w:rPr>
              <w:t xml:space="preserve"> SRS resources transmitted in different symbols, each SRS resource in a given set consisting of a four SRS ports with port 1003 disabled, and the SRS ports of the resource in the set are associated with a different UE antenna ports. </w:t>
            </w:r>
            <w:r w:rsidRPr="006A1B4D">
              <w:rPr>
                <w:iCs/>
                <w:color w:val="7030A0"/>
              </w:rPr>
              <w:t xml:space="preserve">In the case of two resource sets a total of two SRS resources are transmitted in different symbols of two different slots, and where the SRS ports of each SRS resource in the given two sets are associated with a </w:t>
            </w:r>
            <w:proofErr w:type="gramStart"/>
            <w:r w:rsidRPr="006A1B4D">
              <w:rPr>
                <w:iCs/>
                <w:color w:val="7030A0"/>
              </w:rPr>
              <w:t>different UE antenna ports</w:t>
            </w:r>
            <w:proofErr w:type="gramEnd"/>
            <w:r w:rsidRPr="006A1B4D">
              <w:rPr>
                <w:iCs/>
                <w:color w:val="7030A0"/>
              </w:rPr>
              <w:t>.</w:t>
            </w:r>
          </w:p>
          <w:p w14:paraId="38B06F4D"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63AAB264" w14:textId="77777777" w:rsidR="00BE54C3" w:rsidRPr="006A1B4D" w:rsidRDefault="00BE54C3" w:rsidP="002D7C49">
            <w:pPr>
              <w:contextualSpacing/>
              <w:jc w:val="center"/>
              <w:rPr>
                <w:rFonts w:ascii="Times New Roman" w:hAnsi="Times New Roman"/>
                <w:color w:val="FF0000"/>
                <w:szCs w:val="20"/>
              </w:rPr>
            </w:pPr>
          </w:p>
        </w:tc>
      </w:tr>
    </w:tbl>
    <w:p w14:paraId="2ACB3EA4" w14:textId="77777777" w:rsidR="00BE54C3" w:rsidRDefault="00BE54C3" w:rsidP="00BE54C3">
      <w:pPr>
        <w:contextualSpacing/>
        <w:rPr>
          <w:rFonts w:ascii="Times New Roman" w:hAnsi="Times New Roman"/>
          <w:b/>
          <w:bCs/>
          <w:highlight w:val="yellow"/>
        </w:rPr>
      </w:pPr>
    </w:p>
    <w:p w14:paraId="3A4F8310" w14:textId="77777777" w:rsidR="006162CE" w:rsidRDefault="006162CE" w:rsidP="006876C7">
      <w:pPr>
        <w:rPr>
          <w:lang w:eastAsia="ko-KR"/>
        </w:rPr>
      </w:pPr>
    </w:p>
    <w:p w14:paraId="4A51B69A" w14:textId="613325DD" w:rsidR="00AE6FE9" w:rsidRPr="002537FB" w:rsidRDefault="002F2860" w:rsidP="00AE6FE9">
      <w:pPr>
        <w:contextualSpacing/>
        <w:jc w:val="both"/>
        <w:rPr>
          <w:rFonts w:ascii="Times New Roman" w:hAnsi="Times New Roman"/>
          <w:szCs w:val="20"/>
        </w:rPr>
      </w:pPr>
      <w:r w:rsidRPr="007E0361">
        <w:rPr>
          <w:rFonts w:ascii="Times New Roman" w:hAnsi="Times New Roman"/>
          <w:b/>
          <w:bCs/>
          <w:szCs w:val="20"/>
          <w:highlight w:val="green"/>
        </w:rPr>
        <w:t>Agreement</w:t>
      </w:r>
    </w:p>
    <w:p w14:paraId="109D2410" w14:textId="443542D5" w:rsidR="00AE6FE9" w:rsidRPr="002537FB" w:rsidRDefault="00AE6FE9" w:rsidP="00AE6FE9">
      <w:pPr>
        <w:contextualSpacing/>
        <w:jc w:val="both"/>
        <w:rPr>
          <w:rFonts w:ascii="Times New Roman" w:hAnsi="Times New Roman"/>
          <w:szCs w:val="20"/>
        </w:rPr>
      </w:pPr>
      <w:r w:rsidRPr="002537FB">
        <w:rPr>
          <w:rFonts w:ascii="Times New Roman" w:hAnsi="Times New Roman"/>
          <w:szCs w:val="20"/>
        </w:rPr>
        <w:t>For a 3TX UE, when configured to ‘</w:t>
      </w:r>
      <w:proofErr w:type="spellStart"/>
      <w:r w:rsidRPr="002537FB">
        <w:rPr>
          <w:rFonts w:ascii="Times New Roman" w:hAnsi="Times New Roman"/>
          <w:szCs w:val="20"/>
        </w:rPr>
        <w:t>nonCodebook</w:t>
      </w:r>
      <w:proofErr w:type="spellEnd"/>
      <w:r w:rsidRPr="002537FB">
        <w:rPr>
          <w:rFonts w:ascii="Times New Roman" w:hAnsi="Times New Roman"/>
          <w:szCs w:val="20"/>
        </w:rPr>
        <w:t xml:space="preserve">’, to distinguish UE </w:t>
      </w:r>
      <w:proofErr w:type="spellStart"/>
      <w:r w:rsidRPr="002537FB">
        <w:rPr>
          <w:rFonts w:ascii="Times New Roman" w:hAnsi="Times New Roman"/>
          <w:szCs w:val="20"/>
        </w:rPr>
        <w:t>behavior</w:t>
      </w:r>
      <w:proofErr w:type="spellEnd"/>
      <w:r w:rsidRPr="002537FB">
        <w:rPr>
          <w:rFonts w:ascii="Times New Roman" w:hAnsi="Times New Roman"/>
          <w:szCs w:val="20"/>
        </w:rPr>
        <w:t xml:space="preserve"> for PTRS-DMRS association between the Rel-19 and Rel-18 </w:t>
      </w:r>
      <w:proofErr w:type="spellStart"/>
      <w:r w:rsidRPr="002537FB">
        <w:rPr>
          <w:rFonts w:ascii="Times New Roman" w:hAnsi="Times New Roman"/>
          <w:szCs w:val="20"/>
        </w:rPr>
        <w:t>behavior</w:t>
      </w:r>
      <w:proofErr w:type="spellEnd"/>
      <w:r w:rsidRPr="002537FB">
        <w:rPr>
          <w:rFonts w:ascii="Times New Roman" w:hAnsi="Times New Roman"/>
          <w:szCs w:val="20"/>
        </w:rPr>
        <w:t>,</w:t>
      </w:r>
    </w:p>
    <w:p w14:paraId="173C8D32" w14:textId="7F187A2E" w:rsidR="00AE6FE9" w:rsidRPr="002537FB" w:rsidRDefault="00AE6FE9" w:rsidP="00AE6FE9">
      <w:pPr>
        <w:pStyle w:val="ListParagraph"/>
        <w:numPr>
          <w:ilvl w:val="0"/>
          <w:numId w:val="28"/>
        </w:numPr>
        <w:ind w:leftChars="0"/>
        <w:contextualSpacing/>
        <w:jc w:val="both"/>
        <w:rPr>
          <w:rFonts w:ascii="Times New Roman" w:hAnsi="Times New Roman"/>
          <w:szCs w:val="20"/>
        </w:rPr>
      </w:pPr>
      <w:r w:rsidRPr="002537FB">
        <w:rPr>
          <w:rFonts w:ascii="Times New Roman" w:hAnsi="Times New Roman"/>
          <w:szCs w:val="20"/>
        </w:rPr>
        <w:t>Do not introduce a new RRC parameter, but enhanc</w:t>
      </w:r>
      <w:r w:rsidR="007E0361">
        <w:rPr>
          <w:rFonts w:ascii="Times New Roman" w:hAnsi="Times New Roman"/>
          <w:szCs w:val="20"/>
        </w:rPr>
        <w:t>e</w:t>
      </w:r>
      <w:r w:rsidRPr="002537FB">
        <w:rPr>
          <w:rFonts w:ascii="Times New Roman" w:hAnsi="Times New Roman"/>
          <w:szCs w:val="20"/>
        </w:rPr>
        <w:t xml:space="preserve"> the definition of the RRC parameter </w:t>
      </w:r>
      <w:r w:rsidRPr="002537FB">
        <w:rPr>
          <w:rFonts w:ascii="Times New Roman" w:hAnsi="Times New Roman"/>
          <w:i/>
          <w:iCs/>
          <w:szCs w:val="20"/>
        </w:rPr>
        <w:t>4portSRS_3Tx</w:t>
      </w:r>
      <w:r w:rsidRPr="002537FB">
        <w:rPr>
          <w:rFonts w:ascii="Times New Roman" w:hAnsi="Times New Roman"/>
          <w:szCs w:val="20"/>
        </w:rPr>
        <w:t>, for example,</w:t>
      </w:r>
      <w:r w:rsidRPr="002537FB">
        <w:rPr>
          <w:szCs w:val="20"/>
        </w:rPr>
        <w:t xml:space="preserve"> </w:t>
      </w:r>
    </w:p>
    <w:p w14:paraId="090183D2" w14:textId="2C75C4F2" w:rsidR="00AE6FE9" w:rsidRPr="002537FB" w:rsidRDefault="00AE6FE9" w:rsidP="00BD0189">
      <w:pPr>
        <w:pStyle w:val="ListParagraph"/>
        <w:numPr>
          <w:ilvl w:val="1"/>
          <w:numId w:val="28"/>
        </w:numPr>
        <w:ind w:leftChars="0"/>
        <w:contextualSpacing/>
        <w:jc w:val="both"/>
        <w:rPr>
          <w:rFonts w:ascii="Times New Roman" w:hAnsi="Times New Roman"/>
          <w:szCs w:val="20"/>
        </w:rPr>
      </w:pPr>
      <w:r w:rsidRPr="002537FB">
        <w:rPr>
          <w:rFonts w:ascii="Times New Roman" w:hAnsi="Times New Roman"/>
          <w:szCs w:val="20"/>
        </w:rPr>
        <w:t xml:space="preserve">‘1-bit RRC parameter to indicate that port 1003 is disabled for all the 4-port resources in an SRS resource set </w:t>
      </w:r>
      <w:r w:rsidRPr="002537FB">
        <w:rPr>
          <w:rFonts w:ascii="Times New Roman" w:hAnsi="Times New Roman"/>
          <w:color w:val="FF0000"/>
          <w:szCs w:val="20"/>
        </w:rPr>
        <w:t>with usage ‘codebook’ or ‘</w:t>
      </w:r>
      <w:proofErr w:type="spellStart"/>
      <w:r w:rsidRPr="002537FB">
        <w:rPr>
          <w:rFonts w:ascii="Times New Roman" w:hAnsi="Times New Roman"/>
          <w:color w:val="FF0000"/>
          <w:szCs w:val="20"/>
        </w:rPr>
        <w:t>antennaSwitching</w:t>
      </w:r>
      <w:proofErr w:type="spellEnd"/>
      <w:r w:rsidRPr="002537FB">
        <w:rPr>
          <w:rFonts w:ascii="Times New Roman" w:hAnsi="Times New Roman"/>
          <w:color w:val="FF0000"/>
          <w:szCs w:val="20"/>
        </w:rPr>
        <w:t>’, or to indicate 3-port transmission is enabled for a configured SRS resource set with usage ‘</w:t>
      </w:r>
      <w:proofErr w:type="spellStart"/>
      <w:r w:rsidRPr="002537FB">
        <w:rPr>
          <w:rFonts w:ascii="Times New Roman" w:hAnsi="Times New Roman"/>
          <w:color w:val="FF0000"/>
          <w:szCs w:val="20"/>
        </w:rPr>
        <w:t>nonCodebook</w:t>
      </w:r>
      <w:proofErr w:type="spellEnd"/>
      <w:r w:rsidRPr="002537FB">
        <w:rPr>
          <w:rFonts w:ascii="Times New Roman" w:hAnsi="Times New Roman"/>
          <w:color w:val="FF0000"/>
          <w:szCs w:val="20"/>
        </w:rPr>
        <w:t>’.</w:t>
      </w:r>
    </w:p>
    <w:p w14:paraId="1A2ABBCD" w14:textId="77777777" w:rsidR="00AE6FE9" w:rsidRPr="002537FB" w:rsidRDefault="00AE6FE9" w:rsidP="00AE6FE9">
      <w:pPr>
        <w:contextualSpacing/>
        <w:rPr>
          <w:rFonts w:ascii="Times New Roman" w:hAnsi="Times New Roman"/>
          <w:b/>
          <w:bCs/>
          <w:szCs w:val="20"/>
          <w:highlight w:val="yellow"/>
        </w:rPr>
      </w:pPr>
    </w:p>
    <w:p w14:paraId="56825E09" w14:textId="77777777" w:rsidR="00AE6FE9" w:rsidRDefault="00AE6FE9" w:rsidP="006876C7">
      <w:pPr>
        <w:rPr>
          <w:lang w:eastAsia="ko-KR"/>
        </w:rPr>
      </w:pPr>
    </w:p>
    <w:p w14:paraId="284551AF" w14:textId="77777777" w:rsidR="00476021" w:rsidRDefault="00476021" w:rsidP="00476021">
      <w:pPr>
        <w:contextualSpacing/>
        <w:rPr>
          <w:rFonts w:ascii="Times New Roman" w:hAnsi="Times New Roman"/>
          <w:i/>
          <w:iCs/>
          <w:sz w:val="22"/>
          <w:szCs w:val="22"/>
        </w:rPr>
      </w:pPr>
      <w:r w:rsidRPr="003B6C81">
        <w:rPr>
          <w:rFonts w:ascii="Times New Roman" w:hAnsi="Times New Roman"/>
          <w:b/>
          <w:bCs/>
          <w:i/>
          <w:iCs/>
          <w:sz w:val="22"/>
          <w:szCs w:val="22"/>
          <w:highlight w:val="yellow"/>
        </w:rPr>
        <w:t>Proposal 8</w:t>
      </w:r>
      <w:r w:rsidRPr="003B6C81">
        <w:rPr>
          <w:rFonts w:ascii="Times New Roman" w:hAnsi="Times New Roman"/>
          <w:i/>
          <w:iCs/>
          <w:sz w:val="22"/>
          <w:szCs w:val="22"/>
          <w:highlight w:val="yellow"/>
        </w:rPr>
        <w:t>:</w:t>
      </w:r>
      <w:r w:rsidRPr="003B6C81">
        <w:rPr>
          <w:rFonts w:ascii="Times New Roman" w:hAnsi="Times New Roman"/>
          <w:i/>
          <w:iCs/>
          <w:sz w:val="22"/>
          <w:szCs w:val="22"/>
        </w:rPr>
        <w:t xml:space="preserve"> </w:t>
      </w:r>
    </w:p>
    <w:p w14:paraId="3A579E76" w14:textId="29F14734" w:rsidR="00476021" w:rsidRPr="00476021" w:rsidRDefault="00476021" w:rsidP="00476021">
      <w:pPr>
        <w:contextualSpacing/>
        <w:rPr>
          <w:rFonts w:ascii="Times New Roman" w:hAnsi="Times New Roman"/>
          <w:i/>
          <w:iCs/>
          <w:sz w:val="22"/>
          <w:szCs w:val="22"/>
        </w:rPr>
      </w:pPr>
      <w:r w:rsidRPr="003B6C81">
        <w:rPr>
          <w:rFonts w:ascii="Times New Roman" w:hAnsi="Times New Roman"/>
          <w:i/>
          <w:iCs/>
          <w:sz w:val="22"/>
          <w:szCs w:val="22"/>
        </w:rPr>
        <w:lastRenderedPageBreak/>
        <w:t>Adopt the following changes in Clause 7.1 in TS38.213.</w:t>
      </w:r>
      <w:r>
        <w:rPr>
          <w:rFonts w:ascii="Times New Roman" w:eastAsia="Calibri" w:hAnsi="Times New Roman"/>
          <w:bCs/>
          <w:i/>
          <w:sz w:val="22"/>
          <w:szCs w:val="22"/>
        </w:rPr>
        <w:t xml:space="preserve"> </w:t>
      </w:r>
    </w:p>
    <w:tbl>
      <w:tblPr>
        <w:tblStyle w:val="TableGrid"/>
        <w:tblW w:w="0" w:type="auto"/>
        <w:tblLook w:val="04A0" w:firstRow="1" w:lastRow="0" w:firstColumn="1" w:lastColumn="0" w:noHBand="0" w:noVBand="1"/>
      </w:tblPr>
      <w:tblGrid>
        <w:gridCol w:w="9611"/>
      </w:tblGrid>
      <w:tr w:rsidR="00476021" w:rsidRPr="003D2E42" w14:paraId="175F025F" w14:textId="77777777" w:rsidTr="002D7C49">
        <w:tc>
          <w:tcPr>
            <w:tcW w:w="10160" w:type="dxa"/>
          </w:tcPr>
          <w:p w14:paraId="4E66EBB5" w14:textId="2ADA2496" w:rsidR="00476021" w:rsidRPr="003D2E42" w:rsidRDefault="00476021" w:rsidP="004A45A7">
            <w:pPr>
              <w:pStyle w:val="Heading2"/>
              <w:numPr>
                <w:ilvl w:val="0"/>
                <w:numId w:val="0"/>
              </w:numPr>
              <w:spacing w:before="0" w:after="0"/>
              <w:ind w:left="576" w:hanging="576"/>
              <w:contextualSpacing/>
              <w:rPr>
                <w:sz w:val="22"/>
                <w:szCs w:val="14"/>
              </w:rPr>
            </w:pPr>
            <w:r w:rsidRPr="003D2E42">
              <w:rPr>
                <w:sz w:val="22"/>
                <w:szCs w:val="14"/>
              </w:rPr>
              <w:t>7.1</w:t>
            </w:r>
            <w:r w:rsidRPr="003D2E42">
              <w:rPr>
                <w:sz w:val="22"/>
                <w:szCs w:val="14"/>
              </w:rPr>
              <w:tab/>
              <w:t>Physical uplink shared channel</w:t>
            </w:r>
          </w:p>
          <w:p w14:paraId="5D6D6C99" w14:textId="77777777" w:rsidR="00476021" w:rsidRPr="003D2E42" w:rsidRDefault="00476021" w:rsidP="002D7C49">
            <w:pPr>
              <w:contextualSpacing/>
              <w:rPr>
                <w:rFonts w:ascii="Times New Roman" w:eastAsia="SimSun" w:hAnsi="Times New Roman"/>
                <w:sz w:val="22"/>
                <w:szCs w:val="14"/>
                <w:lang w:val="en-AU"/>
              </w:rPr>
            </w:pPr>
            <w:r w:rsidRPr="003D2E42">
              <w:rPr>
                <w:rFonts w:ascii="Times New Roman" w:hAnsi="Times New Roman"/>
                <w:sz w:val="22"/>
                <w:szCs w:val="14"/>
              </w:rPr>
              <w:t>For a PUSCH transmission</w:t>
            </w:r>
            <w:r w:rsidRPr="003D2E42">
              <w:rPr>
                <w:rFonts w:ascii="Times New Roman" w:hAnsi="Times New Roman"/>
                <w:iCs/>
                <w:sz w:val="22"/>
                <w:szCs w:val="14"/>
              </w:rPr>
              <w:t xml:space="preserve"> </w:t>
            </w:r>
            <w:r w:rsidRPr="003D2E42">
              <w:rPr>
                <w:rFonts w:ascii="Times New Roman" w:hAnsi="Times New Roman"/>
                <w:sz w:val="22"/>
                <w:szCs w:val="14"/>
              </w:rPr>
              <w:t xml:space="preserve">on active UL BWP </w:t>
            </w:r>
            <m:oMath>
              <m:r>
                <w:rPr>
                  <w:rFonts w:ascii="Cambria Math" w:hAnsi="Cambria Math"/>
                  <w:sz w:val="22"/>
                  <w:szCs w:val="14"/>
                </w:rPr>
                <m:t>b</m:t>
              </m:r>
            </m:oMath>
            <w:r w:rsidRPr="003D2E42">
              <w:rPr>
                <w:rFonts w:ascii="Times New Roman" w:hAnsi="Times New Roman"/>
                <w:iCs/>
                <w:sz w:val="22"/>
                <w:szCs w:val="14"/>
              </w:rPr>
              <w:t xml:space="preserve">, as described in clause 12, of </w:t>
            </w:r>
            <w:r w:rsidRPr="003D2E42">
              <w:rPr>
                <w:rFonts w:ascii="Times New Roman" w:hAnsi="Times New Roman"/>
                <w:sz w:val="22"/>
                <w:szCs w:val="14"/>
              </w:rPr>
              <w:t xml:space="preserve">carrier </w:t>
            </w:r>
            <m:oMath>
              <m:r>
                <w:rPr>
                  <w:rFonts w:ascii="Cambria Math" w:hAnsi="Cambria Math"/>
                  <w:sz w:val="22"/>
                  <w:szCs w:val="14"/>
                </w:rPr>
                <m:t>f</m:t>
              </m:r>
            </m:oMath>
            <w:r w:rsidRPr="003D2E42">
              <w:rPr>
                <w:rFonts w:ascii="Times New Roman" w:hAnsi="Times New Roman"/>
                <w:iCs/>
                <w:sz w:val="22"/>
                <w:szCs w:val="14"/>
              </w:rPr>
              <w:t xml:space="preserve"> of </w:t>
            </w:r>
            <w:r w:rsidRPr="003D2E42">
              <w:rPr>
                <w:rFonts w:ascii="Times New Roman" w:hAnsi="Times New Roman"/>
                <w:sz w:val="22"/>
                <w:szCs w:val="14"/>
              </w:rPr>
              <w:t xml:space="preserve">serving cell </w:t>
            </w:r>
            <m:oMath>
              <m:r>
                <w:rPr>
                  <w:rFonts w:ascii="Cambria Math" w:hAnsi="Cambria Math"/>
                  <w:sz w:val="22"/>
                  <w:szCs w:val="14"/>
                </w:rPr>
                <m:t>c</m:t>
              </m:r>
            </m:oMath>
            <w:r w:rsidRPr="003D2E42">
              <w:rPr>
                <w:rFonts w:ascii="Times New Roman" w:hAnsi="Times New Roman"/>
                <w:iCs/>
                <w:sz w:val="22"/>
                <w:szCs w:val="14"/>
              </w:rPr>
              <w:t xml:space="preserve">, </w:t>
            </w:r>
            <w:r w:rsidRPr="003D2E42">
              <w:rPr>
                <w:rFonts w:ascii="Times New Roman" w:hAnsi="Times New Roman"/>
                <w:sz w:val="22"/>
                <w:szCs w:val="14"/>
              </w:rPr>
              <w:t xml:space="preserve">a UE first calculates a linear value </w:t>
            </w:r>
            <m:oMath>
              <m:sSub>
                <m:sSubPr>
                  <m:ctrlPr>
                    <w:rPr>
                      <w:rFonts w:ascii="Cambria Math" w:hAnsi="Cambria Math"/>
                      <w:iCs/>
                      <w:sz w:val="22"/>
                      <w:szCs w:val="14"/>
                    </w:rPr>
                  </m:ctrlPr>
                </m:sSubPr>
                <m:e>
                  <m:acc>
                    <m:accPr>
                      <m:ctrlPr>
                        <w:rPr>
                          <w:rFonts w:ascii="Cambria Math" w:hAnsi="Cambria Math"/>
                          <w:iCs/>
                          <w:sz w:val="22"/>
                          <w:szCs w:val="14"/>
                        </w:rPr>
                      </m:ctrlPr>
                    </m:accPr>
                    <m:e>
                      <m:r>
                        <w:rPr>
                          <w:rFonts w:ascii="Cambria Math" w:hAnsi="Cambria Math"/>
                          <w:sz w:val="22"/>
                          <w:szCs w:val="14"/>
                        </w:rPr>
                        <m:t>P</m:t>
                      </m:r>
                    </m:e>
                  </m:acc>
                </m:e>
                <m:sub>
                  <m:r>
                    <m:rPr>
                      <m:nor/>
                    </m:rPr>
                    <w:rPr>
                      <w:rFonts w:ascii="Times New Roman" w:hAnsi="Times New Roman"/>
                      <w:iCs/>
                      <w:sz w:val="22"/>
                      <w:szCs w:val="14"/>
                    </w:rPr>
                    <m:t>PUSCH</m:t>
                  </m:r>
                  <m:r>
                    <m:rPr>
                      <m:sty m:val="p"/>
                    </m:rPr>
                    <w:rPr>
                      <w:rFonts w:ascii="Cambria Math" w:hAnsi="Cambria Math"/>
                      <w:sz w:val="22"/>
                      <w:szCs w:val="14"/>
                    </w:rPr>
                    <m:t>,</m:t>
                  </m:r>
                  <m:r>
                    <w:rPr>
                      <w:rFonts w:ascii="Cambria Math" w:hAnsi="Cambria Math"/>
                      <w:sz w:val="22"/>
                      <w:szCs w:val="14"/>
                    </w:rPr>
                    <m:t>b</m:t>
                  </m:r>
                  <m:r>
                    <m:rPr>
                      <m:sty m:val="p"/>
                    </m:rPr>
                    <w:rPr>
                      <w:rFonts w:ascii="Cambria Math" w:hAnsi="Cambria Math"/>
                      <w:sz w:val="22"/>
                      <w:szCs w:val="14"/>
                    </w:rPr>
                    <m:t>,</m:t>
                  </m:r>
                  <m:r>
                    <w:rPr>
                      <w:rFonts w:ascii="Cambria Math" w:hAnsi="Cambria Math"/>
                      <w:sz w:val="22"/>
                      <w:szCs w:val="14"/>
                    </w:rPr>
                    <m:t>f</m:t>
                  </m:r>
                  <m:r>
                    <m:rPr>
                      <m:sty m:val="p"/>
                    </m:rPr>
                    <w:rPr>
                      <w:rFonts w:ascii="Cambria Math" w:hAnsi="Cambria Math"/>
                      <w:sz w:val="22"/>
                      <w:szCs w:val="14"/>
                    </w:rPr>
                    <m:t>,</m:t>
                  </m:r>
                  <m:r>
                    <w:rPr>
                      <w:rFonts w:ascii="Cambria Math" w:hAnsi="Cambria Math"/>
                      <w:sz w:val="22"/>
                      <w:szCs w:val="14"/>
                    </w:rPr>
                    <m:t>c</m:t>
                  </m:r>
                </m:sub>
              </m:sSub>
              <m:r>
                <m:rPr>
                  <m:sty m:val="p"/>
                </m:rPr>
                <w:rPr>
                  <w:rFonts w:ascii="Cambria Math" w:hAnsi="Cambria Math"/>
                  <w:sz w:val="22"/>
                  <w:szCs w:val="14"/>
                </w:rPr>
                <m:t>(</m:t>
              </m:r>
              <m:r>
                <w:rPr>
                  <w:rFonts w:ascii="Cambria Math" w:hAnsi="Cambria Math"/>
                  <w:sz w:val="22"/>
                  <w:szCs w:val="14"/>
                </w:rPr>
                <m:t>i</m:t>
              </m:r>
              <m:r>
                <m:rPr>
                  <m:sty m:val="p"/>
                </m:rPr>
                <w:rPr>
                  <w:rFonts w:ascii="Cambria Math" w:hAnsi="Cambria Math"/>
                  <w:sz w:val="22"/>
                  <w:szCs w:val="14"/>
                </w:rPr>
                <m:t>,</m:t>
              </m:r>
              <m:r>
                <w:rPr>
                  <w:rFonts w:ascii="Cambria Math" w:hAnsi="Cambria Math"/>
                  <w:sz w:val="22"/>
                  <w:szCs w:val="14"/>
                </w:rPr>
                <m:t>j</m:t>
              </m:r>
              <m:r>
                <m:rPr>
                  <m:sty m:val="p"/>
                </m:rPr>
                <w:rPr>
                  <w:rFonts w:ascii="Cambria Math" w:hAnsi="Cambria Math"/>
                  <w:sz w:val="22"/>
                  <w:szCs w:val="14"/>
                </w:rPr>
                <m:t>,</m:t>
              </m:r>
              <m:sSub>
                <m:sSubPr>
                  <m:ctrlPr>
                    <w:rPr>
                      <w:rFonts w:ascii="Cambria Math" w:hAnsi="Cambria Math"/>
                      <w:iCs/>
                      <w:sz w:val="22"/>
                      <w:szCs w:val="14"/>
                    </w:rPr>
                  </m:ctrlPr>
                </m:sSubPr>
                <m:e>
                  <m:r>
                    <w:rPr>
                      <w:rFonts w:ascii="Cambria Math" w:hAnsi="Cambria Math"/>
                      <w:sz w:val="22"/>
                      <w:szCs w:val="14"/>
                    </w:rPr>
                    <m:t>q</m:t>
                  </m:r>
                </m:e>
                <m:sub>
                  <m:r>
                    <w:rPr>
                      <w:rFonts w:ascii="Cambria Math" w:hAnsi="Cambria Math"/>
                      <w:sz w:val="22"/>
                      <w:szCs w:val="14"/>
                    </w:rPr>
                    <m:t>d</m:t>
                  </m:r>
                </m:sub>
              </m:sSub>
              <m:r>
                <m:rPr>
                  <m:sty m:val="p"/>
                </m:rPr>
                <w:rPr>
                  <w:rFonts w:ascii="Cambria Math" w:hAnsi="Cambria Math"/>
                  <w:sz w:val="22"/>
                  <w:szCs w:val="14"/>
                </w:rPr>
                <m:t>,</m:t>
              </m:r>
              <m:r>
                <w:rPr>
                  <w:rFonts w:ascii="Cambria Math" w:hAnsi="Cambria Math"/>
                  <w:sz w:val="22"/>
                  <w:szCs w:val="14"/>
                </w:rPr>
                <m:t>l</m:t>
              </m:r>
              <m:r>
                <m:rPr>
                  <m:sty m:val="p"/>
                </m:rPr>
                <w:rPr>
                  <w:rFonts w:ascii="Cambria Math" w:hAnsi="Cambria Math"/>
                  <w:sz w:val="22"/>
                  <w:szCs w:val="14"/>
                </w:rPr>
                <m:t>)</m:t>
              </m:r>
            </m:oMath>
            <w:r w:rsidRPr="003D2E42">
              <w:rPr>
                <w:rFonts w:ascii="Times New Roman" w:hAnsi="Times New Roman"/>
                <w:iCs/>
                <w:sz w:val="22"/>
                <w:szCs w:val="14"/>
              </w:rPr>
              <w:t xml:space="preserve"> of the </w:t>
            </w:r>
            <w:r w:rsidRPr="003D2E42">
              <w:rPr>
                <w:rFonts w:ascii="Times New Roman" w:hAnsi="Times New Roman"/>
                <w:sz w:val="22"/>
                <w:szCs w:val="14"/>
              </w:rPr>
              <w:t xml:space="preserve">transmit power </w:t>
            </w:r>
            <m:oMath>
              <m:sSub>
                <m:sSubPr>
                  <m:ctrlPr>
                    <w:rPr>
                      <w:rFonts w:ascii="Cambria Math" w:hAnsi="Cambria Math"/>
                      <w:iCs/>
                      <w:sz w:val="22"/>
                      <w:szCs w:val="14"/>
                    </w:rPr>
                  </m:ctrlPr>
                </m:sSubPr>
                <m:e>
                  <m:r>
                    <w:rPr>
                      <w:rFonts w:ascii="Cambria Math" w:hAnsi="Cambria Math"/>
                      <w:sz w:val="22"/>
                      <w:szCs w:val="14"/>
                    </w:rPr>
                    <m:t>P</m:t>
                  </m:r>
                </m:e>
                <m:sub>
                  <m:r>
                    <m:rPr>
                      <m:nor/>
                    </m:rPr>
                    <w:rPr>
                      <w:rFonts w:ascii="Times New Roman" w:hAnsi="Times New Roman"/>
                      <w:iCs/>
                      <w:sz w:val="22"/>
                      <w:szCs w:val="14"/>
                    </w:rPr>
                    <m:t>PUSCH</m:t>
                  </m:r>
                  <m:r>
                    <m:rPr>
                      <m:sty m:val="p"/>
                    </m:rPr>
                    <w:rPr>
                      <w:rFonts w:ascii="Cambria Math" w:hAnsi="Cambria Math"/>
                      <w:sz w:val="22"/>
                      <w:szCs w:val="14"/>
                    </w:rPr>
                    <m:t>,</m:t>
                  </m:r>
                  <m:r>
                    <w:rPr>
                      <w:rFonts w:ascii="Cambria Math" w:hAnsi="Cambria Math"/>
                      <w:sz w:val="22"/>
                      <w:szCs w:val="14"/>
                    </w:rPr>
                    <m:t>b</m:t>
                  </m:r>
                  <m:r>
                    <m:rPr>
                      <m:sty m:val="p"/>
                    </m:rPr>
                    <w:rPr>
                      <w:rFonts w:ascii="Cambria Math" w:hAnsi="Cambria Math"/>
                      <w:sz w:val="22"/>
                      <w:szCs w:val="14"/>
                    </w:rPr>
                    <m:t>,</m:t>
                  </m:r>
                  <m:r>
                    <w:rPr>
                      <w:rFonts w:ascii="Cambria Math" w:hAnsi="Cambria Math"/>
                      <w:sz w:val="22"/>
                      <w:szCs w:val="14"/>
                    </w:rPr>
                    <m:t>f</m:t>
                  </m:r>
                  <m:r>
                    <m:rPr>
                      <m:sty m:val="p"/>
                    </m:rPr>
                    <w:rPr>
                      <w:rFonts w:ascii="Cambria Math" w:hAnsi="Cambria Math"/>
                      <w:sz w:val="22"/>
                      <w:szCs w:val="14"/>
                    </w:rPr>
                    <m:t>,</m:t>
                  </m:r>
                  <m:r>
                    <w:rPr>
                      <w:rFonts w:ascii="Cambria Math" w:hAnsi="Cambria Math"/>
                      <w:sz w:val="22"/>
                      <w:szCs w:val="14"/>
                    </w:rPr>
                    <m:t>c</m:t>
                  </m:r>
                </m:sub>
              </m:sSub>
              <m:r>
                <m:rPr>
                  <m:sty m:val="p"/>
                </m:rPr>
                <w:rPr>
                  <w:rFonts w:ascii="Cambria Math" w:hAnsi="Cambria Math"/>
                  <w:sz w:val="22"/>
                  <w:szCs w:val="14"/>
                </w:rPr>
                <m:t>(</m:t>
              </m:r>
              <m:r>
                <w:rPr>
                  <w:rFonts w:ascii="Cambria Math" w:hAnsi="Cambria Math"/>
                  <w:sz w:val="22"/>
                  <w:szCs w:val="14"/>
                </w:rPr>
                <m:t>i</m:t>
              </m:r>
              <m:r>
                <m:rPr>
                  <m:sty m:val="p"/>
                </m:rPr>
                <w:rPr>
                  <w:rFonts w:ascii="Cambria Math" w:hAnsi="Cambria Math"/>
                  <w:sz w:val="22"/>
                  <w:szCs w:val="14"/>
                </w:rPr>
                <m:t>,</m:t>
              </m:r>
              <m:r>
                <w:rPr>
                  <w:rFonts w:ascii="Cambria Math" w:hAnsi="Cambria Math"/>
                  <w:sz w:val="22"/>
                  <w:szCs w:val="14"/>
                </w:rPr>
                <m:t>j</m:t>
              </m:r>
              <m:r>
                <m:rPr>
                  <m:sty m:val="p"/>
                </m:rPr>
                <w:rPr>
                  <w:rFonts w:ascii="Cambria Math" w:hAnsi="Cambria Math"/>
                  <w:sz w:val="22"/>
                  <w:szCs w:val="14"/>
                </w:rPr>
                <m:t>,</m:t>
              </m:r>
              <m:sSub>
                <m:sSubPr>
                  <m:ctrlPr>
                    <w:rPr>
                      <w:rFonts w:ascii="Cambria Math" w:hAnsi="Cambria Math"/>
                      <w:iCs/>
                      <w:sz w:val="22"/>
                      <w:szCs w:val="14"/>
                    </w:rPr>
                  </m:ctrlPr>
                </m:sSubPr>
                <m:e>
                  <m:r>
                    <w:rPr>
                      <w:rFonts w:ascii="Cambria Math" w:hAnsi="Cambria Math"/>
                      <w:sz w:val="22"/>
                      <w:szCs w:val="14"/>
                    </w:rPr>
                    <m:t>q</m:t>
                  </m:r>
                </m:e>
                <m:sub>
                  <m:r>
                    <w:rPr>
                      <w:rFonts w:ascii="Cambria Math" w:hAnsi="Cambria Math"/>
                      <w:sz w:val="22"/>
                      <w:szCs w:val="14"/>
                    </w:rPr>
                    <m:t>d</m:t>
                  </m:r>
                </m:sub>
              </m:sSub>
              <m:r>
                <m:rPr>
                  <m:sty m:val="p"/>
                </m:rPr>
                <w:rPr>
                  <w:rFonts w:ascii="Cambria Math" w:hAnsi="Cambria Math"/>
                  <w:sz w:val="22"/>
                  <w:szCs w:val="14"/>
                </w:rPr>
                <m:t>,</m:t>
              </m:r>
              <m:r>
                <w:rPr>
                  <w:rFonts w:ascii="Cambria Math" w:hAnsi="Cambria Math"/>
                  <w:sz w:val="22"/>
                  <w:szCs w:val="14"/>
                </w:rPr>
                <m:t>l</m:t>
              </m:r>
              <m:r>
                <m:rPr>
                  <m:sty m:val="p"/>
                </m:rPr>
                <w:rPr>
                  <w:rFonts w:ascii="Cambria Math" w:hAnsi="Cambria Math"/>
                  <w:sz w:val="22"/>
                  <w:szCs w:val="14"/>
                </w:rPr>
                <m:t>)</m:t>
              </m:r>
            </m:oMath>
            <w:r w:rsidRPr="003D2E42">
              <w:rPr>
                <w:rFonts w:ascii="Times New Roman" w:hAnsi="Times New Roman"/>
                <w:iCs/>
                <w:sz w:val="22"/>
                <w:szCs w:val="14"/>
              </w:rPr>
              <w:t>, with parameters as defined in clause 7.1.1. For a</w:t>
            </w:r>
            <w:r w:rsidRPr="003D2E42">
              <w:rPr>
                <w:rFonts w:ascii="Times New Roman" w:hAnsi="Times New Roman"/>
                <w:sz w:val="22"/>
                <w:szCs w:val="14"/>
                <w:lang w:val="en-AU"/>
              </w:rPr>
              <w:t xml:space="preserve"> PUSCH transmission scheduled by a DCI format other than DCI format 0_0, or </w:t>
            </w:r>
            <w:r w:rsidRPr="003D2E42">
              <w:rPr>
                <w:rFonts w:ascii="Times New Roman" w:hAnsi="Times New Roman"/>
                <w:sz w:val="22"/>
                <w:szCs w:val="14"/>
              </w:rPr>
              <w:t xml:space="preserve">configured by </w:t>
            </w:r>
            <w:proofErr w:type="spellStart"/>
            <w:r w:rsidRPr="003D2E42">
              <w:rPr>
                <w:rFonts w:ascii="Times New Roman" w:hAnsi="Times New Roman"/>
                <w:i/>
                <w:iCs/>
                <w:sz w:val="22"/>
                <w:szCs w:val="14"/>
              </w:rPr>
              <w:t>ConfiguredGrantConfig</w:t>
            </w:r>
            <w:proofErr w:type="spellEnd"/>
            <w:r w:rsidRPr="003D2E42">
              <w:rPr>
                <w:rFonts w:ascii="Times New Roman" w:hAnsi="Times New Roman"/>
                <w:sz w:val="22"/>
                <w:szCs w:val="14"/>
              </w:rPr>
              <w:t xml:space="preserve"> or</w:t>
            </w:r>
            <w:r w:rsidRPr="003D2E42">
              <w:rPr>
                <w:rFonts w:ascii="Times New Roman" w:hAnsi="Times New Roman"/>
                <w:i/>
                <w:iCs/>
                <w:sz w:val="22"/>
                <w:szCs w:val="14"/>
              </w:rPr>
              <w:t xml:space="preserve"> </w:t>
            </w:r>
            <w:proofErr w:type="spellStart"/>
            <w:r w:rsidRPr="003D2E42">
              <w:rPr>
                <w:rFonts w:ascii="Times New Roman" w:hAnsi="Times New Roman"/>
                <w:i/>
                <w:iCs/>
                <w:sz w:val="22"/>
                <w:szCs w:val="14"/>
              </w:rPr>
              <w:t>semiPersistentOnPUSCH</w:t>
            </w:r>
            <w:proofErr w:type="spellEnd"/>
            <w:r w:rsidRPr="003D2E42">
              <w:rPr>
                <w:rFonts w:ascii="Times New Roman" w:hAnsi="Times New Roman"/>
                <w:sz w:val="22"/>
                <w:szCs w:val="14"/>
              </w:rPr>
              <w:t>, if</w:t>
            </w:r>
            <w:r w:rsidRPr="003D2E42">
              <w:rPr>
                <w:rFonts w:ascii="Times New Roman" w:hAnsi="Times New Roman"/>
                <w:sz w:val="22"/>
                <w:szCs w:val="14"/>
                <w:lang w:val="en-AU"/>
              </w:rPr>
              <w:t xml:space="preserve"> </w:t>
            </w:r>
            <w:proofErr w:type="spellStart"/>
            <w:r w:rsidRPr="003D2E42">
              <w:rPr>
                <w:rFonts w:ascii="Times New Roman" w:hAnsi="Times New Roman"/>
                <w:i/>
                <w:sz w:val="22"/>
                <w:szCs w:val="14"/>
                <w:lang w:val="en-AU"/>
              </w:rPr>
              <w:t>txConfig</w:t>
            </w:r>
            <w:proofErr w:type="spellEnd"/>
            <w:r w:rsidRPr="003D2E42">
              <w:rPr>
                <w:rFonts w:ascii="Times New Roman" w:hAnsi="Times New Roman"/>
                <w:sz w:val="22"/>
                <w:szCs w:val="14"/>
                <w:lang w:val="en-AU"/>
              </w:rPr>
              <w:t xml:space="preserve"> in </w:t>
            </w:r>
            <w:r w:rsidRPr="003D2E42">
              <w:rPr>
                <w:rFonts w:ascii="Times New Roman" w:hAnsi="Times New Roman"/>
                <w:i/>
                <w:sz w:val="22"/>
                <w:szCs w:val="14"/>
                <w:lang w:val="en-AU"/>
              </w:rPr>
              <w:t>PUSCH-Config</w:t>
            </w:r>
            <w:r w:rsidRPr="003D2E42">
              <w:rPr>
                <w:rFonts w:ascii="Times New Roman" w:hAnsi="Times New Roman"/>
                <w:sz w:val="22"/>
                <w:szCs w:val="14"/>
                <w:lang w:val="en-AU"/>
              </w:rPr>
              <w:t xml:space="preserve"> is set to 'codebook', </w:t>
            </w:r>
          </w:p>
          <w:p w14:paraId="49EC0E5C" w14:textId="77777777" w:rsidR="00476021" w:rsidRPr="003D2E42" w:rsidRDefault="00476021" w:rsidP="002D7C49">
            <w:pPr>
              <w:pStyle w:val="B1"/>
              <w:spacing w:after="0"/>
              <w:contextualSpacing/>
              <w:rPr>
                <w:sz w:val="22"/>
                <w:szCs w:val="14"/>
              </w:rPr>
            </w:pPr>
            <w:r w:rsidRPr="003D2E42">
              <w:rPr>
                <w:sz w:val="22"/>
                <w:szCs w:val="14"/>
              </w:rPr>
              <w:t>-</w:t>
            </w:r>
            <w:r w:rsidRPr="003D2E42">
              <w:rPr>
                <w:sz w:val="22"/>
                <w:szCs w:val="14"/>
              </w:rPr>
              <w:tab/>
              <w:t xml:space="preserve">if </w:t>
            </w:r>
            <w:proofErr w:type="spellStart"/>
            <w:r w:rsidRPr="003D2E42">
              <w:rPr>
                <w:i/>
                <w:iCs/>
                <w:sz w:val="22"/>
                <w:szCs w:val="14"/>
              </w:rPr>
              <w:t>ul-FullPowerTransmission</w:t>
            </w:r>
            <w:proofErr w:type="spellEnd"/>
            <w:r w:rsidRPr="003D2E42">
              <w:rPr>
                <w:sz w:val="22"/>
                <w:szCs w:val="14"/>
              </w:rPr>
              <w:t xml:space="preserve"> </w:t>
            </w:r>
            <w:r w:rsidRPr="003D2E42">
              <w:rPr>
                <w:sz w:val="22"/>
                <w:szCs w:val="14"/>
                <w:lang w:val="en-AU"/>
              </w:rPr>
              <w:t xml:space="preserve">in </w:t>
            </w:r>
            <w:r w:rsidRPr="003D2E42">
              <w:rPr>
                <w:i/>
                <w:iCs/>
                <w:sz w:val="22"/>
                <w:szCs w:val="14"/>
                <w:lang w:val="en-AU"/>
              </w:rPr>
              <w:t>PUSCH-Config</w:t>
            </w:r>
            <w:r w:rsidRPr="003D2E42">
              <w:rPr>
                <w:sz w:val="22"/>
                <w:szCs w:val="14"/>
                <w:lang w:val="en-AU"/>
              </w:rPr>
              <w:t xml:space="preserve"> </w:t>
            </w:r>
            <w:r w:rsidRPr="003D2E42">
              <w:rPr>
                <w:sz w:val="22"/>
                <w:szCs w:val="14"/>
              </w:rPr>
              <w:t xml:space="preserve">is provided, </w:t>
            </w:r>
            <w:r w:rsidRPr="003D2E42">
              <w:rPr>
                <w:iCs/>
                <w:sz w:val="22"/>
                <w:szCs w:val="14"/>
              </w:rPr>
              <w:t xml:space="preserve">the UE scales </w:t>
            </w:r>
            <m:oMath>
              <m:sSub>
                <m:sSubPr>
                  <m:ctrlPr>
                    <w:rPr>
                      <w:rFonts w:ascii="Cambria Math" w:hAnsi="Cambria Math"/>
                      <w:iCs/>
                      <w:sz w:val="22"/>
                      <w:szCs w:val="14"/>
                    </w:rPr>
                  </m:ctrlPr>
                </m:sSubPr>
                <m:e>
                  <m:acc>
                    <m:accPr>
                      <m:ctrlPr>
                        <w:rPr>
                          <w:rFonts w:ascii="Cambria Math" w:hAnsi="Cambria Math"/>
                          <w:iCs/>
                          <w:sz w:val="22"/>
                          <w:szCs w:val="14"/>
                        </w:rPr>
                      </m:ctrlPr>
                    </m:accPr>
                    <m:e>
                      <m:r>
                        <w:rPr>
                          <w:rFonts w:ascii="Cambria Math" w:hAnsi="Cambria Math"/>
                          <w:sz w:val="22"/>
                          <w:szCs w:val="14"/>
                        </w:rPr>
                        <m:t>P</m:t>
                      </m:r>
                    </m:e>
                  </m:acc>
                </m:e>
                <m:sub>
                  <m:r>
                    <m:rPr>
                      <m:nor/>
                    </m:rPr>
                    <w:rPr>
                      <w:iCs/>
                      <w:sz w:val="22"/>
                      <w:szCs w:val="14"/>
                    </w:rPr>
                    <m:t>PUSCH</m:t>
                  </m:r>
                  <m:r>
                    <m:rPr>
                      <m:sty m:val="p"/>
                    </m:rPr>
                    <w:rPr>
                      <w:rFonts w:ascii="Cambria Math" w:hAnsi="Cambria Math"/>
                      <w:sz w:val="22"/>
                      <w:szCs w:val="14"/>
                    </w:rPr>
                    <m:t>,</m:t>
                  </m:r>
                  <m:r>
                    <w:rPr>
                      <w:rFonts w:ascii="Cambria Math" w:hAnsi="Cambria Math"/>
                      <w:sz w:val="22"/>
                      <w:szCs w:val="14"/>
                    </w:rPr>
                    <m:t>b</m:t>
                  </m:r>
                  <m:r>
                    <m:rPr>
                      <m:sty m:val="p"/>
                    </m:rPr>
                    <w:rPr>
                      <w:rFonts w:ascii="Cambria Math" w:hAnsi="Cambria Math"/>
                      <w:sz w:val="22"/>
                      <w:szCs w:val="14"/>
                    </w:rPr>
                    <m:t>,</m:t>
                  </m:r>
                  <m:r>
                    <w:rPr>
                      <w:rFonts w:ascii="Cambria Math" w:hAnsi="Cambria Math"/>
                      <w:sz w:val="22"/>
                      <w:szCs w:val="14"/>
                    </w:rPr>
                    <m:t>f</m:t>
                  </m:r>
                  <m:r>
                    <m:rPr>
                      <m:sty m:val="p"/>
                    </m:rPr>
                    <w:rPr>
                      <w:rFonts w:ascii="Cambria Math" w:hAnsi="Cambria Math"/>
                      <w:sz w:val="22"/>
                      <w:szCs w:val="14"/>
                    </w:rPr>
                    <m:t>,</m:t>
                  </m:r>
                  <m:r>
                    <w:rPr>
                      <w:rFonts w:ascii="Cambria Math" w:hAnsi="Cambria Math"/>
                      <w:sz w:val="22"/>
                      <w:szCs w:val="14"/>
                    </w:rPr>
                    <m:t>c</m:t>
                  </m:r>
                </m:sub>
              </m:sSub>
              <m:r>
                <m:rPr>
                  <m:sty m:val="p"/>
                </m:rPr>
                <w:rPr>
                  <w:rFonts w:ascii="Cambria Math" w:hAnsi="Cambria Math"/>
                  <w:sz w:val="22"/>
                  <w:szCs w:val="14"/>
                </w:rPr>
                <m:t>(</m:t>
              </m:r>
              <m:r>
                <w:rPr>
                  <w:rFonts w:ascii="Cambria Math" w:hAnsi="Cambria Math"/>
                  <w:sz w:val="22"/>
                  <w:szCs w:val="14"/>
                </w:rPr>
                <m:t>i</m:t>
              </m:r>
              <m:r>
                <m:rPr>
                  <m:sty m:val="p"/>
                </m:rPr>
                <w:rPr>
                  <w:rFonts w:ascii="Cambria Math" w:hAnsi="Cambria Math"/>
                  <w:sz w:val="22"/>
                  <w:szCs w:val="14"/>
                </w:rPr>
                <m:t>,</m:t>
              </m:r>
              <m:r>
                <w:rPr>
                  <w:rFonts w:ascii="Cambria Math" w:hAnsi="Cambria Math"/>
                  <w:sz w:val="22"/>
                  <w:szCs w:val="14"/>
                </w:rPr>
                <m:t>j</m:t>
              </m:r>
              <m:r>
                <m:rPr>
                  <m:sty m:val="p"/>
                </m:rPr>
                <w:rPr>
                  <w:rFonts w:ascii="Cambria Math" w:hAnsi="Cambria Math"/>
                  <w:sz w:val="22"/>
                  <w:szCs w:val="14"/>
                </w:rPr>
                <m:t>,</m:t>
              </m:r>
              <m:sSub>
                <m:sSubPr>
                  <m:ctrlPr>
                    <w:rPr>
                      <w:rFonts w:ascii="Cambria Math" w:hAnsi="Cambria Math"/>
                      <w:iCs/>
                      <w:sz w:val="22"/>
                      <w:szCs w:val="14"/>
                    </w:rPr>
                  </m:ctrlPr>
                </m:sSubPr>
                <m:e>
                  <m:r>
                    <w:rPr>
                      <w:rFonts w:ascii="Cambria Math" w:hAnsi="Cambria Math"/>
                      <w:sz w:val="22"/>
                      <w:szCs w:val="14"/>
                    </w:rPr>
                    <m:t>q</m:t>
                  </m:r>
                </m:e>
                <m:sub>
                  <m:r>
                    <w:rPr>
                      <w:rFonts w:ascii="Cambria Math" w:hAnsi="Cambria Math"/>
                      <w:sz w:val="22"/>
                      <w:szCs w:val="14"/>
                    </w:rPr>
                    <m:t>d</m:t>
                  </m:r>
                </m:sub>
              </m:sSub>
              <m:r>
                <m:rPr>
                  <m:sty m:val="p"/>
                </m:rPr>
                <w:rPr>
                  <w:rFonts w:ascii="Cambria Math" w:hAnsi="Cambria Math"/>
                  <w:sz w:val="22"/>
                  <w:szCs w:val="14"/>
                </w:rPr>
                <m:t>,</m:t>
              </m:r>
              <m:r>
                <w:rPr>
                  <w:rFonts w:ascii="Cambria Math" w:hAnsi="Cambria Math"/>
                  <w:sz w:val="22"/>
                  <w:szCs w:val="14"/>
                </w:rPr>
                <m:t>l</m:t>
              </m:r>
              <m:r>
                <m:rPr>
                  <m:sty m:val="p"/>
                </m:rPr>
                <w:rPr>
                  <w:rFonts w:ascii="Cambria Math" w:hAnsi="Cambria Math"/>
                  <w:sz w:val="22"/>
                  <w:szCs w:val="14"/>
                </w:rPr>
                <m:t>)</m:t>
              </m:r>
            </m:oMath>
            <w:r w:rsidRPr="003D2E42">
              <w:rPr>
                <w:sz w:val="22"/>
                <w:szCs w:val="14"/>
              </w:rPr>
              <w:t xml:space="preserve"> by </w:t>
            </w:r>
            <m:oMath>
              <m:r>
                <w:rPr>
                  <w:rFonts w:ascii="Cambria Math" w:hAnsi="Cambria Math"/>
                  <w:sz w:val="22"/>
                  <w:szCs w:val="14"/>
                </w:rPr>
                <m:t>s</m:t>
              </m:r>
            </m:oMath>
            <w:r w:rsidRPr="003D2E42">
              <w:rPr>
                <w:iCs/>
                <w:sz w:val="22"/>
                <w:szCs w:val="14"/>
              </w:rPr>
              <w:t xml:space="preserve"> where:</w:t>
            </w:r>
          </w:p>
          <w:p w14:paraId="7FEFC505" w14:textId="77777777" w:rsidR="00476021" w:rsidRPr="003D2E42" w:rsidRDefault="00476021" w:rsidP="002D7C49">
            <w:pPr>
              <w:contextualSpacing/>
              <w:jc w:val="center"/>
              <w:rPr>
                <w:rFonts w:ascii="Times New Roman" w:eastAsia="Malgun Gothic" w:hAnsi="Times New Roman"/>
                <w:b/>
                <w:bCs/>
                <w:sz w:val="22"/>
                <w:szCs w:val="14"/>
              </w:rPr>
            </w:pPr>
            <w:r w:rsidRPr="003D2E42">
              <w:rPr>
                <w:rFonts w:ascii="Times New Roman" w:eastAsia="Malgun Gothic" w:hAnsi="Times New Roman"/>
                <w:b/>
                <w:bCs/>
                <w:sz w:val="22"/>
                <w:szCs w:val="14"/>
              </w:rPr>
              <w:t>-------------------------------------------Unchanged parts are omitted-------------------------------------------</w:t>
            </w:r>
          </w:p>
          <w:p w14:paraId="2C665CB6" w14:textId="77777777" w:rsidR="00476021" w:rsidRPr="003D2E42" w:rsidRDefault="00476021" w:rsidP="002D7C49">
            <w:pPr>
              <w:pStyle w:val="B1"/>
              <w:spacing w:after="0"/>
              <w:contextualSpacing/>
              <w:rPr>
                <w:sz w:val="22"/>
                <w:szCs w:val="14"/>
              </w:rPr>
            </w:pPr>
            <w:r w:rsidRPr="003D2E42">
              <w:rPr>
                <w:sz w:val="22"/>
                <w:szCs w:val="14"/>
              </w:rPr>
              <w:t>-</w:t>
            </w:r>
            <w:r w:rsidRPr="003D2E42">
              <w:rPr>
                <w:sz w:val="22"/>
                <w:szCs w:val="14"/>
              </w:rPr>
              <w:tab/>
              <w:t>else, if</w:t>
            </w:r>
            <w:r w:rsidRPr="003D2E42">
              <w:rPr>
                <w:sz w:val="22"/>
                <w:szCs w:val="14"/>
                <w:lang w:val="en-AU"/>
              </w:rPr>
              <w:t xml:space="preserve"> each SRS resource in the </w:t>
            </w:r>
            <w:r w:rsidRPr="003D2E42">
              <w:rPr>
                <w:i/>
                <w:iCs/>
                <w:color w:val="000000"/>
                <w:sz w:val="22"/>
                <w:szCs w:val="14"/>
              </w:rPr>
              <w:t>SRS-</w:t>
            </w:r>
            <w:proofErr w:type="spellStart"/>
            <w:r w:rsidRPr="003D2E42">
              <w:rPr>
                <w:i/>
                <w:iCs/>
                <w:color w:val="000000"/>
                <w:sz w:val="22"/>
                <w:szCs w:val="14"/>
              </w:rPr>
              <w:t>ResourceSet</w:t>
            </w:r>
            <w:proofErr w:type="spellEnd"/>
            <w:r w:rsidRPr="003D2E42">
              <w:rPr>
                <w:color w:val="000000"/>
                <w:sz w:val="22"/>
                <w:szCs w:val="14"/>
              </w:rPr>
              <w:t xml:space="preserve"> with </w:t>
            </w:r>
            <w:r w:rsidRPr="003D2E42">
              <w:rPr>
                <w:i/>
                <w:iCs/>
                <w:color w:val="000000"/>
                <w:sz w:val="22"/>
                <w:szCs w:val="14"/>
              </w:rPr>
              <w:t>usage</w:t>
            </w:r>
            <w:r w:rsidRPr="003D2E42">
              <w:rPr>
                <w:color w:val="000000"/>
                <w:sz w:val="22"/>
                <w:szCs w:val="14"/>
              </w:rPr>
              <w:t xml:space="preserve"> set to 'codebook' </w:t>
            </w:r>
            <w:r w:rsidRPr="003D2E42">
              <w:rPr>
                <w:sz w:val="22"/>
                <w:szCs w:val="14"/>
                <w:lang w:val="en-AU"/>
              </w:rPr>
              <w:t>has more than one SRS port</w:t>
            </w:r>
            <w:r w:rsidRPr="003D2E42">
              <w:rPr>
                <w:iCs/>
                <w:sz w:val="22"/>
                <w:szCs w:val="14"/>
              </w:rPr>
              <w:t xml:space="preserve">, the UE scales the linear value </w:t>
            </w:r>
            <w:r w:rsidRPr="003D2E42">
              <w:rPr>
                <w:sz w:val="22"/>
                <w:szCs w:val="14"/>
              </w:rPr>
              <w:t xml:space="preserve">by the ratio of the number of antenna ports with a non-zero PUSCH transmission power to the maximum number of </w:t>
            </w:r>
            <w:r w:rsidRPr="003D2E42">
              <w:rPr>
                <w:sz w:val="22"/>
                <w:szCs w:val="14"/>
                <w:lang w:val="en-AU"/>
              </w:rPr>
              <w:t xml:space="preserve">SRS ports supported by the UE in one SRS resource </w:t>
            </w:r>
            <w:r w:rsidRPr="003D2E42">
              <w:rPr>
                <w:strike/>
                <w:color w:val="FF0000"/>
                <w:sz w:val="22"/>
                <w:szCs w:val="14"/>
                <w:lang w:val="en-AU"/>
              </w:rPr>
              <w:t>[</w:t>
            </w:r>
            <w:r w:rsidRPr="003D2E42">
              <w:rPr>
                <w:color w:val="7030A0"/>
                <w:sz w:val="22"/>
                <w:szCs w:val="14"/>
                <w:lang w:val="en-AU"/>
              </w:rPr>
              <w:t xml:space="preserve">if </w:t>
            </w:r>
            <w:r w:rsidRPr="003D2E42">
              <w:rPr>
                <w:i/>
                <w:color w:val="7030A0"/>
                <w:sz w:val="22"/>
                <w:szCs w:val="14"/>
              </w:rPr>
              <w:t>4portSRS_3Tx</w:t>
            </w:r>
            <w:r w:rsidRPr="003D2E42">
              <w:rPr>
                <w:color w:val="7030A0"/>
                <w:sz w:val="22"/>
                <w:szCs w:val="14"/>
              </w:rPr>
              <w:t xml:space="preserve"> is not provided, or to 3 if </w:t>
            </w:r>
            <w:r w:rsidRPr="003D2E42">
              <w:rPr>
                <w:i/>
                <w:color w:val="7030A0"/>
                <w:sz w:val="22"/>
                <w:szCs w:val="14"/>
              </w:rPr>
              <w:t>4portSRS_3Tx</w:t>
            </w:r>
            <w:r w:rsidRPr="003D2E42">
              <w:rPr>
                <w:color w:val="7030A0"/>
                <w:sz w:val="22"/>
                <w:szCs w:val="14"/>
              </w:rPr>
              <w:t xml:space="preserve"> is provided</w:t>
            </w:r>
            <w:r w:rsidRPr="003D2E42">
              <w:rPr>
                <w:strike/>
                <w:color w:val="FF0000"/>
                <w:sz w:val="22"/>
                <w:szCs w:val="14"/>
              </w:rPr>
              <w:t>]</w:t>
            </w:r>
            <w:r w:rsidRPr="003D2E42">
              <w:rPr>
                <w:color w:val="FF0000"/>
                <w:sz w:val="22"/>
                <w:szCs w:val="14"/>
              </w:rPr>
              <w:t>.</w:t>
            </w:r>
            <w:r w:rsidRPr="003D2E42">
              <w:rPr>
                <w:sz w:val="22"/>
                <w:szCs w:val="14"/>
              </w:rPr>
              <w:t xml:space="preserve"> </w:t>
            </w:r>
          </w:p>
          <w:p w14:paraId="6DFF6A63" w14:textId="77777777" w:rsidR="00476021" w:rsidRPr="003D2E42" w:rsidRDefault="00476021" w:rsidP="002D7C49">
            <w:pPr>
              <w:contextualSpacing/>
              <w:jc w:val="center"/>
              <w:rPr>
                <w:rFonts w:ascii="Times New Roman" w:eastAsia="Malgun Gothic" w:hAnsi="Times New Roman"/>
                <w:b/>
                <w:bCs/>
                <w:sz w:val="22"/>
                <w:szCs w:val="14"/>
              </w:rPr>
            </w:pPr>
            <w:r w:rsidRPr="003D2E42">
              <w:rPr>
                <w:rFonts w:ascii="Times New Roman" w:eastAsia="Malgun Gothic" w:hAnsi="Times New Roman"/>
                <w:b/>
                <w:bCs/>
                <w:sz w:val="22"/>
                <w:szCs w:val="14"/>
              </w:rPr>
              <w:t>-------------------------------------------Unchanged parts are omitted-------------------------------------------</w:t>
            </w:r>
          </w:p>
          <w:p w14:paraId="7AA1419C" w14:textId="77777777" w:rsidR="00476021" w:rsidRPr="003D2E42" w:rsidRDefault="00476021" w:rsidP="002D7C49">
            <w:pPr>
              <w:contextualSpacing/>
              <w:rPr>
                <w:rFonts w:ascii="Times New Roman" w:eastAsia="Times New Roman" w:hAnsi="Times New Roman"/>
                <w:b/>
                <w:bCs/>
                <w:i/>
                <w:iCs/>
                <w:sz w:val="22"/>
                <w:szCs w:val="14"/>
              </w:rPr>
            </w:pPr>
          </w:p>
        </w:tc>
      </w:tr>
    </w:tbl>
    <w:p w14:paraId="32EAC45D" w14:textId="77777777" w:rsidR="00476021" w:rsidRPr="000657CA" w:rsidRDefault="00476021" w:rsidP="00476021">
      <w:pPr>
        <w:pStyle w:val="BodyText"/>
        <w:spacing w:after="0"/>
        <w:contextualSpacing/>
        <w:rPr>
          <w:rFonts w:ascii="Times New Roman" w:hAnsi="Times New Roman"/>
          <w:b/>
          <w:bCs/>
          <w:i/>
          <w:iCs/>
          <w:sz w:val="22"/>
          <w:szCs w:val="22"/>
          <w:highlight w:val="yellow"/>
        </w:rPr>
      </w:pPr>
    </w:p>
    <w:p w14:paraId="59E64953" w14:textId="77777777" w:rsidR="00AE6FE9" w:rsidRDefault="00AE6FE9" w:rsidP="006876C7">
      <w:pPr>
        <w:rPr>
          <w:lang w:eastAsia="ko-KR"/>
        </w:rPr>
      </w:pPr>
    </w:p>
    <w:p w14:paraId="3CB68E84" w14:textId="77777777" w:rsidR="00AE6FE9" w:rsidRPr="00744A64" w:rsidRDefault="00AE6FE9" w:rsidP="006876C7">
      <w:pPr>
        <w:rPr>
          <w:lang w:eastAsia="ko-KR"/>
        </w:rPr>
      </w:pPr>
    </w:p>
    <w:p w14:paraId="468FEE09" w14:textId="77777777" w:rsidR="00273B00" w:rsidRDefault="00273B00" w:rsidP="00273B00">
      <w:pPr>
        <w:pStyle w:val="Heading3"/>
        <w:rPr>
          <w:rFonts w:eastAsia="Times New Roman"/>
          <w:szCs w:val="24"/>
          <w:lang w:val="en-US" w:eastAsia="en-US"/>
        </w:rPr>
      </w:pPr>
      <w:bookmarkStart w:id="54" w:name="_Toc193461179"/>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54"/>
    </w:p>
    <w:p w14:paraId="1AABA0DE" w14:textId="4F95FCA5" w:rsidR="00273B00" w:rsidRDefault="00273B00" w:rsidP="00273B00">
      <w:pPr>
        <w:rPr>
          <w:i/>
          <w:iC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71A5F6B9" w14:textId="77777777" w:rsidR="006876C7" w:rsidRPr="006876C7" w:rsidRDefault="006876C7" w:rsidP="006876C7">
      <w:pPr>
        <w:rPr>
          <w:lang w:val="en-US"/>
        </w:rPr>
      </w:pPr>
      <w:r w:rsidRPr="006876C7">
        <w:rPr>
          <w:lang w:val="en-US"/>
        </w:rPr>
        <w:t>R1-2501745</w:t>
      </w:r>
      <w:r w:rsidRPr="006876C7">
        <w:rPr>
          <w:lang w:val="en-US"/>
        </w:rPr>
        <w:tab/>
        <w:t>On Specifications of Rel-19 Asymmetric mTRP Operation</w:t>
      </w:r>
      <w:r w:rsidRPr="006876C7">
        <w:rPr>
          <w:lang w:val="en-US"/>
        </w:rPr>
        <w:tab/>
      </w:r>
      <w:proofErr w:type="spellStart"/>
      <w:r w:rsidRPr="006876C7">
        <w:rPr>
          <w:lang w:val="en-US"/>
        </w:rPr>
        <w:t>InterDigital</w:t>
      </w:r>
      <w:proofErr w:type="spellEnd"/>
      <w:r w:rsidRPr="006876C7">
        <w:rPr>
          <w:lang w:val="en-US"/>
        </w:rPr>
        <w:t>, Inc.</w:t>
      </w:r>
    </w:p>
    <w:p w14:paraId="06F6FA57" w14:textId="77777777" w:rsidR="006876C7" w:rsidRPr="006876C7" w:rsidRDefault="006876C7" w:rsidP="006876C7">
      <w:pPr>
        <w:rPr>
          <w:lang w:val="en-US"/>
        </w:rPr>
      </w:pPr>
      <w:r w:rsidRPr="006876C7">
        <w:rPr>
          <w:lang w:val="en-US"/>
        </w:rPr>
        <w:t>R1-2501783</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t>ZTE Corporation, Sanechips, China Telecom</w:t>
      </w:r>
    </w:p>
    <w:p w14:paraId="4BEE9B12" w14:textId="77777777" w:rsidR="006876C7" w:rsidRPr="006876C7" w:rsidRDefault="006876C7" w:rsidP="006876C7">
      <w:pPr>
        <w:rPr>
          <w:lang w:val="en-US"/>
        </w:rPr>
      </w:pPr>
      <w:r w:rsidRPr="006876C7">
        <w:rPr>
          <w:lang w:val="en-US"/>
        </w:rPr>
        <w:t>R1-2501802</w:t>
      </w:r>
      <w:r w:rsidRPr="006876C7">
        <w:rPr>
          <w:lang w:val="en-US"/>
        </w:rPr>
        <w:tab/>
        <w:t xml:space="preserve">Remaining issues on asymmetric DL </w:t>
      </w:r>
      <w:proofErr w:type="spellStart"/>
      <w:r w:rsidRPr="006876C7">
        <w:rPr>
          <w:lang w:val="en-US"/>
        </w:rPr>
        <w:t>sTRP</w:t>
      </w:r>
      <w:proofErr w:type="spellEnd"/>
      <w:r w:rsidRPr="006876C7">
        <w:rPr>
          <w:lang w:val="en-US"/>
        </w:rPr>
        <w:t>/UL mTRP scenarios</w:t>
      </w:r>
      <w:r w:rsidRPr="006876C7">
        <w:rPr>
          <w:lang w:val="en-US"/>
        </w:rPr>
        <w:tab/>
        <w:t>vivo</w:t>
      </w:r>
    </w:p>
    <w:p w14:paraId="1BBFD59C" w14:textId="77777777" w:rsidR="006876C7" w:rsidRPr="006876C7" w:rsidRDefault="006876C7" w:rsidP="006876C7">
      <w:pPr>
        <w:rPr>
          <w:lang w:val="en-US"/>
        </w:rPr>
      </w:pPr>
      <w:r w:rsidRPr="006876C7">
        <w:rPr>
          <w:lang w:val="en-US"/>
        </w:rPr>
        <w:t>R1-2501853</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MediaTek Inc.</w:t>
      </w:r>
    </w:p>
    <w:p w14:paraId="297293DF" w14:textId="77777777" w:rsidR="006876C7" w:rsidRPr="006876C7" w:rsidRDefault="006876C7" w:rsidP="006876C7">
      <w:pPr>
        <w:rPr>
          <w:lang w:val="en-US"/>
        </w:rPr>
      </w:pPr>
      <w:r w:rsidRPr="006876C7">
        <w:rPr>
          <w:lang w:val="en-US"/>
        </w:rPr>
        <w:t>R1-2501864</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r>
      <w:proofErr w:type="spellStart"/>
      <w:r w:rsidRPr="006876C7">
        <w:rPr>
          <w:lang w:val="en-US"/>
        </w:rPr>
        <w:t>Spreadtrum</w:t>
      </w:r>
      <w:proofErr w:type="spellEnd"/>
      <w:r w:rsidRPr="006876C7">
        <w:rPr>
          <w:lang w:val="en-US"/>
        </w:rPr>
        <w:t>, UNISOC</w:t>
      </w:r>
    </w:p>
    <w:p w14:paraId="2B9F8F74" w14:textId="77777777" w:rsidR="006876C7" w:rsidRPr="006876C7" w:rsidRDefault="006876C7" w:rsidP="006876C7">
      <w:pPr>
        <w:rPr>
          <w:lang w:val="en-US"/>
        </w:rPr>
      </w:pPr>
      <w:r w:rsidRPr="006876C7">
        <w:rPr>
          <w:lang w:val="en-US"/>
        </w:rPr>
        <w:t>R1-2501988</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mTRP scenarios</w:t>
      </w:r>
      <w:r w:rsidRPr="006876C7">
        <w:rPr>
          <w:lang w:val="en-US"/>
        </w:rPr>
        <w:tab/>
        <w:t>CATT</w:t>
      </w:r>
    </w:p>
    <w:p w14:paraId="234F2CE2" w14:textId="77777777" w:rsidR="006876C7" w:rsidRPr="006876C7" w:rsidRDefault="006876C7" w:rsidP="006876C7">
      <w:pPr>
        <w:rPr>
          <w:lang w:val="en-US"/>
        </w:rPr>
      </w:pPr>
      <w:r w:rsidRPr="006876C7">
        <w:rPr>
          <w:lang w:val="en-US"/>
        </w:rPr>
        <w:t>R1-2502012</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UL mTRP</w:t>
      </w:r>
      <w:r w:rsidRPr="006876C7">
        <w:rPr>
          <w:lang w:val="en-US"/>
        </w:rPr>
        <w:tab/>
        <w:t>Tejas Network Limited</w:t>
      </w:r>
    </w:p>
    <w:p w14:paraId="2F79A87A" w14:textId="77777777" w:rsidR="006876C7" w:rsidRPr="006876C7" w:rsidRDefault="006876C7" w:rsidP="006876C7">
      <w:pPr>
        <w:rPr>
          <w:lang w:val="en-US"/>
        </w:rPr>
      </w:pPr>
      <w:r w:rsidRPr="006876C7">
        <w:rPr>
          <w:lang w:val="en-US"/>
        </w:rPr>
        <w:t>R1-2502019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t>China Telecom, ZTE</w:t>
      </w:r>
    </w:p>
    <w:p w14:paraId="69412A02" w14:textId="77777777" w:rsidR="006876C7" w:rsidRPr="006876C7" w:rsidRDefault="006876C7" w:rsidP="006876C7">
      <w:pPr>
        <w:rPr>
          <w:lang w:val="en-US"/>
        </w:rPr>
      </w:pPr>
      <w:r w:rsidRPr="006876C7">
        <w:rPr>
          <w:lang w:val="en-US"/>
        </w:rPr>
        <w:t>R1-2502039</w:t>
      </w:r>
      <w:r w:rsidRPr="006876C7">
        <w:rPr>
          <w:lang w:val="en-US"/>
        </w:rPr>
        <w:tab/>
        <w:t>Enhancements on asymmetric DL STRP/UL MTRP scenarios</w:t>
      </w:r>
      <w:r w:rsidRPr="006876C7">
        <w:rPr>
          <w:lang w:val="en-US"/>
        </w:rPr>
        <w:tab/>
      </w:r>
      <w:proofErr w:type="spellStart"/>
      <w:r w:rsidRPr="006876C7">
        <w:rPr>
          <w:lang w:val="en-US"/>
        </w:rPr>
        <w:t>Ofinno</w:t>
      </w:r>
      <w:proofErr w:type="spellEnd"/>
    </w:p>
    <w:p w14:paraId="03F578D4" w14:textId="77777777" w:rsidR="006876C7" w:rsidRPr="006876C7" w:rsidRDefault="006876C7" w:rsidP="006876C7">
      <w:pPr>
        <w:rPr>
          <w:lang w:val="en-US"/>
        </w:rPr>
      </w:pPr>
      <w:r w:rsidRPr="006876C7">
        <w:rPr>
          <w:lang w:val="en-US"/>
        </w:rPr>
        <w:t>R1-2502080</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mTRP scenarios</w:t>
      </w:r>
      <w:r w:rsidRPr="006876C7">
        <w:rPr>
          <w:lang w:val="en-US"/>
        </w:rPr>
        <w:tab/>
        <w:t>NEC</w:t>
      </w:r>
    </w:p>
    <w:p w14:paraId="7B291848" w14:textId="77777777" w:rsidR="006876C7" w:rsidRPr="006876C7" w:rsidRDefault="006876C7" w:rsidP="006876C7">
      <w:pPr>
        <w:rPr>
          <w:lang w:val="en-US"/>
        </w:rPr>
      </w:pPr>
      <w:r w:rsidRPr="006876C7">
        <w:rPr>
          <w:lang w:val="en-US"/>
        </w:rPr>
        <w:t>R1-2502104</w:t>
      </w:r>
      <w:r w:rsidRPr="006876C7">
        <w:rPr>
          <w:lang w:val="en-US"/>
        </w:rPr>
        <w:tab/>
        <w:t xml:space="preserve">Discussions on asymmetric DL </w:t>
      </w:r>
      <w:proofErr w:type="spellStart"/>
      <w:r w:rsidRPr="006876C7">
        <w:rPr>
          <w:lang w:val="en-US"/>
        </w:rPr>
        <w:t>sTRP</w:t>
      </w:r>
      <w:proofErr w:type="spellEnd"/>
      <w:r w:rsidRPr="006876C7">
        <w:rPr>
          <w:lang w:val="en-US"/>
        </w:rPr>
        <w:t>/UL mTRP scenarios</w:t>
      </w:r>
      <w:r w:rsidRPr="006876C7">
        <w:rPr>
          <w:lang w:val="en-US"/>
        </w:rPr>
        <w:tab/>
        <w:t>LG Electronics</w:t>
      </w:r>
    </w:p>
    <w:p w14:paraId="729575FE" w14:textId="77777777" w:rsidR="006876C7" w:rsidRPr="006876C7" w:rsidRDefault="006876C7" w:rsidP="006876C7">
      <w:pPr>
        <w:rPr>
          <w:lang w:val="en-US"/>
        </w:rPr>
      </w:pPr>
      <w:r w:rsidRPr="006876C7">
        <w:rPr>
          <w:lang w:val="en-US"/>
        </w:rPr>
        <w:t>R1-2502105</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mTRP scenarios</w:t>
      </w:r>
      <w:r w:rsidRPr="006876C7">
        <w:rPr>
          <w:lang w:val="en-US"/>
        </w:rPr>
        <w:tab/>
        <w:t>Ericsson</w:t>
      </w:r>
    </w:p>
    <w:p w14:paraId="6ADC8A94" w14:textId="77777777" w:rsidR="006876C7" w:rsidRPr="006876C7" w:rsidRDefault="006876C7" w:rsidP="006876C7">
      <w:pPr>
        <w:rPr>
          <w:lang w:val="en-US"/>
        </w:rPr>
      </w:pPr>
      <w:r w:rsidRPr="006876C7">
        <w:rPr>
          <w:lang w:val="en-US"/>
        </w:rPr>
        <w:t>R1-2502106</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mTRP scenarios</w:t>
      </w:r>
      <w:r w:rsidRPr="006876C7">
        <w:rPr>
          <w:lang w:val="en-US"/>
        </w:rPr>
        <w:tab/>
        <w:t>Ericsson</w:t>
      </w:r>
    </w:p>
    <w:p w14:paraId="29BD52F7" w14:textId="77777777" w:rsidR="006876C7" w:rsidRPr="006876C7" w:rsidRDefault="006876C7" w:rsidP="006876C7">
      <w:pPr>
        <w:rPr>
          <w:lang w:val="en-US"/>
        </w:rPr>
      </w:pPr>
      <w:r w:rsidRPr="006876C7">
        <w:rPr>
          <w:lang w:val="en-US"/>
        </w:rPr>
        <w:t>R1-2502110</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Lenovo</w:t>
      </w:r>
    </w:p>
    <w:p w14:paraId="5F24A9AA" w14:textId="77777777" w:rsidR="006876C7" w:rsidRPr="006876C7" w:rsidRDefault="006876C7" w:rsidP="006876C7">
      <w:pPr>
        <w:rPr>
          <w:lang w:val="en-US"/>
        </w:rPr>
      </w:pPr>
      <w:r w:rsidRPr="006876C7">
        <w:rPr>
          <w:lang w:val="en-US"/>
        </w:rPr>
        <w:t>R1-2502156</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CMCC</w:t>
      </w:r>
    </w:p>
    <w:p w14:paraId="1C8DDA18" w14:textId="77777777" w:rsidR="006876C7" w:rsidRPr="006876C7" w:rsidRDefault="006876C7" w:rsidP="006876C7">
      <w:pPr>
        <w:rPr>
          <w:lang w:val="en-US"/>
        </w:rPr>
      </w:pPr>
      <w:r w:rsidRPr="006876C7">
        <w:rPr>
          <w:lang w:val="en-US"/>
        </w:rPr>
        <w:t>R1-2502227</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t>Huawei, HiSilicon</w:t>
      </w:r>
    </w:p>
    <w:p w14:paraId="08F47D73" w14:textId="77777777" w:rsidR="006876C7" w:rsidRPr="006876C7" w:rsidRDefault="006876C7" w:rsidP="006876C7">
      <w:pPr>
        <w:rPr>
          <w:lang w:val="en-US"/>
        </w:rPr>
      </w:pPr>
      <w:r w:rsidRPr="006876C7">
        <w:rPr>
          <w:lang w:val="en-US"/>
        </w:rPr>
        <w:t>R1-2502296</w:t>
      </w:r>
      <w:r w:rsidRPr="006876C7">
        <w:rPr>
          <w:lang w:val="en-US"/>
        </w:rPr>
        <w:tab/>
        <w:t xml:space="preserve">Enhancements on asymmetric DL </w:t>
      </w:r>
      <w:proofErr w:type="spellStart"/>
      <w:r w:rsidRPr="006876C7">
        <w:rPr>
          <w:lang w:val="en-US"/>
        </w:rPr>
        <w:t>sTRP</w:t>
      </w:r>
      <w:proofErr w:type="spellEnd"/>
      <w:r w:rsidRPr="006876C7">
        <w:rPr>
          <w:lang w:val="en-US"/>
        </w:rPr>
        <w:t>/UL mTRP scenarios</w:t>
      </w:r>
      <w:r w:rsidRPr="006876C7">
        <w:rPr>
          <w:lang w:val="en-US"/>
        </w:rPr>
        <w:tab/>
        <w:t>OPPO</w:t>
      </w:r>
    </w:p>
    <w:p w14:paraId="267D5722" w14:textId="77777777" w:rsidR="006876C7" w:rsidRPr="006876C7" w:rsidRDefault="006876C7" w:rsidP="006876C7">
      <w:pPr>
        <w:rPr>
          <w:lang w:val="en-US"/>
        </w:rPr>
      </w:pPr>
      <w:r w:rsidRPr="006876C7">
        <w:rPr>
          <w:lang w:val="en-US"/>
        </w:rPr>
        <w:t>R1-2502314</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Sony</w:t>
      </w:r>
    </w:p>
    <w:p w14:paraId="3184693A" w14:textId="77777777" w:rsidR="006876C7" w:rsidRPr="006876C7" w:rsidRDefault="006876C7" w:rsidP="006876C7">
      <w:pPr>
        <w:rPr>
          <w:lang w:val="en-US"/>
        </w:rPr>
      </w:pPr>
      <w:r w:rsidRPr="006876C7">
        <w:rPr>
          <w:lang w:val="en-US"/>
        </w:rPr>
        <w:t>R1-2502360</w:t>
      </w:r>
      <w:r w:rsidRPr="006876C7">
        <w:rPr>
          <w:lang w:val="en-US"/>
        </w:rPr>
        <w:tab/>
        <w:t xml:space="preserve">Views on Rel-19 asymmetric DL </w:t>
      </w:r>
      <w:proofErr w:type="spellStart"/>
      <w:r w:rsidRPr="006876C7">
        <w:rPr>
          <w:lang w:val="en-US"/>
        </w:rPr>
        <w:t>sTRP</w:t>
      </w:r>
      <w:proofErr w:type="spellEnd"/>
      <w:r w:rsidRPr="006876C7">
        <w:rPr>
          <w:lang w:val="en-US"/>
        </w:rPr>
        <w:t>/UL mTRP scenarios</w:t>
      </w:r>
      <w:r w:rsidRPr="006876C7">
        <w:rPr>
          <w:lang w:val="en-US"/>
        </w:rPr>
        <w:tab/>
        <w:t>Samsung</w:t>
      </w:r>
    </w:p>
    <w:p w14:paraId="3FC5A08D" w14:textId="77777777" w:rsidR="006876C7" w:rsidRPr="006876C7" w:rsidRDefault="006876C7" w:rsidP="006876C7">
      <w:pPr>
        <w:rPr>
          <w:lang w:val="en-US"/>
        </w:rPr>
      </w:pPr>
      <w:r w:rsidRPr="006876C7">
        <w:rPr>
          <w:lang w:val="en-US"/>
        </w:rPr>
        <w:t>R1-2502437</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Xiaomi</w:t>
      </w:r>
    </w:p>
    <w:p w14:paraId="1BAD09D5" w14:textId="77777777" w:rsidR="006876C7" w:rsidRPr="006876C7" w:rsidRDefault="006876C7" w:rsidP="006876C7">
      <w:pPr>
        <w:rPr>
          <w:lang w:val="en-US"/>
        </w:rPr>
      </w:pPr>
      <w:r w:rsidRPr="006876C7">
        <w:rPr>
          <w:lang w:val="en-US"/>
        </w:rPr>
        <w:t>R1-2502507</w:t>
      </w:r>
      <w:r w:rsidRPr="006876C7">
        <w:rPr>
          <w:lang w:val="en-US"/>
        </w:rPr>
        <w:tab/>
        <w:t>Discussion on asymmetric UL MIMO operation</w:t>
      </w:r>
      <w:r w:rsidRPr="006876C7">
        <w:rPr>
          <w:lang w:val="en-US"/>
        </w:rPr>
        <w:tab/>
        <w:t>ETRI</w:t>
      </w:r>
    </w:p>
    <w:p w14:paraId="585EE43A" w14:textId="77777777" w:rsidR="006876C7" w:rsidRPr="006876C7" w:rsidRDefault="006876C7" w:rsidP="006876C7">
      <w:pPr>
        <w:rPr>
          <w:lang w:val="en-US"/>
        </w:rPr>
      </w:pPr>
      <w:r w:rsidRPr="006876C7">
        <w:rPr>
          <w:lang w:val="en-US"/>
        </w:rPr>
        <w:t>R1-2502527</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Nokia</w:t>
      </w:r>
    </w:p>
    <w:p w14:paraId="4B667995" w14:textId="77777777" w:rsidR="006876C7" w:rsidRPr="006876C7" w:rsidRDefault="006876C7" w:rsidP="006876C7">
      <w:pPr>
        <w:rPr>
          <w:lang w:val="en-US"/>
        </w:rPr>
      </w:pPr>
      <w:r w:rsidRPr="006876C7">
        <w:rPr>
          <w:lang w:val="en-US"/>
        </w:rPr>
        <w:t>R1-2502536</w:t>
      </w:r>
      <w:r w:rsidRPr="006876C7">
        <w:rPr>
          <w:lang w:val="en-US"/>
        </w:rPr>
        <w:tab/>
        <w:t xml:space="preserve">Discussion on asymmetric DL </w:t>
      </w:r>
      <w:proofErr w:type="spellStart"/>
      <w:r w:rsidRPr="006876C7">
        <w:rPr>
          <w:lang w:val="en-US"/>
        </w:rPr>
        <w:t>sTRP</w:t>
      </w:r>
      <w:proofErr w:type="spellEnd"/>
      <w:r w:rsidRPr="006876C7">
        <w:rPr>
          <w:lang w:val="en-US"/>
        </w:rPr>
        <w:t>/UL mTRP scenarios</w:t>
      </w:r>
      <w:r w:rsidRPr="006876C7">
        <w:rPr>
          <w:lang w:val="en-US"/>
        </w:rPr>
        <w:tab/>
        <w:t>TCL</w:t>
      </w:r>
    </w:p>
    <w:p w14:paraId="35533447" w14:textId="77777777" w:rsidR="006876C7" w:rsidRPr="006876C7" w:rsidRDefault="006876C7" w:rsidP="006876C7">
      <w:pPr>
        <w:rPr>
          <w:lang w:val="en-US"/>
        </w:rPr>
      </w:pPr>
      <w:r w:rsidRPr="006876C7">
        <w:rPr>
          <w:lang w:val="en-US"/>
        </w:rPr>
        <w:t>R1-2502539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r>
      <w:proofErr w:type="spellStart"/>
      <w:r w:rsidRPr="006876C7">
        <w:rPr>
          <w:lang w:val="en-US"/>
        </w:rPr>
        <w:t>Transsion</w:t>
      </w:r>
      <w:proofErr w:type="spellEnd"/>
      <w:r w:rsidRPr="006876C7">
        <w:rPr>
          <w:lang w:val="en-US"/>
        </w:rPr>
        <w:t xml:space="preserve"> Holdings</w:t>
      </w:r>
    </w:p>
    <w:p w14:paraId="540957E4" w14:textId="77777777" w:rsidR="006876C7" w:rsidRPr="006876C7" w:rsidRDefault="006876C7" w:rsidP="006876C7">
      <w:pPr>
        <w:rPr>
          <w:lang w:val="en-US"/>
        </w:rPr>
      </w:pPr>
      <w:r w:rsidRPr="006876C7">
        <w:rPr>
          <w:lang w:val="en-US"/>
        </w:rPr>
        <w:t>R1-2502601</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t>Apple</w:t>
      </w:r>
    </w:p>
    <w:p w14:paraId="057DA657" w14:textId="77777777" w:rsidR="006876C7" w:rsidRPr="006876C7" w:rsidRDefault="006876C7" w:rsidP="006876C7">
      <w:pPr>
        <w:rPr>
          <w:lang w:val="en-US"/>
        </w:rPr>
      </w:pPr>
      <w:r w:rsidRPr="006876C7">
        <w:rPr>
          <w:lang w:val="en-US"/>
        </w:rPr>
        <w:t>R1-2502670</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Sharp</w:t>
      </w:r>
    </w:p>
    <w:p w14:paraId="40630949" w14:textId="77777777" w:rsidR="006876C7" w:rsidRPr="006876C7" w:rsidRDefault="006876C7" w:rsidP="006876C7">
      <w:pPr>
        <w:rPr>
          <w:lang w:val="en-US"/>
        </w:rPr>
      </w:pPr>
      <w:r w:rsidRPr="006876C7">
        <w:rPr>
          <w:lang w:val="en-US"/>
        </w:rPr>
        <w:t>R1-2502762</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NTT DOCOMO, INC.</w:t>
      </w:r>
    </w:p>
    <w:p w14:paraId="3267F968" w14:textId="77777777" w:rsidR="006876C7" w:rsidRPr="006876C7" w:rsidRDefault="006876C7" w:rsidP="006876C7">
      <w:pPr>
        <w:rPr>
          <w:lang w:val="en-US"/>
        </w:rPr>
      </w:pPr>
      <w:r w:rsidRPr="006876C7">
        <w:rPr>
          <w:lang w:val="en-US"/>
        </w:rPr>
        <w:t>R1-2502813</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Panasonic</w:t>
      </w:r>
    </w:p>
    <w:p w14:paraId="59D7D3FC" w14:textId="77777777" w:rsidR="006876C7" w:rsidRPr="006876C7" w:rsidRDefault="006876C7" w:rsidP="006876C7">
      <w:pPr>
        <w:rPr>
          <w:lang w:val="en-US"/>
        </w:rPr>
      </w:pPr>
      <w:r w:rsidRPr="006876C7">
        <w:rPr>
          <w:lang w:val="en-US"/>
        </w:rPr>
        <w:t>R1-2502835</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and UL mTRP deployment scenarios</w:t>
      </w:r>
      <w:r w:rsidRPr="006876C7">
        <w:rPr>
          <w:lang w:val="en-US"/>
        </w:rPr>
        <w:tab/>
        <w:t>Qualcomm Incorporated</w:t>
      </w:r>
    </w:p>
    <w:p w14:paraId="480A37FB" w14:textId="47EC5625" w:rsidR="00744A64" w:rsidRDefault="006876C7" w:rsidP="006876C7">
      <w:pPr>
        <w:rPr>
          <w:lang w:val="en-US"/>
        </w:rPr>
      </w:pPr>
      <w:r w:rsidRPr="006876C7">
        <w:rPr>
          <w:lang w:val="en-US"/>
        </w:rPr>
        <w:t>R1-2502889</w:t>
      </w:r>
      <w:r w:rsidRPr="006876C7">
        <w:rPr>
          <w:lang w:val="en-US"/>
        </w:rPr>
        <w:tab/>
        <w:t xml:space="preserve">Discussion on enhancement for asymmetric DL </w:t>
      </w:r>
      <w:proofErr w:type="spellStart"/>
      <w:r w:rsidRPr="006876C7">
        <w:rPr>
          <w:lang w:val="en-US"/>
        </w:rPr>
        <w:t>sTRP</w:t>
      </w:r>
      <w:proofErr w:type="spellEnd"/>
      <w:r w:rsidRPr="006876C7">
        <w:rPr>
          <w:lang w:val="en-US"/>
        </w:rPr>
        <w:t xml:space="preserve"> and UL mTRP scenarios</w:t>
      </w:r>
      <w:r w:rsidRPr="006876C7">
        <w:rPr>
          <w:lang w:val="en-US"/>
        </w:rPr>
        <w:tab/>
        <w:t>Google</w:t>
      </w:r>
    </w:p>
    <w:p w14:paraId="0D0321F0" w14:textId="77777777" w:rsidR="004A45A7" w:rsidRDefault="004A45A7" w:rsidP="006876C7">
      <w:pPr>
        <w:rPr>
          <w:lang w:val="en-US"/>
        </w:rPr>
      </w:pPr>
    </w:p>
    <w:p w14:paraId="764A88FF" w14:textId="49246E6A" w:rsidR="004A45A7" w:rsidRPr="00744A64" w:rsidRDefault="004B60E2" w:rsidP="006876C7">
      <w:pPr>
        <w:rPr>
          <w:lang w:val="en-US"/>
        </w:rPr>
      </w:pPr>
      <w:r w:rsidRPr="004B60E2">
        <w:rPr>
          <w:b/>
          <w:bCs/>
          <w:lang w:val="en-US"/>
        </w:rPr>
        <w:t>R1-2502953</w:t>
      </w:r>
      <w:r w:rsidRPr="004B60E2">
        <w:rPr>
          <w:lang w:val="en-US"/>
        </w:rPr>
        <w:tab/>
        <w:t xml:space="preserve">Summary #1 on Rel-19 asymmetric DL </w:t>
      </w:r>
      <w:proofErr w:type="spellStart"/>
      <w:r w:rsidRPr="004B60E2">
        <w:rPr>
          <w:lang w:val="en-US"/>
        </w:rPr>
        <w:t>sTRP</w:t>
      </w:r>
      <w:proofErr w:type="spellEnd"/>
      <w:r w:rsidRPr="004B60E2">
        <w:rPr>
          <w:lang w:val="en-US"/>
        </w:rPr>
        <w:t>/UL mTRP</w:t>
      </w:r>
      <w:r w:rsidRPr="004B60E2">
        <w:rPr>
          <w:lang w:val="en-US"/>
        </w:rPr>
        <w:tab/>
        <w:t>Moderator (OPPO)</w:t>
      </w:r>
    </w:p>
    <w:p w14:paraId="45473712" w14:textId="77777777" w:rsidR="00273B00" w:rsidRDefault="00273B00" w:rsidP="00273B00"/>
    <w:p w14:paraId="7F5C1210"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2B4CB433" w14:textId="77777777" w:rsidR="00BD7DE0" w:rsidRPr="004B60E2" w:rsidRDefault="00BD7DE0" w:rsidP="004B60E2">
      <w:pPr>
        <w:rPr>
          <w:rFonts w:eastAsia="Yu Mincho" w:cs="Arial"/>
          <w:szCs w:val="20"/>
          <w:lang w:eastAsia="zh-CN"/>
        </w:rPr>
      </w:pPr>
      <w:r w:rsidRPr="004B60E2">
        <w:rPr>
          <w:rFonts w:eastAsia="Yu Mincho" w:cs="Arial"/>
          <w:szCs w:val="20"/>
          <w:lang w:eastAsia="zh-CN"/>
        </w:rPr>
        <w:lastRenderedPageBreak/>
        <w:t>Answer the question of RAN4 as follows:</w:t>
      </w:r>
    </w:p>
    <w:p w14:paraId="7705893D" w14:textId="6FFACE17" w:rsidR="00BD7DE0" w:rsidRPr="004B60E2" w:rsidRDefault="00BD7DE0" w:rsidP="004B60E2">
      <w:pPr>
        <w:numPr>
          <w:ilvl w:val="0"/>
          <w:numId w:val="29"/>
        </w:numPr>
        <w:rPr>
          <w:rFonts w:eastAsia="Calibri" w:cs="Arial"/>
          <w:szCs w:val="20"/>
          <w:lang w:eastAsia="zh-CN"/>
        </w:rPr>
      </w:pPr>
      <w:r w:rsidRPr="004B60E2">
        <w:rPr>
          <w:rFonts w:eastAsia="Calibri" w:cs="Arial"/>
          <w:szCs w:val="20"/>
          <w:lang w:eastAsia="zh-CN"/>
        </w:rPr>
        <w:t>The RAN1 agreements in RAN1#118bis “One downlink reference timing is supported and applied to both TAGs” are NOT applied for the scenario that UE is not configured with PL offset in joint/UL TCI state(s) and UE may expect to receive SSB from UL TRP(s).</w:t>
      </w:r>
    </w:p>
    <w:p w14:paraId="6A284B4D" w14:textId="77777777" w:rsidR="00BD7DE0" w:rsidRPr="004B60E2" w:rsidRDefault="00BD7DE0" w:rsidP="004B60E2">
      <w:pPr>
        <w:rPr>
          <w:szCs w:val="20"/>
        </w:rPr>
      </w:pPr>
    </w:p>
    <w:p w14:paraId="0FA65AEC"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7363F44C" w14:textId="77777777" w:rsidR="00BD7DE0" w:rsidRPr="004B60E2" w:rsidRDefault="00BD7DE0" w:rsidP="004B60E2">
      <w:pPr>
        <w:numPr>
          <w:ilvl w:val="0"/>
          <w:numId w:val="29"/>
        </w:numPr>
        <w:rPr>
          <w:rFonts w:eastAsia="Calibri"/>
          <w:szCs w:val="20"/>
          <w:lang w:eastAsia="zh-CN"/>
        </w:rPr>
      </w:pPr>
      <w:r w:rsidRPr="004B60E2">
        <w:rPr>
          <w:rFonts w:eastAsia="Calibri"/>
          <w:szCs w:val="20"/>
          <w:lang w:eastAsia="zh-CN"/>
        </w:rPr>
        <w:t>For the scenario that the UE is configured with PL offset in joint/UL TCI state(s), when the UE is configured with rel-19 2 TAs, the UE maintains one single downlink reference timing</w:t>
      </w:r>
    </w:p>
    <w:p w14:paraId="5C9FF873" w14:textId="1564CDB9" w:rsidR="00BD7DE0" w:rsidRPr="004B60E2" w:rsidRDefault="00BD7DE0" w:rsidP="004B60E2">
      <w:pPr>
        <w:numPr>
          <w:ilvl w:val="0"/>
          <w:numId w:val="29"/>
        </w:numPr>
        <w:rPr>
          <w:rFonts w:eastAsia="Calibri"/>
          <w:szCs w:val="20"/>
          <w:lang w:eastAsia="zh-CN"/>
        </w:rPr>
      </w:pPr>
      <w:r w:rsidRPr="004B60E2">
        <w:rPr>
          <w:rFonts w:eastAsia="Calibri"/>
          <w:szCs w:val="20"/>
          <w:lang w:eastAsia="zh-CN"/>
        </w:rPr>
        <w:t>For the scenario that the UE is not configured with PL offset in joint/UL TCI state(s)</w:t>
      </w:r>
      <w:r w:rsidR="00224E31" w:rsidRPr="004B60E2">
        <w:rPr>
          <w:rFonts w:eastAsia="Calibri"/>
          <w:szCs w:val="20"/>
          <w:lang w:eastAsia="zh-CN"/>
        </w:rPr>
        <w:t xml:space="preserve"> </w:t>
      </w:r>
      <w:r w:rsidRPr="004B60E2">
        <w:rPr>
          <w:rFonts w:eastAsia="Calibri"/>
          <w:szCs w:val="20"/>
          <w:lang w:eastAsia="zh-CN"/>
        </w:rPr>
        <w:t>and UE may expect to receive SSB from UL TRP(s), when the UE is configured with rel-19 2 TAs:</w:t>
      </w:r>
    </w:p>
    <w:p w14:paraId="000B42E6" w14:textId="77777777" w:rsidR="00BD7DE0" w:rsidRPr="004B60E2" w:rsidRDefault="00BD7DE0" w:rsidP="004B60E2">
      <w:pPr>
        <w:numPr>
          <w:ilvl w:val="1"/>
          <w:numId w:val="29"/>
        </w:numPr>
        <w:rPr>
          <w:rFonts w:eastAsia="Calibri"/>
          <w:szCs w:val="20"/>
          <w:lang w:eastAsia="zh-CN"/>
        </w:rPr>
      </w:pPr>
      <w:r w:rsidRPr="004B60E2">
        <w:rPr>
          <w:rFonts w:eastAsia="Calibri"/>
          <w:szCs w:val="20"/>
          <w:lang w:eastAsia="zh-CN"/>
        </w:rPr>
        <w:t xml:space="preserve">The UE maintains two downlink reference </w:t>
      </w:r>
      <w:proofErr w:type="gramStart"/>
      <w:r w:rsidRPr="004B60E2">
        <w:rPr>
          <w:rFonts w:eastAsia="Calibri"/>
          <w:szCs w:val="20"/>
          <w:lang w:eastAsia="zh-CN"/>
        </w:rPr>
        <w:t>timings;</w:t>
      </w:r>
      <w:proofErr w:type="gramEnd"/>
    </w:p>
    <w:p w14:paraId="4B123357" w14:textId="77777777" w:rsidR="00BD7DE0" w:rsidRPr="004B60E2" w:rsidRDefault="00BD7DE0" w:rsidP="004B60E2">
      <w:pPr>
        <w:numPr>
          <w:ilvl w:val="1"/>
          <w:numId w:val="29"/>
        </w:numPr>
        <w:rPr>
          <w:rFonts w:eastAsia="Calibri"/>
          <w:szCs w:val="20"/>
          <w:lang w:eastAsia="zh-CN"/>
        </w:rPr>
      </w:pPr>
      <w:r w:rsidRPr="004B60E2">
        <w:rPr>
          <w:rFonts w:eastAsia="Calibri"/>
          <w:szCs w:val="20"/>
          <w:lang w:eastAsia="zh-CN"/>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14487CE2" w14:textId="77777777" w:rsidR="00BD7DE0" w:rsidRPr="004B60E2" w:rsidRDefault="00BD7DE0" w:rsidP="004B60E2">
      <w:pPr>
        <w:numPr>
          <w:ilvl w:val="1"/>
          <w:numId w:val="29"/>
        </w:numPr>
        <w:rPr>
          <w:rFonts w:eastAsia="Calibri"/>
          <w:szCs w:val="20"/>
          <w:lang w:eastAsia="zh-CN"/>
        </w:rPr>
      </w:pPr>
      <w:r w:rsidRPr="004B60E2">
        <w:rPr>
          <w:rFonts w:eastAsia="PMingLiU"/>
          <w:szCs w:val="20"/>
          <w:lang w:eastAsia="zh-TW"/>
        </w:rPr>
        <w:t>T</w:t>
      </w:r>
      <w:r w:rsidRPr="004B60E2">
        <w:rPr>
          <w:rFonts w:eastAsia="Calibri"/>
          <w:szCs w:val="20"/>
          <w:lang w:eastAsia="zh-CN"/>
        </w:rPr>
        <w:t>he reference point for PRACH transmission is indicated as follows:</w:t>
      </w:r>
    </w:p>
    <w:p w14:paraId="3BEB96E9" w14:textId="77777777" w:rsidR="00BD7DE0" w:rsidRPr="004B60E2" w:rsidRDefault="00BD7DE0" w:rsidP="004B60E2">
      <w:pPr>
        <w:numPr>
          <w:ilvl w:val="2"/>
          <w:numId w:val="29"/>
        </w:numPr>
        <w:rPr>
          <w:rFonts w:eastAsia="Calibri"/>
          <w:szCs w:val="20"/>
          <w:lang w:eastAsia="zh-CN"/>
        </w:rPr>
      </w:pPr>
      <w:r w:rsidRPr="004B60E2">
        <w:rPr>
          <w:rFonts w:eastAsia="Calibri"/>
          <w:szCs w:val="20"/>
          <w:lang w:eastAsia="zh-CN"/>
        </w:rPr>
        <w:t xml:space="preserve">if “PRACH association indicator” in DCI format 1_0 is 0, the reference timing is the first detected path (in time) of one of the corresponding downlink reference </w:t>
      </w:r>
      <w:proofErr w:type="gramStart"/>
      <w:r w:rsidRPr="004B60E2">
        <w:rPr>
          <w:rFonts w:eastAsia="Calibri"/>
          <w:szCs w:val="20"/>
          <w:lang w:eastAsia="zh-CN"/>
        </w:rPr>
        <w:t>signal</w:t>
      </w:r>
      <w:proofErr w:type="gramEnd"/>
      <w:r w:rsidRPr="004B60E2">
        <w:rPr>
          <w:rFonts w:eastAsia="Calibri"/>
          <w:szCs w:val="20"/>
          <w:lang w:eastAsia="zh-CN"/>
        </w:rPr>
        <w:t>(s) of DL TCI state(s) of the reference cell associated with the first TAG.</w:t>
      </w:r>
    </w:p>
    <w:p w14:paraId="580933F2" w14:textId="77777777" w:rsidR="00BD7DE0" w:rsidRPr="004B60E2" w:rsidRDefault="00BD7DE0" w:rsidP="004B60E2">
      <w:pPr>
        <w:numPr>
          <w:ilvl w:val="2"/>
          <w:numId w:val="29"/>
        </w:numPr>
        <w:contextualSpacing/>
        <w:rPr>
          <w:rFonts w:eastAsia="DengXian"/>
          <w:kern w:val="2"/>
          <w:szCs w:val="20"/>
          <w:lang w:eastAsia="zh-CN"/>
          <w14:ligatures w14:val="standardContextual"/>
        </w:rPr>
      </w:pPr>
      <w:r w:rsidRPr="004B60E2">
        <w:rPr>
          <w:rFonts w:eastAsia="Yu Mincho"/>
          <w:szCs w:val="20"/>
          <w:lang w:eastAsia="zh-CN"/>
        </w:rPr>
        <w:t xml:space="preserve">if “PRACH association indicator” in DCI format 1_0 is 1, the reference timing is the first detected path (in time) of one of the corresponding downlink reference </w:t>
      </w:r>
      <w:proofErr w:type="gramStart"/>
      <w:r w:rsidRPr="004B60E2">
        <w:rPr>
          <w:rFonts w:eastAsia="Yu Mincho"/>
          <w:szCs w:val="20"/>
          <w:lang w:eastAsia="zh-CN"/>
        </w:rPr>
        <w:t>signal</w:t>
      </w:r>
      <w:proofErr w:type="gramEnd"/>
      <w:r w:rsidRPr="004B60E2">
        <w:rPr>
          <w:rFonts w:eastAsia="Yu Mincho"/>
          <w:szCs w:val="20"/>
          <w:lang w:eastAsia="zh-CN"/>
        </w:rPr>
        <w:t>(s) of DL TCI state(s) of the reference cell associated with the second TAG</w:t>
      </w:r>
    </w:p>
    <w:p w14:paraId="741AB9CE" w14:textId="02786966" w:rsidR="00BD7DE0" w:rsidRPr="004B60E2" w:rsidRDefault="00224E31" w:rsidP="004B60E2">
      <w:pPr>
        <w:numPr>
          <w:ilvl w:val="1"/>
          <w:numId w:val="29"/>
        </w:numPr>
        <w:contextualSpacing/>
        <w:rPr>
          <w:rFonts w:eastAsia="DengXian"/>
          <w:kern w:val="2"/>
          <w:szCs w:val="20"/>
          <w:lang w:eastAsia="zh-CN"/>
          <w14:ligatures w14:val="standardContextual"/>
        </w:rPr>
      </w:pPr>
      <w:r w:rsidRPr="004B60E2">
        <w:rPr>
          <w:rFonts w:eastAsia="Calibri"/>
          <w:szCs w:val="20"/>
          <w:lang w:eastAsia="zh-CN"/>
        </w:rPr>
        <w:t xml:space="preserve">Above applies for the case UE is configured with </w:t>
      </w:r>
      <w:r w:rsidRPr="004B60E2">
        <w:rPr>
          <w:rFonts w:eastAsia="Calibri"/>
          <w:i/>
          <w:iCs/>
          <w:szCs w:val="20"/>
          <w:lang w:eastAsia="zh-CN"/>
        </w:rPr>
        <w:t>SSB-MTC-</w:t>
      </w:r>
      <w:proofErr w:type="spellStart"/>
      <w:r w:rsidRPr="004B60E2">
        <w:rPr>
          <w:rFonts w:eastAsia="Calibri"/>
          <w:i/>
          <w:iCs/>
          <w:szCs w:val="20"/>
          <w:lang w:eastAsia="zh-CN"/>
        </w:rPr>
        <w:t>additionalPCI</w:t>
      </w:r>
      <w:proofErr w:type="spellEnd"/>
    </w:p>
    <w:p w14:paraId="24C0BD6D" w14:textId="77777777" w:rsidR="00BD7DE0" w:rsidRPr="004B60E2" w:rsidRDefault="00BD7DE0" w:rsidP="004B60E2">
      <w:pPr>
        <w:rPr>
          <w:szCs w:val="20"/>
        </w:rPr>
      </w:pPr>
    </w:p>
    <w:p w14:paraId="408E94B7"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7CE9EE6F" w14:textId="104FC364" w:rsidR="00D97046" w:rsidRPr="004B60E2" w:rsidRDefault="00D97046" w:rsidP="004B60E2">
      <w:pPr>
        <w:rPr>
          <w:rFonts w:eastAsia="DengXian" w:cs="Arial"/>
          <w:szCs w:val="20"/>
          <w:lang w:eastAsia="zh-CN"/>
        </w:rPr>
      </w:pPr>
      <w:r w:rsidRPr="004B60E2">
        <w:rPr>
          <w:rFonts w:eastAsia="DengXian" w:cs="Arial"/>
          <w:szCs w:val="20"/>
          <w:lang w:eastAsia="zh-CN"/>
        </w:rPr>
        <w:t xml:space="preserve">For an SRS resource set not configured with </w:t>
      </w:r>
      <w:proofErr w:type="spellStart"/>
      <w:r w:rsidRPr="004B60E2">
        <w:rPr>
          <w:rFonts w:eastAsia="DengXian" w:cs="Arial"/>
          <w:i/>
          <w:iCs/>
          <w:szCs w:val="20"/>
          <w:lang w:eastAsia="zh-CN"/>
        </w:rPr>
        <w:t>followUnifiedTCI-StateSRS</w:t>
      </w:r>
      <w:proofErr w:type="spellEnd"/>
      <w:r w:rsidRPr="004B60E2">
        <w:rPr>
          <w:rFonts w:eastAsia="DengXian" w:cs="Arial"/>
          <w:szCs w:val="20"/>
          <w:lang w:eastAsia="zh-CN"/>
        </w:rPr>
        <w:t>, regarding how to determine the PL offset and the CLPC adjustment state</w:t>
      </w:r>
    </w:p>
    <w:p w14:paraId="356D1395" w14:textId="31D43F7D" w:rsidR="00D97046" w:rsidRPr="004B60E2" w:rsidRDefault="00D97046" w:rsidP="004B60E2">
      <w:pPr>
        <w:numPr>
          <w:ilvl w:val="0"/>
          <w:numId w:val="30"/>
        </w:numPr>
        <w:rPr>
          <w:rFonts w:eastAsia="DengXian" w:cs="Arial"/>
          <w:szCs w:val="20"/>
          <w:lang w:eastAsia="zh-CN"/>
        </w:rPr>
      </w:pPr>
      <w:r w:rsidRPr="004B60E2">
        <w:rPr>
          <w:rFonts w:eastAsia="DengXian" w:cs="Arial"/>
          <w:szCs w:val="20"/>
          <w:lang w:eastAsia="zh-CN"/>
        </w:rPr>
        <w:t>Alt1: The PL offset and CLPC adjustment state indicated by the TCI state configured to the SRS resource with lowest ID (i.e., reusing the rule specified in Rel-17) and no additional enhancement.</w:t>
      </w:r>
    </w:p>
    <w:p w14:paraId="69FEF537" w14:textId="77777777" w:rsidR="00D97046" w:rsidRPr="004B60E2" w:rsidRDefault="00D97046" w:rsidP="004B60E2">
      <w:pPr>
        <w:rPr>
          <w:rFonts w:eastAsia="DengXian" w:cs="Batang"/>
          <w:b/>
          <w:bCs/>
          <w:szCs w:val="20"/>
          <w:lang w:eastAsia="zh-CN"/>
        </w:rPr>
      </w:pPr>
      <w:r w:rsidRPr="004B60E2">
        <w:rPr>
          <w:rFonts w:eastAsia="DengXian" w:cs="Batang"/>
          <w:szCs w:val="20"/>
        </w:rPr>
        <w:t>When the UE is configured with Rel-19 2 TA, the above design is also applied to TAG.</w:t>
      </w:r>
    </w:p>
    <w:p w14:paraId="782452C2" w14:textId="77777777" w:rsidR="00BD7DE0" w:rsidRPr="004B60E2" w:rsidRDefault="00BD7DE0" w:rsidP="004B60E2">
      <w:pPr>
        <w:rPr>
          <w:szCs w:val="20"/>
        </w:rPr>
      </w:pPr>
    </w:p>
    <w:p w14:paraId="2241F069" w14:textId="77777777" w:rsidR="00BD7DE0" w:rsidRPr="004B60E2" w:rsidRDefault="00BD7DE0" w:rsidP="004B60E2">
      <w:pPr>
        <w:rPr>
          <w:szCs w:val="20"/>
        </w:rPr>
      </w:pPr>
    </w:p>
    <w:p w14:paraId="561BDB4B" w14:textId="77777777" w:rsidR="00BD7DE0" w:rsidRPr="007E3014" w:rsidRDefault="00BD7DE0" w:rsidP="00273B00"/>
    <w:p w14:paraId="58187FE2" w14:textId="77777777" w:rsidR="00273B00" w:rsidRDefault="00273B00" w:rsidP="00273B00">
      <w:pPr>
        <w:pStyle w:val="Heading2"/>
        <w:rPr>
          <w:rFonts w:cs="Arial"/>
          <w:szCs w:val="24"/>
          <w:lang w:eastAsia="zh-CN"/>
        </w:rPr>
      </w:pPr>
      <w:bookmarkStart w:id="55" w:name="_Toc193461180"/>
      <w:r w:rsidRPr="009127A6">
        <w:rPr>
          <w:rFonts w:cs="Arial"/>
          <w:szCs w:val="24"/>
          <w:lang w:eastAsia="zh-CN"/>
        </w:rPr>
        <w:t>Evolution of NR duplex operation: Sub-band full duplex (SBFD)</w:t>
      </w:r>
      <w:bookmarkEnd w:id="55"/>
    </w:p>
    <w:p w14:paraId="3EEEF2D8" w14:textId="531EDD12" w:rsidR="00273B00" w:rsidRDefault="00273B00" w:rsidP="00273B00">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213D36E" w14:textId="2DA2FF46" w:rsidR="001026CB" w:rsidRDefault="001026CB" w:rsidP="00273B00">
      <w:pPr>
        <w:rPr>
          <w:i/>
          <w:iCs/>
        </w:rPr>
      </w:pPr>
    </w:p>
    <w:p w14:paraId="024234A4" w14:textId="260B6E54"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40EA1985"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8196B9C" w14:textId="77777777" w:rsidR="0043238C" w:rsidRDefault="0043238C" w:rsidP="00273B00"/>
    <w:p w14:paraId="6127F1E0" w14:textId="162DDA39" w:rsidR="001026CB" w:rsidRPr="001026CB" w:rsidRDefault="001026CB" w:rsidP="00273B00">
      <w:r w:rsidRPr="001026CB">
        <w:t>R1-2502245</w:t>
      </w:r>
      <w:r w:rsidRPr="001026CB">
        <w:tab/>
        <w:t>Higher layer parameters for Rel-19 SBFD</w:t>
      </w:r>
      <w:r w:rsidRPr="001026CB">
        <w:tab/>
        <w:t>Huawei, HiSilicon</w:t>
      </w:r>
    </w:p>
    <w:p w14:paraId="6FE717F7" w14:textId="77777777" w:rsidR="00273B00" w:rsidRDefault="00273B00" w:rsidP="00273B00">
      <w:pPr>
        <w:pStyle w:val="Heading3"/>
        <w:rPr>
          <w:rFonts w:eastAsia="Times New Roman"/>
          <w:szCs w:val="24"/>
          <w:lang w:val="en-US" w:eastAsia="en-US"/>
        </w:rPr>
      </w:pPr>
      <w:bookmarkStart w:id="56" w:name="_Toc193461181"/>
      <w:r>
        <w:rPr>
          <w:rFonts w:eastAsia="Times New Roman"/>
          <w:szCs w:val="24"/>
          <w:lang w:val="en-US" w:eastAsia="en-US"/>
        </w:rPr>
        <w:t>SBFD TX/RX/measurement procedures</w:t>
      </w:r>
      <w:bookmarkEnd w:id="56"/>
    </w:p>
    <w:p w14:paraId="0F8F5439" w14:textId="417366C2" w:rsidR="00273B00" w:rsidRDefault="00273B00" w:rsidP="00273B00">
      <w:pPr>
        <w:rPr>
          <w:i/>
          <w:iCs/>
        </w:rPr>
      </w:pPr>
      <w:r>
        <w:rPr>
          <w:i/>
          <w:iCs/>
        </w:rPr>
        <w:t xml:space="preserve">Including </w:t>
      </w:r>
      <w:r w:rsidRPr="00AC7554">
        <w:rPr>
          <w:i/>
          <w:iCs/>
        </w:rPr>
        <w:t>semi-static indication</w:t>
      </w:r>
      <w:r>
        <w:rPr>
          <w:i/>
          <w:iCs/>
        </w:rPr>
        <w:t xml:space="preserve"> of SBFD resources.</w:t>
      </w:r>
    </w:p>
    <w:p w14:paraId="447C26B5" w14:textId="77777777" w:rsidR="006876C7" w:rsidRDefault="006876C7" w:rsidP="006876C7">
      <w:r>
        <w:t>R1-2501738</w:t>
      </w:r>
      <w:r>
        <w:tab/>
        <w:t>Discussion on SBFD TX/RX/measurement procedures</w:t>
      </w:r>
      <w:r>
        <w:tab/>
        <w:t xml:space="preserve">MediaTek Inc </w:t>
      </w:r>
    </w:p>
    <w:p w14:paraId="69E5C9D7" w14:textId="77777777" w:rsidR="006876C7" w:rsidRDefault="006876C7" w:rsidP="006876C7">
      <w:r>
        <w:t>R1-2501752</w:t>
      </w:r>
      <w:r>
        <w:tab/>
        <w:t>Discussion on SBFD TX/RX/measurement procedures</w:t>
      </w:r>
      <w:r>
        <w:tab/>
        <w:t>LG Electronics</w:t>
      </w:r>
    </w:p>
    <w:p w14:paraId="2F7D2003" w14:textId="77777777" w:rsidR="006876C7" w:rsidRDefault="006876C7" w:rsidP="006876C7">
      <w:r>
        <w:t>R1-2501803</w:t>
      </w:r>
      <w:r>
        <w:tab/>
        <w:t>Discussion on Rel-19 SBFD operation</w:t>
      </w:r>
      <w:r>
        <w:tab/>
        <w:t>vivo</w:t>
      </w:r>
    </w:p>
    <w:p w14:paraId="6E41E3EF" w14:textId="77777777" w:rsidR="006876C7" w:rsidRDefault="006876C7" w:rsidP="006876C7">
      <w:r>
        <w:t>R1-2501843</w:t>
      </w:r>
      <w:r>
        <w:tab/>
        <w:t>Discussion on SBFD TX/RX/measurement procedures</w:t>
      </w:r>
      <w:r>
        <w:tab/>
        <w:t>TCL</w:t>
      </w:r>
    </w:p>
    <w:p w14:paraId="70D247A6" w14:textId="77777777" w:rsidR="006876C7" w:rsidRDefault="006876C7" w:rsidP="006876C7">
      <w:r>
        <w:t>R1-2501865</w:t>
      </w:r>
      <w:r>
        <w:tab/>
        <w:t>Discussion on SBFD TX/RX/measurement procedures</w:t>
      </w:r>
      <w:r>
        <w:tab/>
      </w:r>
      <w:proofErr w:type="spellStart"/>
      <w:r>
        <w:t>Spreadtrum</w:t>
      </w:r>
      <w:proofErr w:type="spellEnd"/>
      <w:r>
        <w:t>, UNISOC</w:t>
      </w:r>
    </w:p>
    <w:p w14:paraId="4E13A703" w14:textId="77777777" w:rsidR="006876C7" w:rsidRDefault="006876C7" w:rsidP="006876C7">
      <w:r>
        <w:t>R1-2501907</w:t>
      </w:r>
      <w:r>
        <w:tab/>
        <w:t>Discussion on transmission, reception and measurement procedures for SBFD operation</w:t>
      </w:r>
      <w:r>
        <w:tab/>
        <w:t>ZTE Corporation, Sanechips</w:t>
      </w:r>
    </w:p>
    <w:p w14:paraId="62FAF3BB" w14:textId="77777777" w:rsidR="006876C7" w:rsidRDefault="006876C7" w:rsidP="006876C7">
      <w:r>
        <w:t>R1-2501928</w:t>
      </w:r>
      <w:r>
        <w:tab/>
        <w:t xml:space="preserve">On SBFD </w:t>
      </w:r>
      <w:proofErr w:type="spellStart"/>
      <w:r>
        <w:t>TX_RX_measurement</w:t>
      </w:r>
      <w:proofErr w:type="spellEnd"/>
      <w:r>
        <w:t xml:space="preserve"> procedures</w:t>
      </w:r>
      <w:r>
        <w:tab/>
      </w:r>
      <w:proofErr w:type="spellStart"/>
      <w:r>
        <w:t>InterDigital</w:t>
      </w:r>
      <w:proofErr w:type="spellEnd"/>
      <w:r>
        <w:t>, Inc.</w:t>
      </w:r>
    </w:p>
    <w:p w14:paraId="50653E60" w14:textId="77777777" w:rsidR="006876C7" w:rsidRDefault="006876C7" w:rsidP="006876C7">
      <w:r>
        <w:t>R1-2501989</w:t>
      </w:r>
      <w:r>
        <w:tab/>
        <w:t>Discussion on SBFD TX/RX/measurement procedures</w:t>
      </w:r>
      <w:r>
        <w:tab/>
        <w:t>CATT</w:t>
      </w:r>
    </w:p>
    <w:p w14:paraId="5716C2DD" w14:textId="77777777" w:rsidR="006876C7" w:rsidRDefault="006876C7" w:rsidP="006876C7">
      <w:r>
        <w:t>R1-2502013</w:t>
      </w:r>
      <w:r>
        <w:tab/>
        <w:t>Discussion for SBFD TX/RX/ measurement procedures</w:t>
      </w:r>
      <w:r>
        <w:tab/>
        <w:t>Tejas Network Limited</w:t>
      </w:r>
    </w:p>
    <w:p w14:paraId="1F3E77E5" w14:textId="77777777" w:rsidR="006876C7" w:rsidRDefault="006876C7" w:rsidP="006876C7">
      <w:r>
        <w:t>R1-2502020</w:t>
      </w:r>
      <w:r>
        <w:tab/>
        <w:t>Discussion on SBFD TX/RX/measurement procedures</w:t>
      </w:r>
      <w:r>
        <w:tab/>
        <w:t>China Telecom</w:t>
      </w:r>
    </w:p>
    <w:p w14:paraId="3A8A5D57" w14:textId="77777777" w:rsidR="006876C7" w:rsidRDefault="006876C7" w:rsidP="006876C7">
      <w:r>
        <w:t>R1-2502040</w:t>
      </w:r>
      <w:r>
        <w:tab/>
        <w:t>Discussion on SBFD TX/RX/measurement procedures</w:t>
      </w:r>
      <w:r>
        <w:tab/>
      </w:r>
      <w:proofErr w:type="spellStart"/>
      <w:r>
        <w:t>Ofinno</w:t>
      </w:r>
      <w:proofErr w:type="spellEnd"/>
    </w:p>
    <w:p w14:paraId="692BA194" w14:textId="77777777" w:rsidR="006876C7" w:rsidRDefault="006876C7" w:rsidP="006876C7">
      <w:r>
        <w:t>R1-2502121</w:t>
      </w:r>
      <w:r>
        <w:tab/>
        <w:t>Discussion on SBFD Tx/Rx/measurement procedures</w:t>
      </w:r>
      <w:r>
        <w:tab/>
        <w:t>Fujitsu</w:t>
      </w:r>
    </w:p>
    <w:p w14:paraId="49E295D6" w14:textId="77777777" w:rsidR="006876C7" w:rsidRDefault="006876C7" w:rsidP="006876C7">
      <w:r>
        <w:t>R1-2502157</w:t>
      </w:r>
      <w:r>
        <w:tab/>
        <w:t>Discussion on SBFD TX/RX/measurement procedures</w:t>
      </w:r>
      <w:r>
        <w:tab/>
        <w:t>CMCC</w:t>
      </w:r>
    </w:p>
    <w:p w14:paraId="149B223D" w14:textId="11E6076D" w:rsidR="006876C7" w:rsidRPr="006876C7" w:rsidRDefault="006876C7" w:rsidP="006876C7">
      <w:pPr>
        <w:rPr>
          <w:color w:val="FF0000"/>
        </w:rPr>
      </w:pPr>
      <w:r w:rsidRPr="006876C7">
        <w:rPr>
          <w:color w:val="FF0000"/>
        </w:rPr>
        <w:t>R1-2502197</w:t>
      </w:r>
      <w:r w:rsidRPr="006876C7">
        <w:rPr>
          <w:color w:val="FF0000"/>
        </w:rPr>
        <w:tab/>
        <w:t xml:space="preserve">Discussion on </w:t>
      </w:r>
      <w:proofErr w:type="spellStart"/>
      <w:r w:rsidRPr="006876C7">
        <w:rPr>
          <w:color w:val="FF0000"/>
        </w:rPr>
        <w:t>subband</w:t>
      </w:r>
      <w:proofErr w:type="spellEnd"/>
      <w:r w:rsidRPr="006876C7">
        <w:rPr>
          <w:color w:val="FF0000"/>
        </w:rPr>
        <w:t xml:space="preserve"> non-overlapping full duplex Tx-Rx and measurement operations</w:t>
      </w:r>
      <w:r w:rsidRPr="006876C7">
        <w:rPr>
          <w:color w:val="FF0000"/>
        </w:rPr>
        <w:tab/>
        <w:t>NEC</w:t>
      </w:r>
    </w:p>
    <w:p w14:paraId="40B797F8" w14:textId="3A1CA0EC" w:rsidR="006876C7" w:rsidRPr="006876C7" w:rsidRDefault="006876C7" w:rsidP="006876C7">
      <w:pPr>
        <w:rPr>
          <w:color w:val="FF0000"/>
        </w:rPr>
      </w:pPr>
      <w:r w:rsidRPr="006876C7">
        <w:rPr>
          <w:color w:val="FF0000"/>
        </w:rPr>
        <w:t>Late submission</w:t>
      </w:r>
    </w:p>
    <w:p w14:paraId="1E7D3C6E" w14:textId="77777777" w:rsidR="006876C7" w:rsidRDefault="006876C7" w:rsidP="006876C7">
      <w:r>
        <w:t>R1-2502241</w:t>
      </w:r>
      <w:r>
        <w:tab/>
        <w:t xml:space="preserve">On </w:t>
      </w:r>
      <w:proofErr w:type="spellStart"/>
      <w:r>
        <w:t>subband</w:t>
      </w:r>
      <w:proofErr w:type="spellEnd"/>
      <w:r>
        <w:t xml:space="preserve"> full duplex design</w:t>
      </w:r>
      <w:r>
        <w:tab/>
        <w:t>Huawei, HiSilicon</w:t>
      </w:r>
    </w:p>
    <w:p w14:paraId="4583F944" w14:textId="77777777" w:rsidR="006876C7" w:rsidRDefault="006876C7" w:rsidP="006876C7">
      <w:r>
        <w:t>R1-2502277</w:t>
      </w:r>
      <w:r>
        <w:tab/>
        <w:t>Discussion on SBFD Tx/Rx/measurement procedures</w:t>
      </w:r>
      <w:r>
        <w:tab/>
        <w:t>OPPO</w:t>
      </w:r>
    </w:p>
    <w:p w14:paraId="72FE6D1B" w14:textId="77777777" w:rsidR="006876C7" w:rsidRDefault="006876C7" w:rsidP="006876C7">
      <w:r>
        <w:lastRenderedPageBreak/>
        <w:t>R1-2502315</w:t>
      </w:r>
      <w:r>
        <w:tab/>
        <w:t>SBFD procedures</w:t>
      </w:r>
      <w:r>
        <w:tab/>
        <w:t>Sony</w:t>
      </w:r>
    </w:p>
    <w:p w14:paraId="25ACA8FC" w14:textId="77777777" w:rsidR="006876C7" w:rsidRDefault="006876C7" w:rsidP="006876C7">
      <w:r>
        <w:t>R1-2502365</w:t>
      </w:r>
      <w:r>
        <w:tab/>
        <w:t>SBFD operation and procedures</w:t>
      </w:r>
      <w:r>
        <w:tab/>
        <w:t>Samsung</w:t>
      </w:r>
    </w:p>
    <w:p w14:paraId="6BDB8EE8" w14:textId="77777777" w:rsidR="006876C7" w:rsidRDefault="006876C7" w:rsidP="006876C7">
      <w:r>
        <w:t>R1-2502402</w:t>
      </w:r>
      <w:r>
        <w:tab/>
        <w:t>Discussion on SBFD TX/RX/measurement procedures</w:t>
      </w:r>
      <w:r>
        <w:tab/>
        <w:t>Panasonic</w:t>
      </w:r>
    </w:p>
    <w:p w14:paraId="61063F6F" w14:textId="77777777" w:rsidR="006876C7" w:rsidRDefault="006876C7" w:rsidP="006876C7">
      <w:r>
        <w:t>R1-2502405</w:t>
      </w:r>
      <w:r>
        <w:tab/>
        <w:t>On SBFD TX/RX/measurement procedures</w:t>
      </w:r>
      <w:r>
        <w:tab/>
        <w:t>Nokia, Nokia Shanghai Bell</w:t>
      </w:r>
    </w:p>
    <w:p w14:paraId="47BC678E" w14:textId="77777777" w:rsidR="006876C7" w:rsidRDefault="006876C7" w:rsidP="006876C7">
      <w:r>
        <w:t>R1-2502420</w:t>
      </w:r>
      <w:r>
        <w:tab/>
        <w:t>SBFD TX/RX/measurement procedures</w:t>
      </w:r>
      <w:r>
        <w:tab/>
        <w:t>Ericsson</w:t>
      </w:r>
    </w:p>
    <w:p w14:paraId="21DD9173" w14:textId="77777777" w:rsidR="006876C7" w:rsidRDefault="006876C7" w:rsidP="006876C7">
      <w:r>
        <w:t>R1-2502438</w:t>
      </w:r>
      <w:r>
        <w:tab/>
        <w:t>Discussion on reception and transmission procedure for SBFD operation</w:t>
      </w:r>
      <w:r>
        <w:tab/>
        <w:t>Xiaomi</w:t>
      </w:r>
    </w:p>
    <w:p w14:paraId="4C219A9B" w14:textId="77777777" w:rsidR="006876C7" w:rsidRDefault="006876C7" w:rsidP="006876C7">
      <w:r>
        <w:t>R1-2502497</w:t>
      </w:r>
      <w:r>
        <w:tab/>
        <w:t xml:space="preserve">Discussion on SBFD Tx/Rx/measurement procedures </w:t>
      </w:r>
      <w:r>
        <w:tab/>
        <w:t>Fraunhofer HHI, Fraunhofer IIS</w:t>
      </w:r>
    </w:p>
    <w:p w14:paraId="4034FE21" w14:textId="77777777" w:rsidR="006876C7" w:rsidRDefault="006876C7" w:rsidP="006876C7">
      <w:r>
        <w:t>R1-2502508</w:t>
      </w:r>
      <w:r>
        <w:tab/>
        <w:t>Discussion on SBFD TX/RX/measurement procedures</w:t>
      </w:r>
      <w:r>
        <w:tab/>
        <w:t>ETRI</w:t>
      </w:r>
    </w:p>
    <w:p w14:paraId="4C061F50" w14:textId="77777777" w:rsidR="006876C7" w:rsidRDefault="006876C7" w:rsidP="006876C7">
      <w:r>
        <w:t>R1-2502540</w:t>
      </w:r>
      <w:r>
        <w:tab/>
        <w:t>Discussion on SBFD operation</w:t>
      </w:r>
      <w:r>
        <w:tab/>
      </w:r>
      <w:proofErr w:type="spellStart"/>
      <w:r>
        <w:t>Transsion</w:t>
      </w:r>
      <w:proofErr w:type="spellEnd"/>
      <w:r>
        <w:t xml:space="preserve"> Holdings</w:t>
      </w:r>
    </w:p>
    <w:p w14:paraId="21EC2C69" w14:textId="77777777" w:rsidR="006876C7" w:rsidRDefault="006876C7" w:rsidP="006876C7">
      <w:r>
        <w:t>R1-2502602</w:t>
      </w:r>
      <w:r>
        <w:tab/>
        <w:t>Discussion on SBFD TX/RX/measurement procedures</w:t>
      </w:r>
      <w:r>
        <w:tab/>
        <w:t>Apple</w:t>
      </w:r>
    </w:p>
    <w:p w14:paraId="7C7084A5" w14:textId="77777777" w:rsidR="006876C7" w:rsidRDefault="006876C7" w:rsidP="006876C7">
      <w:r>
        <w:t>R1-2502652</w:t>
      </w:r>
      <w:r>
        <w:tab/>
        <w:t>Discussion on SBFD Tx/Rx/measurement procedures</w:t>
      </w:r>
      <w:r>
        <w:tab/>
        <w:t>Charter Communications, Inc</w:t>
      </w:r>
    </w:p>
    <w:p w14:paraId="039D993E" w14:textId="77777777" w:rsidR="006876C7" w:rsidRDefault="006876C7" w:rsidP="006876C7">
      <w:r>
        <w:t>R1-2502656</w:t>
      </w:r>
      <w:r>
        <w:tab/>
        <w:t>SBFD Tx/Rx/measurement aspects</w:t>
      </w:r>
      <w:r>
        <w:tab/>
        <w:t>Sharp</w:t>
      </w:r>
    </w:p>
    <w:p w14:paraId="500C9732" w14:textId="77777777" w:rsidR="006876C7" w:rsidRDefault="006876C7" w:rsidP="006876C7">
      <w:r>
        <w:t>R1-2502668</w:t>
      </w:r>
      <w:r>
        <w:tab/>
        <w:t>Discussion on SBFD TX/RX/measurement procedures</w:t>
      </w:r>
      <w:r>
        <w:tab/>
        <w:t>Kookmin University</w:t>
      </w:r>
    </w:p>
    <w:p w14:paraId="0E11316F" w14:textId="77777777" w:rsidR="006876C7" w:rsidRDefault="006876C7" w:rsidP="006876C7">
      <w:r>
        <w:t>R1-2502680</w:t>
      </w:r>
      <w:r>
        <w:tab/>
        <w:t>Partial PRG handling for SBFD</w:t>
      </w:r>
      <w:r>
        <w:tab/>
      </w:r>
      <w:proofErr w:type="spellStart"/>
      <w:r>
        <w:t>ASUSTeK</w:t>
      </w:r>
      <w:proofErr w:type="spellEnd"/>
    </w:p>
    <w:p w14:paraId="44A221C0" w14:textId="77777777" w:rsidR="006876C7" w:rsidRDefault="006876C7" w:rsidP="006876C7">
      <w:r>
        <w:t>R1-2502689</w:t>
      </w:r>
      <w:r>
        <w:tab/>
        <w:t>Discussion on SBFD TX/RX/measurement procedures</w:t>
      </w:r>
      <w:r>
        <w:tab/>
        <w:t>HONOR</w:t>
      </w:r>
    </w:p>
    <w:p w14:paraId="1AF5A5F5" w14:textId="77777777" w:rsidR="006876C7" w:rsidRDefault="006876C7" w:rsidP="006876C7">
      <w:r>
        <w:t>R1-2502763</w:t>
      </w:r>
      <w:r>
        <w:tab/>
        <w:t>Discussion on SBFD TX/RX/measurement procedures</w:t>
      </w:r>
      <w:r>
        <w:tab/>
        <w:t>NTT DOCOMO, INC.</w:t>
      </w:r>
    </w:p>
    <w:p w14:paraId="5CEC6E5C" w14:textId="77777777" w:rsidR="006876C7" w:rsidRDefault="006876C7" w:rsidP="006876C7">
      <w:r>
        <w:t>R1-2502794</w:t>
      </w:r>
      <w:r>
        <w:tab/>
        <w:t>Discussion on SBFD TX/RX/measurement procedures</w:t>
      </w:r>
      <w:r>
        <w:tab/>
        <w:t>ITRI</w:t>
      </w:r>
    </w:p>
    <w:p w14:paraId="7552AEC3" w14:textId="77777777" w:rsidR="006876C7" w:rsidRDefault="006876C7" w:rsidP="006876C7">
      <w:r>
        <w:t>R1-2502798</w:t>
      </w:r>
      <w:r>
        <w:tab/>
        <w:t>Summary #1 of SBFD TX/RX/measurement procedures</w:t>
      </w:r>
      <w:r>
        <w:tab/>
        <w:t>Moderator (Xiaomi)</w:t>
      </w:r>
    </w:p>
    <w:p w14:paraId="00076BE6" w14:textId="77777777" w:rsidR="006876C7" w:rsidRDefault="006876C7" w:rsidP="006876C7">
      <w:r>
        <w:t>R1-2502799</w:t>
      </w:r>
      <w:r>
        <w:tab/>
        <w:t>Summary #2 of SBFD TX/RX/measurement procedures</w:t>
      </w:r>
      <w:r>
        <w:tab/>
        <w:t>Moderator (Xiaomi)</w:t>
      </w:r>
    </w:p>
    <w:p w14:paraId="37C3102D" w14:textId="77777777" w:rsidR="006876C7" w:rsidRDefault="006876C7" w:rsidP="006876C7">
      <w:r>
        <w:t>R1-2502836</w:t>
      </w:r>
      <w:r>
        <w:tab/>
        <w:t>SBFD Transmission, Reception and Measurement Procedures</w:t>
      </w:r>
      <w:r>
        <w:tab/>
        <w:t>Qualcomm Incorporated</w:t>
      </w:r>
    </w:p>
    <w:p w14:paraId="51505BF9" w14:textId="77777777" w:rsidR="006876C7" w:rsidRDefault="006876C7" w:rsidP="006876C7">
      <w:r>
        <w:t>R1-2502901</w:t>
      </w:r>
      <w:r>
        <w:tab/>
        <w:t>Discussion on SBFD TX/RX/measurement procedures</w:t>
      </w:r>
      <w:r>
        <w:tab/>
        <w:t>Google Korea LLC</w:t>
      </w:r>
    </w:p>
    <w:p w14:paraId="12E54DD4" w14:textId="77777777" w:rsidR="006876C7" w:rsidRDefault="006876C7" w:rsidP="006876C7">
      <w:r>
        <w:t>R1-2502913</w:t>
      </w:r>
      <w:r>
        <w:tab/>
        <w:t>Discussion on SBFD TX/RX/measurement procedures</w:t>
      </w:r>
      <w:r>
        <w:tab/>
      </w:r>
      <w:proofErr w:type="spellStart"/>
      <w:r>
        <w:t>CEWiT</w:t>
      </w:r>
      <w:proofErr w:type="spellEnd"/>
    </w:p>
    <w:p w14:paraId="20D48FA1" w14:textId="2A2CFB97" w:rsidR="001026CB" w:rsidRDefault="006876C7" w:rsidP="006876C7">
      <w:r>
        <w:t>R1-2502925</w:t>
      </w:r>
      <w:r>
        <w:tab/>
        <w:t>Discussion on SBFD TX/RX/measurement procedures</w:t>
      </w:r>
      <w:r>
        <w:tab/>
        <w:t>WILUS Inc.</w:t>
      </w:r>
    </w:p>
    <w:p w14:paraId="1ABC91A6" w14:textId="77777777" w:rsidR="006876C7" w:rsidRPr="00744A64" w:rsidRDefault="006876C7" w:rsidP="006876C7"/>
    <w:p w14:paraId="089EBAFE" w14:textId="0F73FF3F" w:rsidR="00273B00" w:rsidRDefault="00273B00" w:rsidP="00273B00">
      <w:pPr>
        <w:pStyle w:val="Heading3"/>
        <w:rPr>
          <w:rFonts w:eastAsia="Times New Roman"/>
          <w:szCs w:val="24"/>
          <w:lang w:val="en-US" w:eastAsia="en-US"/>
        </w:rPr>
      </w:pPr>
      <w:bookmarkStart w:id="57" w:name="_Toc193461182"/>
      <w:r>
        <w:rPr>
          <w:rFonts w:eastAsia="Times New Roman"/>
          <w:szCs w:val="24"/>
          <w:lang w:val="en-US" w:eastAsia="en-US"/>
        </w:rPr>
        <w:t>SBFD random access operation</w:t>
      </w:r>
      <w:bookmarkEnd w:id="57"/>
    </w:p>
    <w:p w14:paraId="37F27B3A" w14:textId="77777777" w:rsidR="006876C7" w:rsidRPr="006876C7" w:rsidRDefault="006876C7" w:rsidP="006876C7">
      <w:pPr>
        <w:rPr>
          <w:lang w:val="en-US"/>
        </w:rPr>
      </w:pPr>
      <w:r w:rsidRPr="006876C7">
        <w:rPr>
          <w:lang w:val="en-US"/>
        </w:rPr>
        <w:t>R1-2501739</w:t>
      </w:r>
      <w:r w:rsidRPr="006876C7">
        <w:rPr>
          <w:lang w:val="en-US"/>
        </w:rPr>
        <w:tab/>
        <w:t>Discussion on SBFD Random Access Operation</w:t>
      </w:r>
      <w:r w:rsidRPr="006876C7">
        <w:rPr>
          <w:lang w:val="en-US"/>
        </w:rPr>
        <w:tab/>
        <w:t xml:space="preserve">MediaTek Inc </w:t>
      </w:r>
    </w:p>
    <w:p w14:paraId="6C6E29DF" w14:textId="77777777" w:rsidR="006876C7" w:rsidRPr="006876C7" w:rsidRDefault="006876C7" w:rsidP="006876C7">
      <w:pPr>
        <w:rPr>
          <w:lang w:val="en-US"/>
        </w:rPr>
      </w:pPr>
      <w:r w:rsidRPr="006876C7">
        <w:rPr>
          <w:lang w:val="en-US"/>
        </w:rPr>
        <w:t>R1-2501753</w:t>
      </w:r>
      <w:r w:rsidRPr="006876C7">
        <w:rPr>
          <w:lang w:val="en-US"/>
        </w:rPr>
        <w:tab/>
        <w:t>Discussion on SBFD random access operation</w:t>
      </w:r>
      <w:r w:rsidRPr="006876C7">
        <w:rPr>
          <w:lang w:val="en-US"/>
        </w:rPr>
        <w:tab/>
        <w:t>LG Electronics</w:t>
      </w:r>
    </w:p>
    <w:p w14:paraId="59494CFE" w14:textId="77777777" w:rsidR="006876C7" w:rsidRPr="006876C7" w:rsidRDefault="006876C7" w:rsidP="006876C7">
      <w:pPr>
        <w:rPr>
          <w:lang w:val="en-US"/>
        </w:rPr>
      </w:pPr>
      <w:r w:rsidRPr="006876C7">
        <w:rPr>
          <w:lang w:val="en-US"/>
        </w:rPr>
        <w:t>R1-2501804</w:t>
      </w:r>
      <w:r w:rsidRPr="006876C7">
        <w:rPr>
          <w:lang w:val="en-US"/>
        </w:rPr>
        <w:tab/>
        <w:t>Discussion on random access for Rel-19 SBFD</w:t>
      </w:r>
      <w:r w:rsidRPr="006876C7">
        <w:rPr>
          <w:lang w:val="en-US"/>
        </w:rPr>
        <w:tab/>
        <w:t>vivo</w:t>
      </w:r>
    </w:p>
    <w:p w14:paraId="6C1B8536" w14:textId="77777777" w:rsidR="006876C7" w:rsidRPr="006876C7" w:rsidRDefault="006876C7" w:rsidP="006876C7">
      <w:pPr>
        <w:rPr>
          <w:lang w:val="en-US"/>
        </w:rPr>
      </w:pPr>
      <w:r w:rsidRPr="006876C7">
        <w:rPr>
          <w:lang w:val="en-US"/>
        </w:rPr>
        <w:t>R1-2501844</w:t>
      </w:r>
      <w:r w:rsidRPr="006876C7">
        <w:rPr>
          <w:lang w:val="en-US"/>
        </w:rPr>
        <w:tab/>
        <w:t xml:space="preserve">Discussion on SBFD random access operation </w:t>
      </w:r>
      <w:r w:rsidRPr="006876C7">
        <w:rPr>
          <w:lang w:val="en-US"/>
        </w:rPr>
        <w:tab/>
        <w:t>TCL</w:t>
      </w:r>
    </w:p>
    <w:p w14:paraId="76D259C2" w14:textId="77777777" w:rsidR="006876C7" w:rsidRPr="006876C7" w:rsidRDefault="006876C7" w:rsidP="006876C7">
      <w:pPr>
        <w:rPr>
          <w:lang w:val="en-US"/>
        </w:rPr>
      </w:pPr>
      <w:r w:rsidRPr="006876C7">
        <w:rPr>
          <w:lang w:val="en-US"/>
        </w:rPr>
        <w:t>R1-2501866</w:t>
      </w:r>
      <w:r w:rsidRPr="006876C7">
        <w:rPr>
          <w:lang w:val="en-US"/>
        </w:rPr>
        <w:tab/>
        <w:t>Discussion on SBFD random access operation</w:t>
      </w:r>
      <w:r w:rsidRPr="006876C7">
        <w:rPr>
          <w:lang w:val="en-US"/>
        </w:rPr>
        <w:tab/>
      </w:r>
      <w:proofErr w:type="spellStart"/>
      <w:r w:rsidRPr="006876C7">
        <w:rPr>
          <w:lang w:val="en-US"/>
        </w:rPr>
        <w:t>Spreadtrum</w:t>
      </w:r>
      <w:proofErr w:type="spellEnd"/>
      <w:r w:rsidRPr="006876C7">
        <w:rPr>
          <w:lang w:val="en-US"/>
        </w:rPr>
        <w:t>, UNISOC</w:t>
      </w:r>
    </w:p>
    <w:p w14:paraId="7ECA4C1A" w14:textId="77777777" w:rsidR="006876C7" w:rsidRPr="006876C7" w:rsidRDefault="006876C7" w:rsidP="006876C7">
      <w:pPr>
        <w:rPr>
          <w:lang w:val="en-US"/>
        </w:rPr>
      </w:pPr>
      <w:r w:rsidRPr="006876C7">
        <w:rPr>
          <w:lang w:val="en-US"/>
        </w:rPr>
        <w:t>R1-2501908</w:t>
      </w:r>
      <w:r w:rsidRPr="006876C7">
        <w:rPr>
          <w:lang w:val="en-US"/>
        </w:rPr>
        <w:tab/>
        <w:t>Discussion on SBFD random access operation</w:t>
      </w:r>
      <w:r w:rsidRPr="006876C7">
        <w:rPr>
          <w:lang w:val="en-US"/>
        </w:rPr>
        <w:tab/>
        <w:t>ZTE Corporation, Sanechips</w:t>
      </w:r>
    </w:p>
    <w:p w14:paraId="31D67F8D" w14:textId="77777777" w:rsidR="006876C7" w:rsidRPr="006876C7" w:rsidRDefault="006876C7" w:rsidP="006876C7">
      <w:pPr>
        <w:rPr>
          <w:lang w:val="en-US"/>
        </w:rPr>
      </w:pPr>
      <w:r w:rsidRPr="006876C7">
        <w:rPr>
          <w:lang w:val="en-US"/>
        </w:rPr>
        <w:t>R1-2501929</w:t>
      </w:r>
      <w:r w:rsidRPr="006876C7">
        <w:rPr>
          <w:lang w:val="en-US"/>
        </w:rPr>
        <w:tab/>
        <w:t>On SBFD random access operation</w:t>
      </w:r>
      <w:r w:rsidRPr="006876C7">
        <w:rPr>
          <w:lang w:val="en-US"/>
        </w:rPr>
        <w:tab/>
      </w:r>
      <w:proofErr w:type="spellStart"/>
      <w:r w:rsidRPr="006876C7">
        <w:rPr>
          <w:lang w:val="en-US"/>
        </w:rPr>
        <w:t>InterDigital</w:t>
      </w:r>
      <w:proofErr w:type="spellEnd"/>
      <w:r w:rsidRPr="006876C7">
        <w:rPr>
          <w:lang w:val="en-US"/>
        </w:rPr>
        <w:t>, Inc.</w:t>
      </w:r>
    </w:p>
    <w:p w14:paraId="0CE812AD" w14:textId="77777777" w:rsidR="006876C7" w:rsidRPr="006876C7" w:rsidRDefault="006876C7" w:rsidP="006876C7">
      <w:pPr>
        <w:rPr>
          <w:lang w:val="en-US"/>
        </w:rPr>
      </w:pPr>
      <w:r w:rsidRPr="006876C7">
        <w:rPr>
          <w:lang w:val="en-US"/>
        </w:rPr>
        <w:t>R1-2501990</w:t>
      </w:r>
      <w:r w:rsidRPr="006876C7">
        <w:rPr>
          <w:lang w:val="en-US"/>
        </w:rPr>
        <w:tab/>
        <w:t>Discussion on SBFD random access operation</w:t>
      </w:r>
      <w:r w:rsidRPr="006876C7">
        <w:rPr>
          <w:lang w:val="en-US"/>
        </w:rPr>
        <w:tab/>
        <w:t>CATT</w:t>
      </w:r>
    </w:p>
    <w:p w14:paraId="3E213124" w14:textId="77777777" w:rsidR="006876C7" w:rsidRPr="006876C7" w:rsidRDefault="006876C7" w:rsidP="006876C7">
      <w:pPr>
        <w:rPr>
          <w:lang w:val="en-US"/>
        </w:rPr>
      </w:pPr>
      <w:r w:rsidRPr="006876C7">
        <w:rPr>
          <w:lang w:val="en-US"/>
        </w:rPr>
        <w:t>R1-2502014</w:t>
      </w:r>
      <w:r w:rsidRPr="006876C7">
        <w:rPr>
          <w:lang w:val="en-US"/>
        </w:rPr>
        <w:tab/>
        <w:t>Discussion on SBFD Random Access Operation</w:t>
      </w:r>
      <w:r w:rsidRPr="006876C7">
        <w:rPr>
          <w:lang w:val="en-US"/>
        </w:rPr>
        <w:tab/>
        <w:t>Tejas Network Limited</w:t>
      </w:r>
    </w:p>
    <w:p w14:paraId="1A67180F" w14:textId="77777777" w:rsidR="006876C7" w:rsidRPr="006876C7" w:rsidRDefault="006876C7" w:rsidP="006876C7">
      <w:pPr>
        <w:rPr>
          <w:lang w:val="en-US"/>
        </w:rPr>
      </w:pPr>
      <w:r w:rsidRPr="006876C7">
        <w:rPr>
          <w:lang w:val="en-US"/>
        </w:rPr>
        <w:t>R1-2502021</w:t>
      </w:r>
      <w:r w:rsidRPr="006876C7">
        <w:rPr>
          <w:lang w:val="en-US"/>
        </w:rPr>
        <w:tab/>
        <w:t>Discussion on SBFD random access operation</w:t>
      </w:r>
      <w:r w:rsidRPr="006876C7">
        <w:rPr>
          <w:lang w:val="en-US"/>
        </w:rPr>
        <w:tab/>
        <w:t>China Telecom</w:t>
      </w:r>
    </w:p>
    <w:p w14:paraId="0012B319" w14:textId="77777777" w:rsidR="006876C7" w:rsidRPr="006876C7" w:rsidRDefault="006876C7" w:rsidP="006876C7">
      <w:pPr>
        <w:rPr>
          <w:lang w:val="en-US"/>
        </w:rPr>
      </w:pPr>
      <w:r w:rsidRPr="006876C7">
        <w:rPr>
          <w:lang w:val="en-US"/>
        </w:rPr>
        <w:t>R1-2502041</w:t>
      </w:r>
      <w:r w:rsidRPr="006876C7">
        <w:rPr>
          <w:lang w:val="en-US"/>
        </w:rPr>
        <w:tab/>
        <w:t>Discussion on SBFD random access operation</w:t>
      </w:r>
      <w:r w:rsidRPr="006876C7">
        <w:rPr>
          <w:lang w:val="en-US"/>
        </w:rPr>
        <w:tab/>
      </w:r>
      <w:proofErr w:type="spellStart"/>
      <w:r w:rsidRPr="006876C7">
        <w:rPr>
          <w:lang w:val="en-US"/>
        </w:rPr>
        <w:t>Ofinno</w:t>
      </w:r>
      <w:proofErr w:type="spellEnd"/>
    </w:p>
    <w:p w14:paraId="686D69AC" w14:textId="77777777" w:rsidR="006876C7" w:rsidRPr="006876C7" w:rsidRDefault="006876C7" w:rsidP="006876C7">
      <w:pPr>
        <w:rPr>
          <w:lang w:val="en-US"/>
        </w:rPr>
      </w:pPr>
      <w:r w:rsidRPr="006876C7">
        <w:rPr>
          <w:lang w:val="en-US"/>
        </w:rPr>
        <w:t>R1-2502085</w:t>
      </w:r>
      <w:r w:rsidRPr="006876C7">
        <w:rPr>
          <w:lang w:val="en-US"/>
        </w:rPr>
        <w:tab/>
        <w:t>Discussion on random access for SBFD</w:t>
      </w:r>
      <w:r w:rsidRPr="006876C7">
        <w:rPr>
          <w:lang w:val="en-US"/>
        </w:rPr>
        <w:tab/>
        <w:t>NEC</w:t>
      </w:r>
    </w:p>
    <w:p w14:paraId="487BD00A" w14:textId="77777777" w:rsidR="006876C7" w:rsidRPr="006876C7" w:rsidRDefault="006876C7" w:rsidP="006876C7">
      <w:pPr>
        <w:rPr>
          <w:lang w:val="en-US"/>
        </w:rPr>
      </w:pPr>
      <w:r w:rsidRPr="006876C7">
        <w:rPr>
          <w:lang w:val="en-US"/>
        </w:rPr>
        <w:t>R1-2502122</w:t>
      </w:r>
      <w:r w:rsidRPr="006876C7">
        <w:rPr>
          <w:lang w:val="en-US"/>
        </w:rPr>
        <w:tab/>
        <w:t>Discussion on SBFD random access operation</w:t>
      </w:r>
      <w:r w:rsidRPr="006876C7">
        <w:rPr>
          <w:lang w:val="en-US"/>
        </w:rPr>
        <w:tab/>
        <w:t>Fujitsu</w:t>
      </w:r>
    </w:p>
    <w:p w14:paraId="50E8EDF8" w14:textId="77777777" w:rsidR="006876C7" w:rsidRPr="006876C7" w:rsidRDefault="006876C7" w:rsidP="006876C7">
      <w:pPr>
        <w:rPr>
          <w:lang w:val="en-US"/>
        </w:rPr>
      </w:pPr>
      <w:r w:rsidRPr="006876C7">
        <w:rPr>
          <w:lang w:val="en-US"/>
        </w:rPr>
        <w:t>R1-2502158</w:t>
      </w:r>
      <w:r w:rsidRPr="006876C7">
        <w:rPr>
          <w:lang w:val="en-US"/>
        </w:rPr>
        <w:tab/>
        <w:t>Discussion on SBFD random access operation</w:t>
      </w:r>
      <w:r w:rsidRPr="006876C7">
        <w:rPr>
          <w:lang w:val="en-US"/>
        </w:rPr>
        <w:tab/>
        <w:t>CMCC</w:t>
      </w:r>
    </w:p>
    <w:p w14:paraId="12FE10DF" w14:textId="77777777" w:rsidR="006876C7" w:rsidRPr="006876C7" w:rsidRDefault="006876C7" w:rsidP="006876C7">
      <w:pPr>
        <w:rPr>
          <w:lang w:val="en-US"/>
        </w:rPr>
      </w:pPr>
      <w:r w:rsidRPr="006876C7">
        <w:rPr>
          <w:lang w:val="en-US"/>
        </w:rPr>
        <w:t>R1-2502242</w:t>
      </w:r>
      <w:r w:rsidRPr="006876C7">
        <w:rPr>
          <w:lang w:val="en-US"/>
        </w:rPr>
        <w:tab/>
        <w:t xml:space="preserve">On </w:t>
      </w:r>
      <w:proofErr w:type="spellStart"/>
      <w:r w:rsidRPr="006876C7">
        <w:rPr>
          <w:lang w:val="en-US"/>
        </w:rPr>
        <w:t>subband</w:t>
      </w:r>
      <w:proofErr w:type="spellEnd"/>
      <w:r w:rsidRPr="006876C7">
        <w:rPr>
          <w:lang w:val="en-US"/>
        </w:rPr>
        <w:t xml:space="preserve"> full duplex random access operation</w:t>
      </w:r>
      <w:r w:rsidRPr="006876C7">
        <w:rPr>
          <w:lang w:val="en-US"/>
        </w:rPr>
        <w:tab/>
        <w:t>Huawei, HiSilicon</w:t>
      </w:r>
    </w:p>
    <w:p w14:paraId="37DA0351" w14:textId="77777777" w:rsidR="006876C7" w:rsidRPr="006876C7" w:rsidRDefault="006876C7" w:rsidP="006876C7">
      <w:pPr>
        <w:rPr>
          <w:lang w:val="en-US"/>
        </w:rPr>
      </w:pPr>
      <w:r w:rsidRPr="006876C7">
        <w:rPr>
          <w:lang w:val="en-US"/>
        </w:rPr>
        <w:t>R1-2502278</w:t>
      </w:r>
      <w:r w:rsidRPr="006876C7">
        <w:rPr>
          <w:lang w:val="en-US"/>
        </w:rPr>
        <w:tab/>
        <w:t>Discussion on SBFD random access operation</w:t>
      </w:r>
      <w:r w:rsidRPr="006876C7">
        <w:rPr>
          <w:lang w:val="en-US"/>
        </w:rPr>
        <w:tab/>
        <w:t>OPPO</w:t>
      </w:r>
    </w:p>
    <w:p w14:paraId="41BE1F21" w14:textId="77777777" w:rsidR="006876C7" w:rsidRPr="006876C7" w:rsidRDefault="006876C7" w:rsidP="006876C7">
      <w:pPr>
        <w:rPr>
          <w:lang w:val="en-US"/>
        </w:rPr>
      </w:pPr>
      <w:r w:rsidRPr="006876C7">
        <w:rPr>
          <w:lang w:val="en-US"/>
        </w:rPr>
        <w:t>R1-2502316</w:t>
      </w:r>
      <w:r w:rsidRPr="006876C7">
        <w:rPr>
          <w:lang w:val="en-US"/>
        </w:rPr>
        <w:tab/>
        <w:t>SBFD RACH operations</w:t>
      </w:r>
      <w:r w:rsidRPr="006876C7">
        <w:rPr>
          <w:lang w:val="en-US"/>
        </w:rPr>
        <w:tab/>
        <w:t>Sony</w:t>
      </w:r>
    </w:p>
    <w:p w14:paraId="35BD13A0" w14:textId="77777777" w:rsidR="006876C7" w:rsidRPr="006876C7" w:rsidRDefault="006876C7" w:rsidP="006876C7">
      <w:pPr>
        <w:rPr>
          <w:lang w:val="en-US"/>
        </w:rPr>
      </w:pPr>
      <w:r w:rsidRPr="006876C7">
        <w:rPr>
          <w:lang w:val="en-US"/>
        </w:rPr>
        <w:t>R1-2502366</w:t>
      </w:r>
      <w:r w:rsidRPr="006876C7">
        <w:rPr>
          <w:lang w:val="en-US"/>
        </w:rPr>
        <w:tab/>
        <w:t>Random access on SBFD resources</w:t>
      </w:r>
      <w:r w:rsidRPr="006876C7">
        <w:rPr>
          <w:lang w:val="en-US"/>
        </w:rPr>
        <w:tab/>
        <w:t>Samsung</w:t>
      </w:r>
    </w:p>
    <w:p w14:paraId="31A6A469" w14:textId="77777777" w:rsidR="006876C7" w:rsidRPr="006876C7" w:rsidRDefault="006876C7" w:rsidP="006876C7">
      <w:pPr>
        <w:rPr>
          <w:lang w:val="en-US"/>
        </w:rPr>
      </w:pPr>
      <w:r w:rsidRPr="006876C7">
        <w:rPr>
          <w:lang w:val="en-US"/>
        </w:rPr>
        <w:t>R1-2502404</w:t>
      </w:r>
      <w:r w:rsidRPr="006876C7">
        <w:rPr>
          <w:lang w:val="en-US"/>
        </w:rPr>
        <w:tab/>
        <w:t>Discussion on SBFD random access operation</w:t>
      </w:r>
      <w:r w:rsidRPr="006876C7">
        <w:rPr>
          <w:lang w:val="en-US"/>
        </w:rPr>
        <w:tab/>
        <w:t>Panasonic</w:t>
      </w:r>
    </w:p>
    <w:p w14:paraId="60FE2E54" w14:textId="77777777" w:rsidR="006876C7" w:rsidRPr="006876C7" w:rsidRDefault="006876C7" w:rsidP="006876C7">
      <w:pPr>
        <w:rPr>
          <w:lang w:val="en-US"/>
        </w:rPr>
      </w:pPr>
      <w:r w:rsidRPr="006876C7">
        <w:rPr>
          <w:lang w:val="en-US"/>
        </w:rPr>
        <w:t>R1-2502406</w:t>
      </w:r>
      <w:r w:rsidRPr="006876C7">
        <w:rPr>
          <w:lang w:val="en-US"/>
        </w:rPr>
        <w:tab/>
        <w:t>SBFD random access operation</w:t>
      </w:r>
      <w:r w:rsidRPr="006876C7">
        <w:rPr>
          <w:lang w:val="en-US"/>
        </w:rPr>
        <w:tab/>
        <w:t>Nokia, Nokia Shanghai Bell</w:t>
      </w:r>
    </w:p>
    <w:p w14:paraId="124432B9" w14:textId="77777777" w:rsidR="006876C7" w:rsidRPr="006876C7" w:rsidRDefault="006876C7" w:rsidP="006876C7">
      <w:pPr>
        <w:rPr>
          <w:lang w:val="en-US"/>
        </w:rPr>
      </w:pPr>
      <w:r w:rsidRPr="006876C7">
        <w:rPr>
          <w:lang w:val="en-US"/>
        </w:rPr>
        <w:t>R1-2502421</w:t>
      </w:r>
      <w:r w:rsidRPr="006876C7">
        <w:rPr>
          <w:lang w:val="en-US"/>
        </w:rPr>
        <w:tab/>
        <w:t>SBFD Random access operation</w:t>
      </w:r>
      <w:r w:rsidRPr="006876C7">
        <w:rPr>
          <w:lang w:val="en-US"/>
        </w:rPr>
        <w:tab/>
        <w:t>Ericsson</w:t>
      </w:r>
    </w:p>
    <w:p w14:paraId="5D5A8D64" w14:textId="77777777" w:rsidR="006876C7" w:rsidRPr="006876C7" w:rsidRDefault="006876C7" w:rsidP="006876C7">
      <w:pPr>
        <w:rPr>
          <w:lang w:val="en-US"/>
        </w:rPr>
      </w:pPr>
      <w:r w:rsidRPr="006876C7">
        <w:rPr>
          <w:lang w:val="en-US"/>
        </w:rPr>
        <w:t>R1-2502439</w:t>
      </w:r>
      <w:r w:rsidRPr="006876C7">
        <w:rPr>
          <w:lang w:val="en-US"/>
        </w:rPr>
        <w:tab/>
        <w:t>Discussion on SBFD random access operation</w:t>
      </w:r>
      <w:r w:rsidRPr="006876C7">
        <w:rPr>
          <w:lang w:val="en-US"/>
        </w:rPr>
        <w:tab/>
        <w:t>Xiaomi</w:t>
      </w:r>
    </w:p>
    <w:p w14:paraId="75EF1948" w14:textId="77777777" w:rsidR="006876C7" w:rsidRPr="006876C7" w:rsidRDefault="006876C7" w:rsidP="006876C7">
      <w:pPr>
        <w:rPr>
          <w:lang w:val="en-US"/>
        </w:rPr>
      </w:pPr>
      <w:r w:rsidRPr="006876C7">
        <w:rPr>
          <w:lang w:val="en-US"/>
        </w:rPr>
        <w:t>R1-2502494</w:t>
      </w:r>
      <w:r w:rsidRPr="006876C7">
        <w:rPr>
          <w:lang w:val="en-US"/>
        </w:rPr>
        <w:tab/>
        <w:t>Discussion on SBFD random access operation</w:t>
      </w:r>
      <w:r w:rsidRPr="006876C7">
        <w:rPr>
          <w:lang w:val="en-US"/>
        </w:rPr>
        <w:tab/>
        <w:t>Korea Testing Laboratory</w:t>
      </w:r>
    </w:p>
    <w:p w14:paraId="70A9C4D5" w14:textId="77777777" w:rsidR="006876C7" w:rsidRPr="006876C7" w:rsidRDefault="006876C7" w:rsidP="006876C7">
      <w:pPr>
        <w:rPr>
          <w:lang w:val="en-US"/>
        </w:rPr>
      </w:pPr>
      <w:r w:rsidRPr="006876C7">
        <w:rPr>
          <w:lang w:val="en-US"/>
        </w:rPr>
        <w:t>R1-2502509</w:t>
      </w:r>
      <w:r w:rsidRPr="006876C7">
        <w:rPr>
          <w:lang w:val="en-US"/>
        </w:rPr>
        <w:tab/>
        <w:t>SBFD random access operation</w:t>
      </w:r>
      <w:r w:rsidRPr="006876C7">
        <w:rPr>
          <w:lang w:val="en-US"/>
        </w:rPr>
        <w:tab/>
        <w:t>ETRI</w:t>
      </w:r>
    </w:p>
    <w:p w14:paraId="3BF10BF3" w14:textId="77777777" w:rsidR="006876C7" w:rsidRPr="006876C7" w:rsidRDefault="006876C7" w:rsidP="006876C7">
      <w:pPr>
        <w:rPr>
          <w:lang w:val="en-US"/>
        </w:rPr>
      </w:pPr>
      <w:r w:rsidRPr="006876C7">
        <w:rPr>
          <w:lang w:val="en-US"/>
        </w:rPr>
        <w:t>R1-2502541</w:t>
      </w:r>
      <w:r w:rsidRPr="006876C7">
        <w:rPr>
          <w:lang w:val="en-US"/>
        </w:rPr>
        <w:tab/>
        <w:t>Discussion on SBFD random access operation</w:t>
      </w:r>
      <w:r w:rsidRPr="006876C7">
        <w:rPr>
          <w:lang w:val="en-US"/>
        </w:rPr>
        <w:tab/>
      </w:r>
      <w:proofErr w:type="spellStart"/>
      <w:r w:rsidRPr="006876C7">
        <w:rPr>
          <w:lang w:val="en-US"/>
        </w:rPr>
        <w:t>Transsion</w:t>
      </w:r>
      <w:proofErr w:type="spellEnd"/>
      <w:r w:rsidRPr="006876C7">
        <w:rPr>
          <w:lang w:val="en-US"/>
        </w:rPr>
        <w:t xml:space="preserve"> Holdings</w:t>
      </w:r>
    </w:p>
    <w:p w14:paraId="29644AC3" w14:textId="77777777" w:rsidR="006876C7" w:rsidRPr="006876C7" w:rsidRDefault="006876C7" w:rsidP="006876C7">
      <w:pPr>
        <w:rPr>
          <w:lang w:val="en-US"/>
        </w:rPr>
      </w:pPr>
      <w:r w:rsidRPr="006876C7">
        <w:rPr>
          <w:lang w:val="en-US"/>
        </w:rPr>
        <w:t>R1-2502557</w:t>
      </w:r>
      <w:r w:rsidRPr="006876C7">
        <w:rPr>
          <w:lang w:val="en-US"/>
        </w:rPr>
        <w:tab/>
        <w:t>On SBFD random access operation</w:t>
      </w:r>
      <w:r w:rsidRPr="006876C7">
        <w:rPr>
          <w:lang w:val="en-US"/>
        </w:rPr>
        <w:tab/>
        <w:t>Google Korea LLC</w:t>
      </w:r>
    </w:p>
    <w:p w14:paraId="0794DA62" w14:textId="77777777" w:rsidR="006876C7" w:rsidRPr="006876C7" w:rsidRDefault="006876C7" w:rsidP="006876C7">
      <w:pPr>
        <w:rPr>
          <w:lang w:val="en-US"/>
        </w:rPr>
      </w:pPr>
      <w:r w:rsidRPr="006876C7">
        <w:rPr>
          <w:lang w:val="en-US"/>
        </w:rPr>
        <w:t>R1-2502568</w:t>
      </w:r>
      <w:r w:rsidRPr="006876C7">
        <w:rPr>
          <w:lang w:val="en-US"/>
        </w:rPr>
        <w:tab/>
        <w:t>SBFD random access operation</w:t>
      </w:r>
      <w:r w:rsidRPr="006876C7">
        <w:rPr>
          <w:lang w:val="en-US"/>
        </w:rPr>
        <w:tab/>
        <w:t>Lenovo</w:t>
      </w:r>
    </w:p>
    <w:p w14:paraId="748A9646" w14:textId="77777777" w:rsidR="006876C7" w:rsidRPr="006876C7" w:rsidRDefault="006876C7" w:rsidP="006876C7">
      <w:pPr>
        <w:rPr>
          <w:lang w:val="en-US"/>
        </w:rPr>
      </w:pPr>
      <w:r w:rsidRPr="006876C7">
        <w:rPr>
          <w:lang w:val="en-US"/>
        </w:rPr>
        <w:t>R1-2502577</w:t>
      </w:r>
      <w:r w:rsidRPr="006876C7">
        <w:rPr>
          <w:lang w:val="en-US"/>
        </w:rPr>
        <w:tab/>
        <w:t>Discussion on SBFD random access remaining aspects</w:t>
      </w:r>
      <w:r w:rsidRPr="006876C7">
        <w:rPr>
          <w:lang w:val="en-US"/>
        </w:rPr>
        <w:tab/>
      </w:r>
      <w:proofErr w:type="spellStart"/>
      <w:r w:rsidRPr="006876C7">
        <w:rPr>
          <w:lang w:val="en-US"/>
        </w:rPr>
        <w:t>Fainity</w:t>
      </w:r>
      <w:proofErr w:type="spellEnd"/>
      <w:r w:rsidRPr="006876C7">
        <w:rPr>
          <w:lang w:val="en-US"/>
        </w:rPr>
        <w:t xml:space="preserve"> Innovation</w:t>
      </w:r>
    </w:p>
    <w:p w14:paraId="03B3EFDF" w14:textId="77777777" w:rsidR="006876C7" w:rsidRPr="006876C7" w:rsidRDefault="006876C7" w:rsidP="006876C7">
      <w:pPr>
        <w:rPr>
          <w:lang w:val="en-US"/>
        </w:rPr>
      </w:pPr>
      <w:r w:rsidRPr="006876C7">
        <w:rPr>
          <w:lang w:val="en-US"/>
        </w:rPr>
        <w:t>R1-2502603</w:t>
      </w:r>
      <w:r w:rsidRPr="006876C7">
        <w:rPr>
          <w:lang w:val="en-US"/>
        </w:rPr>
        <w:tab/>
        <w:t>Views on SBFD random access operation</w:t>
      </w:r>
      <w:r w:rsidRPr="006876C7">
        <w:rPr>
          <w:lang w:val="en-US"/>
        </w:rPr>
        <w:tab/>
        <w:t>Apple</w:t>
      </w:r>
    </w:p>
    <w:p w14:paraId="2905FBFB" w14:textId="77777777" w:rsidR="006876C7" w:rsidRPr="006876C7" w:rsidRDefault="006876C7" w:rsidP="006876C7">
      <w:pPr>
        <w:rPr>
          <w:lang w:val="en-US"/>
        </w:rPr>
      </w:pPr>
      <w:r w:rsidRPr="006876C7">
        <w:rPr>
          <w:lang w:val="en-US"/>
        </w:rPr>
        <w:t>R1-2502657</w:t>
      </w:r>
      <w:r w:rsidRPr="006876C7">
        <w:rPr>
          <w:lang w:val="en-US"/>
        </w:rPr>
        <w:tab/>
        <w:t>SBFD random access aspects</w:t>
      </w:r>
      <w:r w:rsidRPr="006876C7">
        <w:rPr>
          <w:lang w:val="en-US"/>
        </w:rPr>
        <w:tab/>
        <w:t>Sharp</w:t>
      </w:r>
    </w:p>
    <w:p w14:paraId="65A087F9" w14:textId="77777777" w:rsidR="006876C7" w:rsidRPr="006876C7" w:rsidRDefault="006876C7" w:rsidP="006876C7">
      <w:pPr>
        <w:rPr>
          <w:lang w:val="en-US"/>
        </w:rPr>
      </w:pPr>
      <w:r w:rsidRPr="006876C7">
        <w:rPr>
          <w:lang w:val="en-US"/>
        </w:rPr>
        <w:t>R1-2502669</w:t>
      </w:r>
      <w:r w:rsidRPr="006876C7">
        <w:rPr>
          <w:lang w:val="en-US"/>
        </w:rPr>
        <w:tab/>
        <w:t>Discussion on SBFD random access operation</w:t>
      </w:r>
      <w:r w:rsidRPr="006876C7">
        <w:rPr>
          <w:lang w:val="en-US"/>
        </w:rPr>
        <w:tab/>
        <w:t>Kookmin University</w:t>
      </w:r>
    </w:p>
    <w:p w14:paraId="5A8D59B6" w14:textId="77777777" w:rsidR="006876C7" w:rsidRPr="006876C7" w:rsidRDefault="006876C7" w:rsidP="006876C7">
      <w:pPr>
        <w:rPr>
          <w:lang w:val="en-US"/>
        </w:rPr>
      </w:pPr>
      <w:r w:rsidRPr="006876C7">
        <w:rPr>
          <w:lang w:val="en-US"/>
        </w:rPr>
        <w:t>R1-2502764</w:t>
      </w:r>
      <w:r w:rsidRPr="006876C7">
        <w:rPr>
          <w:lang w:val="en-US"/>
        </w:rPr>
        <w:tab/>
        <w:t>Discussion on SBFD random access operation</w:t>
      </w:r>
      <w:r w:rsidRPr="006876C7">
        <w:rPr>
          <w:lang w:val="en-US"/>
        </w:rPr>
        <w:tab/>
        <w:t>NTT DOCOMO, INC.</w:t>
      </w:r>
    </w:p>
    <w:p w14:paraId="7BB7776D" w14:textId="77777777" w:rsidR="006876C7" w:rsidRPr="006876C7" w:rsidRDefault="006876C7" w:rsidP="006876C7">
      <w:pPr>
        <w:rPr>
          <w:lang w:val="en-US"/>
        </w:rPr>
      </w:pPr>
      <w:r w:rsidRPr="006876C7">
        <w:rPr>
          <w:lang w:val="en-US"/>
        </w:rPr>
        <w:t>R1-2502795</w:t>
      </w:r>
      <w:r w:rsidRPr="006876C7">
        <w:rPr>
          <w:lang w:val="en-US"/>
        </w:rPr>
        <w:tab/>
        <w:t>Discussion on SBFD random access operation</w:t>
      </w:r>
      <w:r w:rsidRPr="006876C7">
        <w:rPr>
          <w:lang w:val="en-US"/>
        </w:rPr>
        <w:tab/>
        <w:t>ITRI</w:t>
      </w:r>
    </w:p>
    <w:p w14:paraId="486D8868" w14:textId="77777777" w:rsidR="006876C7" w:rsidRPr="006876C7" w:rsidRDefault="006876C7" w:rsidP="006876C7">
      <w:pPr>
        <w:rPr>
          <w:lang w:val="en-US"/>
        </w:rPr>
      </w:pPr>
      <w:r w:rsidRPr="006876C7">
        <w:rPr>
          <w:lang w:val="en-US"/>
        </w:rPr>
        <w:t>R1-2502837</w:t>
      </w:r>
      <w:r w:rsidRPr="006876C7">
        <w:rPr>
          <w:lang w:val="en-US"/>
        </w:rPr>
        <w:tab/>
        <w:t>SBFD Random Access Operation</w:t>
      </w:r>
      <w:r w:rsidRPr="006876C7">
        <w:rPr>
          <w:lang w:val="en-US"/>
        </w:rPr>
        <w:tab/>
        <w:t>Qualcomm Incorporated</w:t>
      </w:r>
    </w:p>
    <w:p w14:paraId="79106C07" w14:textId="62EA22F2" w:rsidR="001026CB" w:rsidRDefault="006876C7" w:rsidP="006876C7">
      <w:pPr>
        <w:rPr>
          <w:lang w:val="en-US"/>
        </w:rPr>
      </w:pPr>
      <w:r w:rsidRPr="006876C7">
        <w:rPr>
          <w:lang w:val="en-US"/>
        </w:rPr>
        <w:t>R1-2502926</w:t>
      </w:r>
      <w:r w:rsidRPr="006876C7">
        <w:rPr>
          <w:lang w:val="en-US"/>
        </w:rPr>
        <w:tab/>
        <w:t>Discussion on SBFD random access operation</w:t>
      </w:r>
      <w:r w:rsidRPr="006876C7">
        <w:rPr>
          <w:lang w:val="en-US"/>
        </w:rPr>
        <w:tab/>
        <w:t>WILUS Inc.</w:t>
      </w:r>
    </w:p>
    <w:p w14:paraId="4B4B8AC9" w14:textId="77777777" w:rsidR="006876C7" w:rsidRPr="00744A64" w:rsidRDefault="006876C7" w:rsidP="006876C7">
      <w:pPr>
        <w:rPr>
          <w:lang w:val="en-US"/>
        </w:rPr>
      </w:pPr>
    </w:p>
    <w:p w14:paraId="4C786329" w14:textId="77777777" w:rsidR="00273B00" w:rsidRDefault="00273B00" w:rsidP="00273B00">
      <w:pPr>
        <w:pStyle w:val="Heading3"/>
        <w:rPr>
          <w:rFonts w:eastAsia="Times New Roman"/>
          <w:szCs w:val="24"/>
          <w:lang w:val="en-US" w:eastAsia="en-US"/>
        </w:rPr>
      </w:pPr>
      <w:bookmarkStart w:id="58" w:name="_Toc193461183"/>
      <w:r>
        <w:rPr>
          <w:rFonts w:eastAsia="Times New Roman"/>
          <w:szCs w:val="24"/>
          <w:lang w:val="en-US" w:eastAsia="en-US"/>
        </w:rPr>
        <w:lastRenderedPageBreak/>
        <w:t>CLI handling</w:t>
      </w:r>
      <w:bookmarkEnd w:id="58"/>
    </w:p>
    <w:p w14:paraId="5A040125" w14:textId="77777777" w:rsidR="006876C7" w:rsidRPr="006876C7" w:rsidRDefault="006876C7" w:rsidP="006876C7">
      <w:pPr>
        <w:rPr>
          <w:lang w:val="en-US"/>
        </w:rPr>
      </w:pPr>
      <w:r w:rsidRPr="006876C7">
        <w:rPr>
          <w:lang w:val="en-US"/>
        </w:rPr>
        <w:t>R1-2501740</w:t>
      </w:r>
      <w:r w:rsidRPr="006876C7">
        <w:rPr>
          <w:lang w:val="en-US"/>
        </w:rPr>
        <w:tab/>
        <w:t>Discussion on CLI Handling in SBFD System</w:t>
      </w:r>
      <w:r w:rsidRPr="006876C7">
        <w:rPr>
          <w:lang w:val="en-US"/>
        </w:rPr>
        <w:tab/>
        <w:t xml:space="preserve">MediaTek Inc </w:t>
      </w:r>
    </w:p>
    <w:p w14:paraId="66ACBE9B" w14:textId="77777777" w:rsidR="006876C7" w:rsidRPr="006876C7" w:rsidRDefault="006876C7" w:rsidP="006876C7">
      <w:pPr>
        <w:rPr>
          <w:lang w:val="en-US"/>
        </w:rPr>
      </w:pPr>
      <w:r w:rsidRPr="006876C7">
        <w:rPr>
          <w:lang w:val="en-US"/>
        </w:rPr>
        <w:t>R1-2501754</w:t>
      </w:r>
      <w:r w:rsidRPr="006876C7">
        <w:rPr>
          <w:lang w:val="en-US"/>
        </w:rPr>
        <w:tab/>
        <w:t>Discussion on CLI handling</w:t>
      </w:r>
      <w:r w:rsidRPr="006876C7">
        <w:rPr>
          <w:lang w:val="en-US"/>
        </w:rPr>
        <w:tab/>
        <w:t>LG Electronics</w:t>
      </w:r>
    </w:p>
    <w:p w14:paraId="0C193C2B" w14:textId="77777777" w:rsidR="006876C7" w:rsidRPr="006876C7" w:rsidRDefault="006876C7" w:rsidP="006876C7">
      <w:pPr>
        <w:rPr>
          <w:lang w:val="en-US"/>
        </w:rPr>
      </w:pPr>
      <w:r w:rsidRPr="006876C7">
        <w:rPr>
          <w:lang w:val="en-US"/>
        </w:rPr>
        <w:t>R1-2501805</w:t>
      </w:r>
      <w:r w:rsidRPr="006876C7">
        <w:rPr>
          <w:lang w:val="en-US"/>
        </w:rPr>
        <w:tab/>
        <w:t>Discussion on CLI handling for Rel-19 NR duplex</w:t>
      </w:r>
      <w:r w:rsidRPr="006876C7">
        <w:rPr>
          <w:lang w:val="en-US"/>
        </w:rPr>
        <w:tab/>
        <w:t>vivo</w:t>
      </w:r>
    </w:p>
    <w:p w14:paraId="3F25FAC3" w14:textId="77777777" w:rsidR="006876C7" w:rsidRPr="006876C7" w:rsidRDefault="006876C7" w:rsidP="006876C7">
      <w:pPr>
        <w:rPr>
          <w:lang w:val="en-US"/>
        </w:rPr>
      </w:pPr>
      <w:r w:rsidRPr="006876C7">
        <w:rPr>
          <w:lang w:val="en-US"/>
        </w:rPr>
        <w:t>R1-2501867</w:t>
      </w:r>
      <w:r w:rsidRPr="006876C7">
        <w:rPr>
          <w:lang w:val="en-US"/>
        </w:rPr>
        <w:tab/>
        <w:t>Discussion on CLI handling</w:t>
      </w:r>
      <w:r w:rsidRPr="006876C7">
        <w:rPr>
          <w:lang w:val="en-US"/>
        </w:rPr>
        <w:tab/>
      </w:r>
      <w:proofErr w:type="spellStart"/>
      <w:r w:rsidRPr="006876C7">
        <w:rPr>
          <w:lang w:val="en-US"/>
        </w:rPr>
        <w:t>Spreadtrum</w:t>
      </w:r>
      <w:proofErr w:type="spellEnd"/>
      <w:r w:rsidRPr="006876C7">
        <w:rPr>
          <w:lang w:val="en-US"/>
        </w:rPr>
        <w:t>, UNISOC</w:t>
      </w:r>
    </w:p>
    <w:p w14:paraId="2F11ED12" w14:textId="77777777" w:rsidR="006876C7" w:rsidRPr="006876C7" w:rsidRDefault="006876C7" w:rsidP="006876C7">
      <w:pPr>
        <w:rPr>
          <w:lang w:val="en-US"/>
        </w:rPr>
      </w:pPr>
      <w:r w:rsidRPr="006876C7">
        <w:rPr>
          <w:lang w:val="en-US"/>
        </w:rPr>
        <w:t>R1-2501909</w:t>
      </w:r>
      <w:r w:rsidRPr="006876C7">
        <w:rPr>
          <w:lang w:val="en-US"/>
        </w:rPr>
        <w:tab/>
        <w:t>Discussion on CLI handling for Rel-19 duplex operation</w:t>
      </w:r>
      <w:r w:rsidRPr="006876C7">
        <w:rPr>
          <w:lang w:val="en-US"/>
        </w:rPr>
        <w:tab/>
        <w:t>ZTE Corporation, Sanechips</w:t>
      </w:r>
    </w:p>
    <w:p w14:paraId="5DC0AA66" w14:textId="77777777" w:rsidR="006876C7" w:rsidRPr="006876C7" w:rsidRDefault="006876C7" w:rsidP="006876C7">
      <w:pPr>
        <w:rPr>
          <w:lang w:val="en-US"/>
        </w:rPr>
      </w:pPr>
      <w:r w:rsidRPr="006876C7">
        <w:rPr>
          <w:lang w:val="en-US"/>
        </w:rPr>
        <w:t>R1-2501930</w:t>
      </w:r>
      <w:r w:rsidRPr="006876C7">
        <w:rPr>
          <w:lang w:val="en-US"/>
        </w:rPr>
        <w:tab/>
        <w:t>On CLI handling for SBFD operation</w:t>
      </w:r>
      <w:r w:rsidRPr="006876C7">
        <w:rPr>
          <w:lang w:val="en-US"/>
        </w:rPr>
        <w:tab/>
      </w:r>
      <w:proofErr w:type="spellStart"/>
      <w:r w:rsidRPr="006876C7">
        <w:rPr>
          <w:lang w:val="en-US"/>
        </w:rPr>
        <w:t>InterDigital</w:t>
      </w:r>
      <w:proofErr w:type="spellEnd"/>
      <w:r w:rsidRPr="006876C7">
        <w:rPr>
          <w:lang w:val="en-US"/>
        </w:rPr>
        <w:t>, Inc.</w:t>
      </w:r>
    </w:p>
    <w:p w14:paraId="4355E33F" w14:textId="77777777" w:rsidR="006876C7" w:rsidRPr="006876C7" w:rsidRDefault="006876C7" w:rsidP="006876C7">
      <w:pPr>
        <w:rPr>
          <w:lang w:val="en-US"/>
        </w:rPr>
      </w:pPr>
      <w:r w:rsidRPr="006876C7">
        <w:rPr>
          <w:lang w:val="en-US"/>
        </w:rPr>
        <w:t>R1-2501991</w:t>
      </w:r>
      <w:r w:rsidRPr="006876C7">
        <w:rPr>
          <w:lang w:val="en-US"/>
        </w:rPr>
        <w:tab/>
        <w:t>Discussion on CLI handling for NR duplex evolution</w:t>
      </w:r>
      <w:r w:rsidRPr="006876C7">
        <w:rPr>
          <w:lang w:val="en-US"/>
        </w:rPr>
        <w:tab/>
        <w:t>CATT</w:t>
      </w:r>
    </w:p>
    <w:p w14:paraId="50FBB9B5" w14:textId="77777777" w:rsidR="006876C7" w:rsidRPr="006876C7" w:rsidRDefault="006876C7" w:rsidP="006876C7">
      <w:pPr>
        <w:rPr>
          <w:lang w:val="en-US"/>
        </w:rPr>
      </w:pPr>
      <w:r w:rsidRPr="006876C7">
        <w:rPr>
          <w:lang w:val="en-US"/>
        </w:rPr>
        <w:t>R1-2502015</w:t>
      </w:r>
      <w:r w:rsidRPr="006876C7">
        <w:rPr>
          <w:lang w:val="en-US"/>
        </w:rPr>
        <w:tab/>
        <w:t xml:space="preserve">Discussion on </w:t>
      </w:r>
      <w:proofErr w:type="spellStart"/>
      <w:r w:rsidRPr="006876C7">
        <w:rPr>
          <w:lang w:val="en-US"/>
        </w:rPr>
        <w:t>gNB-gNB</w:t>
      </w:r>
      <w:proofErr w:type="spellEnd"/>
      <w:r w:rsidRPr="006876C7">
        <w:rPr>
          <w:lang w:val="en-US"/>
        </w:rPr>
        <w:t xml:space="preserve"> CLI handling</w:t>
      </w:r>
      <w:r w:rsidRPr="006876C7">
        <w:rPr>
          <w:lang w:val="en-US"/>
        </w:rPr>
        <w:tab/>
        <w:t>Tejas Network Limited</w:t>
      </w:r>
    </w:p>
    <w:p w14:paraId="64103C14" w14:textId="77777777" w:rsidR="006876C7" w:rsidRPr="006876C7" w:rsidRDefault="006876C7" w:rsidP="006876C7">
      <w:pPr>
        <w:rPr>
          <w:lang w:val="en-US"/>
        </w:rPr>
      </w:pPr>
      <w:r w:rsidRPr="006876C7">
        <w:rPr>
          <w:lang w:val="en-US"/>
        </w:rPr>
        <w:t>R1-2502086</w:t>
      </w:r>
      <w:r w:rsidRPr="006876C7">
        <w:rPr>
          <w:lang w:val="en-US"/>
        </w:rPr>
        <w:tab/>
        <w:t>CLI handling for NR duplex operations</w:t>
      </w:r>
      <w:r w:rsidRPr="006876C7">
        <w:rPr>
          <w:lang w:val="en-US"/>
        </w:rPr>
        <w:tab/>
        <w:t>NEC</w:t>
      </w:r>
    </w:p>
    <w:p w14:paraId="5DDDB79C" w14:textId="77777777" w:rsidR="006876C7" w:rsidRPr="006876C7" w:rsidRDefault="006876C7" w:rsidP="006876C7">
      <w:pPr>
        <w:rPr>
          <w:lang w:val="en-US"/>
        </w:rPr>
      </w:pPr>
      <w:r w:rsidRPr="006876C7">
        <w:rPr>
          <w:lang w:val="en-US"/>
        </w:rPr>
        <w:t>R1-2502159</w:t>
      </w:r>
      <w:r w:rsidRPr="006876C7">
        <w:rPr>
          <w:lang w:val="en-US"/>
        </w:rPr>
        <w:tab/>
        <w:t>Discussion on CLI handling</w:t>
      </w:r>
      <w:r w:rsidRPr="006876C7">
        <w:rPr>
          <w:lang w:val="en-US"/>
        </w:rPr>
        <w:tab/>
        <w:t>CMCC</w:t>
      </w:r>
    </w:p>
    <w:p w14:paraId="1DD9CE8A" w14:textId="77777777" w:rsidR="006876C7" w:rsidRPr="006876C7" w:rsidRDefault="006876C7" w:rsidP="006876C7">
      <w:pPr>
        <w:rPr>
          <w:lang w:val="en-US"/>
        </w:rPr>
      </w:pPr>
      <w:r w:rsidRPr="006876C7">
        <w:rPr>
          <w:lang w:val="en-US"/>
        </w:rPr>
        <w:t>R1-2502243</w:t>
      </w:r>
      <w:r w:rsidRPr="006876C7">
        <w:rPr>
          <w:lang w:val="en-US"/>
        </w:rPr>
        <w:tab/>
        <w:t xml:space="preserve">On cross-link interference handling for </w:t>
      </w:r>
      <w:proofErr w:type="spellStart"/>
      <w:r w:rsidRPr="006876C7">
        <w:rPr>
          <w:lang w:val="en-US"/>
        </w:rPr>
        <w:t>subband</w:t>
      </w:r>
      <w:proofErr w:type="spellEnd"/>
      <w:r w:rsidRPr="006876C7">
        <w:rPr>
          <w:lang w:val="en-US"/>
        </w:rPr>
        <w:t xml:space="preserve"> full duplex</w:t>
      </w:r>
      <w:r w:rsidRPr="006876C7">
        <w:rPr>
          <w:lang w:val="en-US"/>
        </w:rPr>
        <w:tab/>
        <w:t>Huawei, HiSilicon</w:t>
      </w:r>
    </w:p>
    <w:p w14:paraId="47D54911" w14:textId="77777777" w:rsidR="006876C7" w:rsidRPr="006876C7" w:rsidRDefault="006876C7" w:rsidP="006876C7">
      <w:pPr>
        <w:rPr>
          <w:lang w:val="en-US"/>
        </w:rPr>
      </w:pPr>
      <w:r w:rsidRPr="006876C7">
        <w:rPr>
          <w:lang w:val="en-US"/>
        </w:rPr>
        <w:t>R1-2502279</w:t>
      </w:r>
      <w:r w:rsidRPr="006876C7">
        <w:rPr>
          <w:lang w:val="en-US"/>
        </w:rPr>
        <w:tab/>
        <w:t>CLI handling in NR duplex operation</w:t>
      </w:r>
      <w:r w:rsidRPr="006876C7">
        <w:rPr>
          <w:lang w:val="en-US"/>
        </w:rPr>
        <w:tab/>
        <w:t>OPPO</w:t>
      </w:r>
    </w:p>
    <w:p w14:paraId="5C60EF36" w14:textId="77777777" w:rsidR="006876C7" w:rsidRPr="006876C7" w:rsidRDefault="006876C7" w:rsidP="006876C7">
      <w:pPr>
        <w:rPr>
          <w:lang w:val="en-US"/>
        </w:rPr>
      </w:pPr>
      <w:r w:rsidRPr="006876C7">
        <w:rPr>
          <w:lang w:val="en-US"/>
        </w:rPr>
        <w:t>R1-2502317</w:t>
      </w:r>
      <w:r w:rsidRPr="006876C7">
        <w:rPr>
          <w:lang w:val="en-US"/>
        </w:rPr>
        <w:tab/>
        <w:t>SBFD CLI handling</w:t>
      </w:r>
      <w:r w:rsidRPr="006876C7">
        <w:rPr>
          <w:lang w:val="en-US"/>
        </w:rPr>
        <w:tab/>
        <w:t>Sony</w:t>
      </w:r>
    </w:p>
    <w:p w14:paraId="0DC5C2E3" w14:textId="77777777" w:rsidR="006876C7" w:rsidRPr="006876C7" w:rsidRDefault="006876C7" w:rsidP="006876C7">
      <w:pPr>
        <w:rPr>
          <w:lang w:val="en-US"/>
        </w:rPr>
      </w:pPr>
      <w:r w:rsidRPr="006876C7">
        <w:rPr>
          <w:lang w:val="en-US"/>
        </w:rPr>
        <w:t>R1-2502367</w:t>
      </w:r>
      <w:r w:rsidRPr="006876C7">
        <w:rPr>
          <w:lang w:val="en-US"/>
        </w:rPr>
        <w:tab/>
        <w:t>Cross-link interference handling for SBFD</w:t>
      </w:r>
      <w:r w:rsidRPr="006876C7">
        <w:rPr>
          <w:lang w:val="en-US"/>
        </w:rPr>
        <w:tab/>
        <w:t>Samsung</w:t>
      </w:r>
    </w:p>
    <w:p w14:paraId="76D230E3" w14:textId="77777777" w:rsidR="006876C7" w:rsidRPr="006876C7" w:rsidRDefault="006876C7" w:rsidP="006876C7">
      <w:pPr>
        <w:rPr>
          <w:lang w:val="en-US"/>
        </w:rPr>
      </w:pPr>
      <w:r w:rsidRPr="006876C7">
        <w:rPr>
          <w:lang w:val="en-US"/>
        </w:rPr>
        <w:t>R1-2502407</w:t>
      </w:r>
      <w:r w:rsidRPr="006876C7">
        <w:rPr>
          <w:lang w:val="en-US"/>
        </w:rPr>
        <w:tab/>
        <w:t>Cross-link interference handling for duplex evolution</w:t>
      </w:r>
      <w:r w:rsidRPr="006876C7">
        <w:rPr>
          <w:lang w:val="en-US"/>
        </w:rPr>
        <w:tab/>
        <w:t>Nokia, Nokia Shanghai Bell</w:t>
      </w:r>
    </w:p>
    <w:p w14:paraId="78AA7E08" w14:textId="77777777" w:rsidR="006876C7" w:rsidRPr="006876C7" w:rsidRDefault="006876C7" w:rsidP="006876C7">
      <w:pPr>
        <w:rPr>
          <w:lang w:val="en-US"/>
        </w:rPr>
      </w:pPr>
      <w:r w:rsidRPr="006876C7">
        <w:rPr>
          <w:lang w:val="en-US"/>
        </w:rPr>
        <w:t>R1-2502410</w:t>
      </w:r>
      <w:r w:rsidRPr="006876C7">
        <w:rPr>
          <w:lang w:val="en-US"/>
        </w:rPr>
        <w:tab/>
        <w:t>Discussion on CLI handling</w:t>
      </w:r>
      <w:r w:rsidRPr="006876C7">
        <w:rPr>
          <w:lang w:val="en-US"/>
        </w:rPr>
        <w:tab/>
        <w:t>Panasonic</w:t>
      </w:r>
    </w:p>
    <w:p w14:paraId="3FB1E5A1" w14:textId="77777777" w:rsidR="006876C7" w:rsidRPr="006876C7" w:rsidRDefault="006876C7" w:rsidP="006876C7">
      <w:pPr>
        <w:rPr>
          <w:lang w:val="en-US"/>
        </w:rPr>
      </w:pPr>
      <w:r w:rsidRPr="006876C7">
        <w:rPr>
          <w:lang w:val="en-US"/>
        </w:rPr>
        <w:t>R1-2502422</w:t>
      </w:r>
      <w:r w:rsidRPr="006876C7">
        <w:rPr>
          <w:lang w:val="en-US"/>
        </w:rPr>
        <w:tab/>
        <w:t>CLI handling</w:t>
      </w:r>
      <w:r w:rsidRPr="006876C7">
        <w:rPr>
          <w:lang w:val="en-US"/>
        </w:rPr>
        <w:tab/>
        <w:t>Ericsson</w:t>
      </w:r>
    </w:p>
    <w:p w14:paraId="26C31A8C" w14:textId="77777777" w:rsidR="006876C7" w:rsidRPr="006876C7" w:rsidRDefault="006876C7" w:rsidP="006876C7">
      <w:pPr>
        <w:rPr>
          <w:lang w:val="en-US"/>
        </w:rPr>
      </w:pPr>
      <w:r w:rsidRPr="006876C7">
        <w:rPr>
          <w:lang w:val="en-US"/>
        </w:rPr>
        <w:t>R1-2502440</w:t>
      </w:r>
      <w:r w:rsidRPr="006876C7">
        <w:rPr>
          <w:lang w:val="en-US"/>
        </w:rPr>
        <w:tab/>
        <w:t>Discussion on CLI handling for SBFD operation</w:t>
      </w:r>
      <w:r w:rsidRPr="006876C7">
        <w:rPr>
          <w:lang w:val="en-US"/>
        </w:rPr>
        <w:tab/>
        <w:t>Xiaomi</w:t>
      </w:r>
    </w:p>
    <w:p w14:paraId="25DE2429" w14:textId="77777777" w:rsidR="006876C7" w:rsidRPr="006876C7" w:rsidRDefault="006876C7" w:rsidP="006876C7">
      <w:pPr>
        <w:rPr>
          <w:lang w:val="en-US"/>
        </w:rPr>
      </w:pPr>
      <w:r w:rsidRPr="006876C7">
        <w:rPr>
          <w:lang w:val="en-US"/>
        </w:rPr>
        <w:t>R1-2502510</w:t>
      </w:r>
      <w:r w:rsidRPr="006876C7">
        <w:rPr>
          <w:lang w:val="en-US"/>
        </w:rPr>
        <w:tab/>
        <w:t>Discussion on CLI handling for SBFD operation</w:t>
      </w:r>
      <w:r w:rsidRPr="006876C7">
        <w:rPr>
          <w:lang w:val="en-US"/>
        </w:rPr>
        <w:tab/>
        <w:t>ETRI</w:t>
      </w:r>
    </w:p>
    <w:p w14:paraId="561DEE51" w14:textId="77777777" w:rsidR="006876C7" w:rsidRPr="006876C7" w:rsidRDefault="006876C7" w:rsidP="006876C7">
      <w:pPr>
        <w:rPr>
          <w:lang w:val="en-US"/>
        </w:rPr>
      </w:pPr>
      <w:r w:rsidRPr="006876C7">
        <w:rPr>
          <w:lang w:val="en-US"/>
        </w:rPr>
        <w:t>R1-2502558</w:t>
      </w:r>
      <w:r w:rsidRPr="006876C7">
        <w:rPr>
          <w:lang w:val="en-US"/>
        </w:rPr>
        <w:tab/>
        <w:t xml:space="preserve">On the </w:t>
      </w:r>
      <w:proofErr w:type="spellStart"/>
      <w:r w:rsidRPr="006876C7">
        <w:rPr>
          <w:lang w:val="en-US"/>
        </w:rPr>
        <w:t>gNB</w:t>
      </w:r>
      <w:proofErr w:type="spellEnd"/>
      <w:r w:rsidRPr="006876C7">
        <w:rPr>
          <w:lang w:val="en-US"/>
        </w:rPr>
        <w:t>-to-</w:t>
      </w:r>
      <w:proofErr w:type="spellStart"/>
      <w:r w:rsidRPr="006876C7">
        <w:rPr>
          <w:lang w:val="en-US"/>
        </w:rPr>
        <w:t>gNB</w:t>
      </w:r>
      <w:proofErr w:type="spellEnd"/>
      <w:r w:rsidRPr="006876C7">
        <w:rPr>
          <w:lang w:val="en-US"/>
        </w:rPr>
        <w:t xml:space="preserve"> CLI and the UE-to-UE CLI handling</w:t>
      </w:r>
      <w:r w:rsidRPr="006876C7">
        <w:rPr>
          <w:lang w:val="en-US"/>
        </w:rPr>
        <w:tab/>
        <w:t>Google Korea LLC</w:t>
      </w:r>
    </w:p>
    <w:p w14:paraId="554C86D2" w14:textId="77777777" w:rsidR="006876C7" w:rsidRPr="006876C7" w:rsidRDefault="006876C7" w:rsidP="006876C7">
      <w:pPr>
        <w:rPr>
          <w:lang w:val="en-US"/>
        </w:rPr>
      </w:pPr>
      <w:r w:rsidRPr="006876C7">
        <w:rPr>
          <w:lang w:val="en-US"/>
        </w:rPr>
        <w:t>R1-2502604</w:t>
      </w:r>
      <w:r w:rsidRPr="006876C7">
        <w:rPr>
          <w:lang w:val="en-US"/>
        </w:rPr>
        <w:tab/>
        <w:t>Discussion on CLI handling</w:t>
      </w:r>
      <w:r w:rsidRPr="006876C7">
        <w:rPr>
          <w:lang w:val="en-US"/>
        </w:rPr>
        <w:tab/>
        <w:t>Apple</w:t>
      </w:r>
    </w:p>
    <w:p w14:paraId="73DD079E" w14:textId="77777777" w:rsidR="006876C7" w:rsidRPr="006876C7" w:rsidRDefault="006876C7" w:rsidP="006876C7">
      <w:pPr>
        <w:rPr>
          <w:lang w:val="en-US"/>
        </w:rPr>
      </w:pPr>
      <w:r w:rsidRPr="006876C7">
        <w:rPr>
          <w:lang w:val="en-US"/>
        </w:rPr>
        <w:t>R1-2502650</w:t>
      </w:r>
      <w:r w:rsidRPr="006876C7">
        <w:rPr>
          <w:lang w:val="en-US"/>
        </w:rPr>
        <w:tab/>
        <w:t>Cross-link interference (CLI) handling</w:t>
      </w:r>
      <w:r w:rsidRPr="006876C7">
        <w:rPr>
          <w:lang w:val="en-US"/>
        </w:rPr>
        <w:tab/>
        <w:t>Sharp</w:t>
      </w:r>
    </w:p>
    <w:p w14:paraId="017A36BB" w14:textId="77777777" w:rsidR="006876C7" w:rsidRPr="006876C7" w:rsidRDefault="006876C7" w:rsidP="006876C7">
      <w:pPr>
        <w:rPr>
          <w:lang w:val="en-US"/>
        </w:rPr>
      </w:pPr>
      <w:r w:rsidRPr="006876C7">
        <w:rPr>
          <w:lang w:val="en-US"/>
        </w:rPr>
        <w:t>R1-2502765</w:t>
      </w:r>
      <w:r w:rsidRPr="006876C7">
        <w:rPr>
          <w:lang w:val="en-US"/>
        </w:rPr>
        <w:tab/>
        <w:t>Discussion on CLI handling</w:t>
      </w:r>
      <w:r w:rsidRPr="006876C7">
        <w:rPr>
          <w:lang w:val="en-US"/>
        </w:rPr>
        <w:tab/>
        <w:t>NTT DOCOMO, INC.</w:t>
      </w:r>
    </w:p>
    <w:p w14:paraId="48926100" w14:textId="77777777" w:rsidR="006876C7" w:rsidRPr="006876C7" w:rsidRDefault="006876C7" w:rsidP="006876C7">
      <w:pPr>
        <w:rPr>
          <w:lang w:val="en-US"/>
        </w:rPr>
      </w:pPr>
      <w:r w:rsidRPr="006876C7">
        <w:rPr>
          <w:lang w:val="en-US"/>
        </w:rPr>
        <w:t>R1-2502838</w:t>
      </w:r>
      <w:r w:rsidRPr="006876C7">
        <w:rPr>
          <w:lang w:val="en-US"/>
        </w:rPr>
        <w:tab/>
        <w:t>Enhancements for CLI handling</w:t>
      </w:r>
      <w:r w:rsidRPr="006876C7">
        <w:rPr>
          <w:lang w:val="en-US"/>
        </w:rPr>
        <w:tab/>
        <w:t>Qualcomm Incorporated</w:t>
      </w:r>
    </w:p>
    <w:p w14:paraId="5C981222" w14:textId="42CFB0C9" w:rsidR="00744A64" w:rsidRDefault="006876C7" w:rsidP="006876C7">
      <w:pPr>
        <w:rPr>
          <w:lang w:val="en-US"/>
        </w:rPr>
      </w:pPr>
      <w:r w:rsidRPr="006876C7">
        <w:rPr>
          <w:lang w:val="en-US"/>
        </w:rPr>
        <w:t>R1-2502914</w:t>
      </w:r>
      <w:r w:rsidRPr="006876C7">
        <w:rPr>
          <w:lang w:val="en-US"/>
        </w:rPr>
        <w:tab/>
        <w:t>Discussion on CLI Handling</w:t>
      </w:r>
      <w:r w:rsidRPr="006876C7">
        <w:rPr>
          <w:lang w:val="en-US"/>
        </w:rPr>
        <w:tab/>
      </w:r>
      <w:proofErr w:type="spellStart"/>
      <w:r w:rsidRPr="006876C7">
        <w:rPr>
          <w:lang w:val="en-US"/>
        </w:rPr>
        <w:t>CEWiT</w:t>
      </w:r>
      <w:proofErr w:type="spellEnd"/>
    </w:p>
    <w:p w14:paraId="34BDDED2" w14:textId="77777777" w:rsidR="006876C7" w:rsidRPr="00744A64" w:rsidRDefault="006876C7" w:rsidP="006876C7">
      <w:pPr>
        <w:rPr>
          <w:lang w:val="en-US"/>
        </w:rPr>
      </w:pPr>
    </w:p>
    <w:p w14:paraId="0D1AAB0E" w14:textId="77777777" w:rsidR="00273B00" w:rsidRDefault="00273B00" w:rsidP="00273B00">
      <w:pPr>
        <w:pStyle w:val="Heading2"/>
      </w:pPr>
      <w:bookmarkStart w:id="59" w:name="_Toc193461184"/>
      <w:bookmarkStart w:id="60" w:name="_Hlk185239141"/>
      <w:r w:rsidRPr="005925D3">
        <w:t>Solutions for Ambient IoT (Internet of Things) in NR</w:t>
      </w:r>
      <w:bookmarkEnd w:id="59"/>
    </w:p>
    <w:p w14:paraId="5320FCA5" w14:textId="7C6D0942" w:rsidR="00273B00" w:rsidRDefault="00273B00" w:rsidP="00273B00">
      <w:pPr>
        <w:rPr>
          <w:i/>
          <w:iCs/>
        </w:rPr>
      </w:pPr>
      <w:r w:rsidRPr="00424476">
        <w:rPr>
          <w:i/>
          <w:iCs/>
        </w:rPr>
        <w:t>Please refer to</w:t>
      </w:r>
      <w:r>
        <w:rPr>
          <w:i/>
          <w:iCs/>
        </w:rPr>
        <w:t xml:space="preserve"> </w:t>
      </w:r>
      <w:hyperlink r:id="rId14"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E0933E4" w14:textId="4218A90A" w:rsidR="00744A64" w:rsidRDefault="00744A64" w:rsidP="00273B00">
      <w:pPr>
        <w:rPr>
          <w:i/>
          <w:iCs/>
        </w:rPr>
      </w:pPr>
    </w:p>
    <w:p w14:paraId="57FB8060" w14:textId="4C052D3E" w:rsidR="0043238C" w:rsidRPr="00F53FBE" w:rsidRDefault="0043238C" w:rsidP="0043238C">
      <w:pPr>
        <w:rPr>
          <w:highlight w:val="cyan"/>
          <w:lang w:eastAsia="x-none"/>
        </w:rPr>
      </w:pPr>
      <w:r w:rsidRPr="00F53FBE">
        <w:rPr>
          <w:highlight w:val="cyan"/>
          <w:lang w:eastAsia="x-none"/>
        </w:rPr>
        <w:t>[120</w:t>
      </w:r>
      <w:r>
        <w:rPr>
          <w:highlight w:val="cyan"/>
          <w:lang w:eastAsia="x-none"/>
        </w:rPr>
        <w:t>bis</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678BC0A"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F4C377" w14:textId="77777777" w:rsidR="0043238C" w:rsidRDefault="0043238C" w:rsidP="00273B00">
      <w:pPr>
        <w:rPr>
          <w:color w:val="BFBFBF" w:themeColor="background1" w:themeShade="BF"/>
        </w:rPr>
      </w:pPr>
    </w:p>
    <w:p w14:paraId="4719BE2C" w14:textId="6D7FD3FF" w:rsidR="00744A64" w:rsidRPr="00744A64" w:rsidRDefault="00744A64" w:rsidP="00273B00">
      <w:pPr>
        <w:rPr>
          <w:color w:val="BFBFBF" w:themeColor="background1" w:themeShade="BF"/>
        </w:rPr>
      </w:pPr>
      <w:r w:rsidRPr="00744A64">
        <w:rPr>
          <w:color w:val="BFBFBF" w:themeColor="background1" w:themeShade="BF"/>
        </w:rPr>
        <w:t>R1-2501957</w:t>
      </w:r>
      <w:r w:rsidRPr="00744A64">
        <w:rPr>
          <w:color w:val="BFBFBF" w:themeColor="background1" w:themeShade="BF"/>
        </w:rPr>
        <w:tab/>
        <w:t xml:space="preserve">Discussion on timing acquisition and synchronisation for Ambient IoT </w:t>
      </w:r>
      <w:r w:rsidRPr="00744A64">
        <w:rPr>
          <w:color w:val="BFBFBF" w:themeColor="background1" w:themeShade="BF"/>
        </w:rPr>
        <w:tab/>
        <w:t>Lekha Wireless Solutions</w:t>
      </w:r>
    </w:p>
    <w:p w14:paraId="1020330B" w14:textId="61B936ED" w:rsidR="00744A64" w:rsidRDefault="00744A64" w:rsidP="00273B00">
      <w:pPr>
        <w:rPr>
          <w:color w:val="BFBFBF" w:themeColor="background1" w:themeShade="BF"/>
        </w:rPr>
      </w:pPr>
      <w:r w:rsidRPr="00744A64">
        <w:rPr>
          <w:color w:val="BFBFBF" w:themeColor="background1" w:themeShade="BF"/>
        </w:rPr>
        <w:t>Withdrawn</w:t>
      </w:r>
    </w:p>
    <w:p w14:paraId="197D1F88" w14:textId="44203B7E" w:rsidR="001026CB" w:rsidRPr="001026CB" w:rsidRDefault="001026CB" w:rsidP="00273B00">
      <w:r w:rsidRPr="001026CB">
        <w:t>R1-2502662</w:t>
      </w:r>
      <w:r w:rsidRPr="001026CB">
        <w:tab/>
        <w:t>Skeleton for TS 38.291: “Ambient IoT Physical layer” v0.0.1</w:t>
      </w:r>
      <w:r w:rsidRPr="001026CB">
        <w:tab/>
        <w:t>Huawei</w:t>
      </w:r>
    </w:p>
    <w:p w14:paraId="33892780" w14:textId="77777777" w:rsidR="00273B00" w:rsidRPr="00781D93" w:rsidRDefault="00273B00" w:rsidP="00273B00">
      <w:pPr>
        <w:pStyle w:val="Heading3"/>
        <w:rPr>
          <w:lang w:val="en-US"/>
        </w:rPr>
      </w:pPr>
      <w:bookmarkStart w:id="61" w:name="_Toc193461185"/>
      <w:r w:rsidRPr="00781D93">
        <w:rPr>
          <w:lang w:val="en-US"/>
        </w:rPr>
        <w:t>Physical channels design – modulation aspects</w:t>
      </w:r>
      <w:bookmarkEnd w:id="61"/>
    </w:p>
    <w:p w14:paraId="2FBD2002" w14:textId="38CA98DA" w:rsidR="00273B00" w:rsidRDefault="00273B00" w:rsidP="00273B00">
      <w:pPr>
        <w:rPr>
          <w:i/>
          <w:iCs/>
        </w:rPr>
      </w:pPr>
      <w:r w:rsidRPr="00781D93">
        <w:rPr>
          <w:i/>
          <w:iCs/>
        </w:rPr>
        <w:t xml:space="preserve">Including discussions on CP handling for R2D. </w:t>
      </w:r>
    </w:p>
    <w:p w14:paraId="7EC1F8CF" w14:textId="77777777" w:rsidR="0074004D" w:rsidRDefault="0074004D" w:rsidP="0074004D">
      <w:r>
        <w:t>R1-2501706</w:t>
      </w:r>
      <w:r>
        <w:tab/>
        <w:t>Discussion on modulation aspects for A-IoT physical channel</w:t>
      </w:r>
      <w:r>
        <w:tab/>
        <w:t>FUTUREWEI</w:t>
      </w:r>
    </w:p>
    <w:p w14:paraId="72731408" w14:textId="77777777" w:rsidR="0074004D" w:rsidRDefault="0074004D" w:rsidP="0074004D">
      <w:r>
        <w:t>R1-2501719</w:t>
      </w:r>
      <w:r>
        <w:tab/>
        <w:t>Modulation aspects for Ambient IoT</w:t>
      </w:r>
      <w:r>
        <w:tab/>
        <w:t>Ericsson</w:t>
      </w:r>
    </w:p>
    <w:p w14:paraId="43D47A68" w14:textId="77777777" w:rsidR="0074004D" w:rsidRDefault="0074004D" w:rsidP="0074004D">
      <w:r>
        <w:t>R1-2501733</w:t>
      </w:r>
      <w:r>
        <w:tab/>
        <w:t>Discussion on general aspects of physical layer design for Ambient IoT</w:t>
      </w:r>
      <w:r>
        <w:tab/>
        <w:t>TCL</w:t>
      </w:r>
    </w:p>
    <w:p w14:paraId="4968B93A" w14:textId="77777777" w:rsidR="0074004D" w:rsidRDefault="0074004D" w:rsidP="0074004D">
      <w:r>
        <w:t>R1-2501760</w:t>
      </w:r>
      <w:r>
        <w:tab/>
        <w:t>Discussion on Ambient IoT modulation</w:t>
      </w:r>
      <w:r>
        <w:tab/>
        <w:t>ZTE Corporation, Sanechips</w:t>
      </w:r>
    </w:p>
    <w:p w14:paraId="5196D0EB" w14:textId="77777777" w:rsidR="0074004D" w:rsidRDefault="0074004D" w:rsidP="0074004D">
      <w:r>
        <w:t>R1-2501776</w:t>
      </w:r>
      <w:r>
        <w:tab/>
      </w:r>
      <w:proofErr w:type="spellStart"/>
      <w:r>
        <w:t>AIoT</w:t>
      </w:r>
      <w:proofErr w:type="spellEnd"/>
      <w:r>
        <w:t xml:space="preserve"> Physical channels design - modulation aspects</w:t>
      </w:r>
      <w:r>
        <w:tab/>
        <w:t>Nokia</w:t>
      </w:r>
    </w:p>
    <w:p w14:paraId="21D9A1F6" w14:textId="77777777" w:rsidR="0074004D" w:rsidRDefault="0074004D" w:rsidP="0074004D">
      <w:r>
        <w:t>R1-2501806</w:t>
      </w:r>
      <w:r>
        <w:tab/>
        <w:t>Discussion on Modulation Aspects of Physical Channels Design</w:t>
      </w:r>
      <w:r>
        <w:tab/>
        <w:t>vivo</w:t>
      </w:r>
    </w:p>
    <w:p w14:paraId="352724FF" w14:textId="77777777" w:rsidR="0074004D" w:rsidRDefault="0074004D" w:rsidP="0074004D">
      <w:r>
        <w:t>R1-2501868</w:t>
      </w:r>
      <w:r>
        <w:tab/>
        <w:t>Discussion on modulation aspects of physical channels design for Ambient IoT</w:t>
      </w:r>
      <w:r>
        <w:tab/>
      </w:r>
      <w:proofErr w:type="spellStart"/>
      <w:r>
        <w:t>Spreadtrum</w:t>
      </w:r>
      <w:proofErr w:type="spellEnd"/>
      <w:r>
        <w:t>, UNISOC</w:t>
      </w:r>
    </w:p>
    <w:p w14:paraId="39C3212E" w14:textId="77777777" w:rsidR="0074004D" w:rsidRDefault="0074004D" w:rsidP="0074004D">
      <w:r>
        <w:t>R1-2501992</w:t>
      </w:r>
      <w:r>
        <w:tab/>
        <w:t>Ambient IoT physical channel design and modulation</w:t>
      </w:r>
      <w:r>
        <w:tab/>
        <w:t>CATT</w:t>
      </w:r>
    </w:p>
    <w:p w14:paraId="0DDCB3B0" w14:textId="77777777" w:rsidR="0074004D" w:rsidRDefault="0074004D" w:rsidP="0074004D">
      <w:r>
        <w:t>R1-2502016</w:t>
      </w:r>
      <w:r>
        <w:tab/>
        <w:t>Discussion on modulation aspects for A-IoT physical channel</w:t>
      </w:r>
      <w:r>
        <w:tab/>
        <w:t>Tejas Network Limited</w:t>
      </w:r>
    </w:p>
    <w:p w14:paraId="66E60F79" w14:textId="77777777" w:rsidR="0074004D" w:rsidRDefault="0074004D" w:rsidP="0074004D">
      <w:r>
        <w:t>R1-2502022</w:t>
      </w:r>
      <w:r>
        <w:tab/>
        <w:t>Discussion on physical channels design about modulation aspects for Ambient IoT</w:t>
      </w:r>
      <w:r>
        <w:tab/>
        <w:t>China Telecom</w:t>
      </w:r>
    </w:p>
    <w:p w14:paraId="22EC7910" w14:textId="77777777" w:rsidR="0074004D" w:rsidRDefault="0074004D" w:rsidP="0074004D">
      <w:r>
        <w:t>R1-2502068</w:t>
      </w:r>
      <w:r>
        <w:tab/>
        <w:t>Discussion on modulation aspects of ambient IoT</w:t>
      </w:r>
      <w:r>
        <w:tab/>
        <w:t>NEC</w:t>
      </w:r>
    </w:p>
    <w:p w14:paraId="64ED2810" w14:textId="77777777" w:rsidR="0074004D" w:rsidRDefault="0074004D" w:rsidP="0074004D">
      <w:r>
        <w:t>R1-2502123</w:t>
      </w:r>
      <w:r>
        <w:tab/>
        <w:t>Modulation for R2D and D2R</w:t>
      </w:r>
      <w:r>
        <w:tab/>
        <w:t>Fujitsu</w:t>
      </w:r>
    </w:p>
    <w:p w14:paraId="7926D210" w14:textId="77777777" w:rsidR="0074004D" w:rsidRDefault="0074004D" w:rsidP="0074004D">
      <w:r>
        <w:t>R1-2502160</w:t>
      </w:r>
      <w:r>
        <w:tab/>
        <w:t>Discussion on modulation aspects of physical channel design</w:t>
      </w:r>
      <w:r>
        <w:tab/>
        <w:t>CMCC</w:t>
      </w:r>
    </w:p>
    <w:p w14:paraId="6155B15D" w14:textId="77777777" w:rsidR="0074004D" w:rsidRDefault="0074004D" w:rsidP="0074004D">
      <w:r>
        <w:t>R1-2502233</w:t>
      </w:r>
      <w:r>
        <w:tab/>
        <w:t>Physical channels design on modulation</w:t>
      </w:r>
      <w:r>
        <w:tab/>
        <w:t>Huawei, HiSilicon</w:t>
      </w:r>
    </w:p>
    <w:p w14:paraId="2F8218E0" w14:textId="77777777" w:rsidR="0074004D" w:rsidRDefault="0074004D" w:rsidP="0074004D">
      <w:r>
        <w:t>R1-2502273</w:t>
      </w:r>
      <w:r>
        <w:tab/>
        <w:t>Discussion on modulation aspects of A-IoT</w:t>
      </w:r>
      <w:r>
        <w:tab/>
        <w:t>OPPO</w:t>
      </w:r>
    </w:p>
    <w:p w14:paraId="2D0105EB" w14:textId="77777777" w:rsidR="0074004D" w:rsidRDefault="0074004D" w:rsidP="0074004D">
      <w:r>
        <w:t>R1-2502318</w:t>
      </w:r>
      <w:r>
        <w:tab/>
        <w:t>Physical channel design aspects for Ambient IoT</w:t>
      </w:r>
      <w:r>
        <w:tab/>
        <w:t>Sony</w:t>
      </w:r>
    </w:p>
    <w:p w14:paraId="1B4CD939" w14:textId="77777777" w:rsidR="0074004D" w:rsidRDefault="0074004D" w:rsidP="0074004D">
      <w:r>
        <w:t>R1-2502368</w:t>
      </w:r>
      <w:r>
        <w:tab/>
        <w:t>Views on Physical channels design – modulation aspects</w:t>
      </w:r>
      <w:r>
        <w:tab/>
        <w:t>Samsung</w:t>
      </w:r>
    </w:p>
    <w:p w14:paraId="6E3612CE" w14:textId="77777777" w:rsidR="0074004D" w:rsidRDefault="0074004D" w:rsidP="0074004D">
      <w:r>
        <w:t>R1-2502441</w:t>
      </w:r>
      <w:r>
        <w:tab/>
        <w:t>Discussion on modulation aspects for Ambient IoT</w:t>
      </w:r>
      <w:r>
        <w:tab/>
        <w:t>Xiaomi</w:t>
      </w:r>
    </w:p>
    <w:p w14:paraId="2B7C6465" w14:textId="77777777" w:rsidR="0074004D" w:rsidRDefault="0074004D" w:rsidP="0074004D">
      <w:r>
        <w:lastRenderedPageBreak/>
        <w:t>R1-2502467</w:t>
      </w:r>
      <w:r>
        <w:tab/>
        <w:t>A-IoT Physical Channels Design on Modulation Aspects</w:t>
      </w:r>
      <w:r>
        <w:tab/>
        <w:t>Panasonic</w:t>
      </w:r>
    </w:p>
    <w:p w14:paraId="5E243E65" w14:textId="77777777" w:rsidR="0074004D" w:rsidRDefault="0074004D" w:rsidP="0074004D">
      <w:r>
        <w:t>R1-2502474</w:t>
      </w:r>
      <w:r>
        <w:tab/>
        <w:t>A-IoT PHY layer design - waveform and modulation aspects</w:t>
      </w:r>
      <w:r>
        <w:tab/>
        <w:t>LG Electronics</w:t>
      </w:r>
    </w:p>
    <w:p w14:paraId="2F7AA260" w14:textId="77777777" w:rsidR="0074004D" w:rsidRDefault="0074004D" w:rsidP="0074004D">
      <w:r>
        <w:t>R1-2502584</w:t>
      </w:r>
      <w:r>
        <w:tab/>
        <w:t>Discussion on modulation aspects of physical channel design for Ambient IoT</w:t>
      </w:r>
      <w:r>
        <w:tab/>
      </w:r>
      <w:proofErr w:type="spellStart"/>
      <w:r>
        <w:t>InterDigital</w:t>
      </w:r>
      <w:proofErr w:type="spellEnd"/>
      <w:r>
        <w:t xml:space="preserve"> Finland Oy</w:t>
      </w:r>
    </w:p>
    <w:p w14:paraId="0EB4161E" w14:textId="77777777" w:rsidR="0074004D" w:rsidRDefault="0074004D" w:rsidP="0074004D">
      <w:r>
        <w:t>R1-2502586</w:t>
      </w:r>
      <w:r>
        <w:tab/>
        <w:t>Discussion on Physical Channel Modulation Aspects for Ambient-IoT</w:t>
      </w:r>
      <w:r>
        <w:tab/>
        <w:t>EURECOM</w:t>
      </w:r>
    </w:p>
    <w:p w14:paraId="2DC13D30" w14:textId="77777777" w:rsidR="0074004D" w:rsidRDefault="0074004D" w:rsidP="0074004D">
      <w:r>
        <w:t>R1-2502605</w:t>
      </w:r>
      <w:r>
        <w:tab/>
        <w:t>On modulation aspects for Ambient IoT</w:t>
      </w:r>
      <w:r>
        <w:tab/>
        <w:t>Apple</w:t>
      </w:r>
    </w:p>
    <w:p w14:paraId="69552E6E" w14:textId="77777777" w:rsidR="0074004D" w:rsidRDefault="0074004D" w:rsidP="0074004D">
      <w:r>
        <w:t>R1-2502671</w:t>
      </w:r>
      <w:r>
        <w:tab/>
        <w:t>Discussion on modulation aspects</w:t>
      </w:r>
      <w:r>
        <w:tab/>
        <w:t>Sharp</w:t>
      </w:r>
    </w:p>
    <w:p w14:paraId="03E3238E" w14:textId="77777777" w:rsidR="0074004D" w:rsidRDefault="0074004D" w:rsidP="0074004D">
      <w:r>
        <w:t>R1-2502690</w:t>
      </w:r>
      <w:r>
        <w:tab/>
        <w:t>Discussion on Physical channels design for Ambient IoT-modulation aspects</w:t>
      </w:r>
      <w:r>
        <w:tab/>
        <w:t>HONOR</w:t>
      </w:r>
    </w:p>
    <w:p w14:paraId="3BD7C026" w14:textId="77777777" w:rsidR="0074004D" w:rsidRDefault="0074004D" w:rsidP="0074004D">
      <w:r>
        <w:t>R1-2502704</w:t>
      </w:r>
      <w:r>
        <w:tab/>
        <w:t>A-IoT - PHY modulation aspects</w:t>
      </w:r>
      <w:r>
        <w:tab/>
        <w:t>MediaTek Inc.</w:t>
      </w:r>
    </w:p>
    <w:p w14:paraId="5EF3492B" w14:textId="77777777" w:rsidR="0074004D" w:rsidRDefault="0074004D" w:rsidP="0074004D">
      <w:r>
        <w:t>R1-2502766</w:t>
      </w:r>
      <w:r>
        <w:tab/>
        <w:t>Discussion on modulation aspects of physical channel design for Ambient IoT</w:t>
      </w:r>
      <w:r>
        <w:tab/>
        <w:t>NTT DOCOMO, INC.</w:t>
      </w:r>
    </w:p>
    <w:p w14:paraId="364AEEE2" w14:textId="77777777" w:rsidR="0074004D" w:rsidRDefault="0074004D" w:rsidP="0074004D">
      <w:r>
        <w:t>R1-2502839</w:t>
      </w:r>
      <w:r>
        <w:tab/>
        <w:t>Physical channels design – modulation aspects</w:t>
      </w:r>
      <w:r>
        <w:tab/>
        <w:t>Qualcomm Incorporated</w:t>
      </w:r>
    </w:p>
    <w:p w14:paraId="73BB1C08" w14:textId="77777777" w:rsidR="0074004D" w:rsidRDefault="0074004D" w:rsidP="0074004D">
      <w:r>
        <w:t>R1-2502898</w:t>
      </w:r>
      <w:r>
        <w:tab/>
        <w:t>Discussion on modulation aspects for Ambient-IOT</w:t>
      </w:r>
      <w:r>
        <w:tab/>
        <w:t>Fraunhofer IIS, Fraunhofer HHI</w:t>
      </w:r>
    </w:p>
    <w:p w14:paraId="6C2F4721" w14:textId="77777777" w:rsidR="0074004D" w:rsidRDefault="0074004D" w:rsidP="0074004D">
      <w:r>
        <w:t>R1-2502905</w:t>
      </w:r>
      <w:r>
        <w:tab/>
        <w:t xml:space="preserve">Discussion on modulation aspects for Ambient IoT physical channels </w:t>
      </w:r>
      <w:r>
        <w:tab/>
        <w:t>Lenovo</w:t>
      </w:r>
    </w:p>
    <w:p w14:paraId="6CC8B04D" w14:textId="77777777" w:rsidR="0074004D" w:rsidRDefault="0074004D" w:rsidP="0074004D">
      <w:r>
        <w:t>R1-2502927</w:t>
      </w:r>
      <w:r>
        <w:tab/>
        <w:t>Discussion on modulation aspects of physical channels design for Ambient IoT</w:t>
      </w:r>
      <w:r>
        <w:tab/>
        <w:t>WILUS Inc.</w:t>
      </w:r>
    </w:p>
    <w:p w14:paraId="4F435A66" w14:textId="78610018" w:rsidR="004B2D82" w:rsidRPr="004B2D82" w:rsidRDefault="004B2D82" w:rsidP="0074004D">
      <w:pPr>
        <w:rPr>
          <w:color w:val="FF0000"/>
        </w:rPr>
      </w:pPr>
      <w:r w:rsidRPr="004B2D82">
        <w:rPr>
          <w:color w:val="FF0000"/>
        </w:rPr>
        <w:t>R1-2502938</w:t>
      </w:r>
      <w:r w:rsidRPr="004B2D82">
        <w:rPr>
          <w:color w:val="FF0000"/>
        </w:rPr>
        <w:tab/>
        <w:t xml:space="preserve">Discussion on modulation related aspects of </w:t>
      </w:r>
      <w:proofErr w:type="spellStart"/>
      <w:r w:rsidRPr="004B2D82">
        <w:rPr>
          <w:color w:val="FF0000"/>
        </w:rPr>
        <w:t>AIoT</w:t>
      </w:r>
      <w:proofErr w:type="spellEnd"/>
      <w:r w:rsidRPr="004B2D82">
        <w:rPr>
          <w:color w:val="FF0000"/>
        </w:rPr>
        <w:tab/>
        <w:t>IIT Kanpur</w:t>
      </w:r>
    </w:p>
    <w:p w14:paraId="65EFD17C" w14:textId="77777777" w:rsidR="004B2D82" w:rsidRPr="004B2D82" w:rsidRDefault="004B2D82" w:rsidP="004B2D82">
      <w:pPr>
        <w:rPr>
          <w:color w:val="FF0000"/>
        </w:rPr>
      </w:pPr>
      <w:r w:rsidRPr="004B2D82">
        <w:rPr>
          <w:color w:val="FF0000"/>
        </w:rPr>
        <w:t>Late submission</w:t>
      </w:r>
    </w:p>
    <w:p w14:paraId="1B92B928" w14:textId="77777777" w:rsidR="001026CB" w:rsidRPr="00744A64" w:rsidRDefault="001026CB" w:rsidP="001026CB"/>
    <w:p w14:paraId="0581C3A6" w14:textId="77777777" w:rsidR="00273B00" w:rsidRPr="00781D93" w:rsidRDefault="00273B00" w:rsidP="00273B00">
      <w:pPr>
        <w:pStyle w:val="Heading3"/>
        <w:rPr>
          <w:lang w:val="en-US"/>
        </w:rPr>
      </w:pPr>
      <w:bookmarkStart w:id="62" w:name="_Toc193461186"/>
      <w:r w:rsidRPr="00781D93">
        <w:rPr>
          <w:lang w:val="en-US"/>
        </w:rPr>
        <w:t>Physical channels design – line coding, FEC, CRC, repetition aspects</w:t>
      </w:r>
      <w:bookmarkEnd w:id="62"/>
    </w:p>
    <w:p w14:paraId="5E3B5F64" w14:textId="63A73419" w:rsidR="00273B00" w:rsidRDefault="00273B00" w:rsidP="00273B00">
      <w:pPr>
        <w:rPr>
          <w:i/>
          <w:iCs/>
        </w:rPr>
      </w:pPr>
      <w:r w:rsidRPr="00781D93">
        <w:rPr>
          <w:i/>
          <w:iCs/>
        </w:rPr>
        <w:t xml:space="preserve">Including discussions on small frequency shift </w:t>
      </w:r>
    </w:p>
    <w:p w14:paraId="0ACE0256" w14:textId="77777777" w:rsidR="0074004D" w:rsidRDefault="0074004D" w:rsidP="0074004D">
      <w:r>
        <w:t>R1-2501707</w:t>
      </w:r>
      <w:r>
        <w:tab/>
        <w:t>Discussion on coding aspects for A-IoT physical channel</w:t>
      </w:r>
      <w:r>
        <w:tab/>
        <w:t>FUTUREWEI</w:t>
      </w:r>
    </w:p>
    <w:p w14:paraId="1C3C4555" w14:textId="77777777" w:rsidR="0074004D" w:rsidRDefault="0074004D" w:rsidP="0074004D">
      <w:r>
        <w:t>R1-2501720</w:t>
      </w:r>
      <w:r>
        <w:tab/>
        <w:t>Coding aspects for Ambient IoT</w:t>
      </w:r>
      <w:r>
        <w:tab/>
        <w:t>Ericsson</w:t>
      </w:r>
    </w:p>
    <w:p w14:paraId="4F3C882C" w14:textId="77777777" w:rsidR="0074004D" w:rsidRDefault="0074004D" w:rsidP="0074004D">
      <w:r>
        <w:t>R1-2501734</w:t>
      </w:r>
      <w:r>
        <w:tab/>
        <w:t>Discussion on other aspects for Ambient IoT physical design</w:t>
      </w:r>
      <w:r>
        <w:tab/>
        <w:t>TCL</w:t>
      </w:r>
    </w:p>
    <w:p w14:paraId="6040E5F6" w14:textId="77777777" w:rsidR="0074004D" w:rsidRDefault="0074004D" w:rsidP="0074004D">
      <w:r>
        <w:t>R1-2501761</w:t>
      </w:r>
      <w:r>
        <w:tab/>
        <w:t xml:space="preserve">Discussion on Ambient </w:t>
      </w:r>
      <w:proofErr w:type="spellStart"/>
      <w:r>
        <w:t>IoTcoding</w:t>
      </w:r>
      <w:proofErr w:type="spellEnd"/>
      <w:r>
        <w:tab/>
        <w:t>ZTE Corporation, Sanechips</w:t>
      </w:r>
    </w:p>
    <w:p w14:paraId="34C2F060" w14:textId="77777777" w:rsidR="0074004D" w:rsidRDefault="0074004D" w:rsidP="0074004D">
      <w:r>
        <w:t>R1-2501777</w:t>
      </w:r>
      <w:r>
        <w:tab/>
      </w:r>
      <w:proofErr w:type="spellStart"/>
      <w:r>
        <w:t>AIoT</w:t>
      </w:r>
      <w:proofErr w:type="spellEnd"/>
      <w:r>
        <w:t xml:space="preserve"> Physical channels design - line coding, FEC, CRC, repetition aspects</w:t>
      </w:r>
      <w:r>
        <w:tab/>
        <w:t>Nokia</w:t>
      </w:r>
    </w:p>
    <w:p w14:paraId="358C5CD5" w14:textId="77777777" w:rsidR="0074004D" w:rsidRDefault="0074004D" w:rsidP="0074004D">
      <w:r>
        <w:t>R1-2501807</w:t>
      </w:r>
      <w:r>
        <w:tab/>
        <w:t xml:space="preserve">Discussion </w:t>
      </w:r>
      <w:proofErr w:type="gramStart"/>
      <w:r>
        <w:t>on line</w:t>
      </w:r>
      <w:proofErr w:type="gramEnd"/>
      <w:r>
        <w:t xml:space="preserve"> coding, FEC, CRC and repetition for A-IoT</w:t>
      </w:r>
      <w:r>
        <w:tab/>
        <w:t>vivo</w:t>
      </w:r>
    </w:p>
    <w:p w14:paraId="64D21591" w14:textId="77777777" w:rsidR="0074004D" w:rsidRDefault="0074004D" w:rsidP="0074004D">
      <w:r>
        <w:t>R1-2501869</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6A9252BC" w14:textId="77777777" w:rsidR="0074004D" w:rsidRDefault="0074004D" w:rsidP="0074004D">
      <w:r>
        <w:t>R1-2501993</w:t>
      </w:r>
      <w:r>
        <w:tab/>
        <w:t>Ambient IoT channel coding and small frequency shift</w:t>
      </w:r>
      <w:r>
        <w:tab/>
        <w:t>CATT</w:t>
      </w:r>
    </w:p>
    <w:p w14:paraId="0A7CE831" w14:textId="77777777" w:rsidR="0074004D" w:rsidRDefault="0074004D" w:rsidP="0074004D">
      <w:r>
        <w:t>R1-2502023</w:t>
      </w:r>
      <w:r>
        <w:tab/>
        <w:t>Discussion on physical channels design about line coding, FEC, CRC, repetition aspects for Ambient IoT</w:t>
      </w:r>
      <w:r>
        <w:tab/>
        <w:t>China Telecom</w:t>
      </w:r>
    </w:p>
    <w:p w14:paraId="74E456DF" w14:textId="77777777" w:rsidR="0074004D" w:rsidRDefault="0074004D" w:rsidP="0074004D">
      <w:r>
        <w:t>R1-2502069</w:t>
      </w:r>
      <w:r>
        <w:tab/>
        <w:t>Physical layer design – line coding, FEC, CRC, repetition aspects</w:t>
      </w:r>
      <w:r>
        <w:tab/>
        <w:t>NEC</w:t>
      </w:r>
    </w:p>
    <w:p w14:paraId="76E59641" w14:textId="77777777" w:rsidR="0074004D" w:rsidRDefault="0074004D" w:rsidP="0074004D">
      <w:r>
        <w:t>R1-2502124</w:t>
      </w:r>
      <w:r>
        <w:tab/>
        <w:t>Discussion on coding aspects</w:t>
      </w:r>
      <w:r>
        <w:tab/>
        <w:t>Fujitsu</w:t>
      </w:r>
    </w:p>
    <w:p w14:paraId="60C23585" w14:textId="77777777" w:rsidR="0074004D" w:rsidRDefault="0074004D" w:rsidP="0074004D">
      <w:r>
        <w:t>R1-2502161</w:t>
      </w:r>
      <w:r>
        <w:tab/>
        <w:t>Discussion on coding aspects of physical channel design</w:t>
      </w:r>
      <w:r>
        <w:tab/>
        <w:t>CMCC</w:t>
      </w:r>
    </w:p>
    <w:p w14:paraId="158C1D8A" w14:textId="77777777" w:rsidR="0074004D" w:rsidRDefault="0074004D" w:rsidP="0074004D">
      <w:r>
        <w:t>R1-2502204</w:t>
      </w:r>
      <w:r>
        <w:tab/>
        <w:t>Discussion on Physical Channel Designs for A-IoT</w:t>
      </w:r>
      <w:r>
        <w:tab/>
        <w:t>Panasonic</w:t>
      </w:r>
    </w:p>
    <w:p w14:paraId="3B55F207" w14:textId="77777777" w:rsidR="0074004D" w:rsidRDefault="0074004D" w:rsidP="0074004D">
      <w:r>
        <w:t>R1-2502234</w:t>
      </w:r>
      <w:r>
        <w:tab/>
        <w:t>Physical channel design on channel coding</w:t>
      </w:r>
      <w:r>
        <w:tab/>
        <w:t>Huawei, HiSilicon</w:t>
      </w:r>
    </w:p>
    <w:p w14:paraId="6B32C78A" w14:textId="77777777" w:rsidR="0074004D" w:rsidRDefault="0074004D" w:rsidP="0074004D">
      <w:r>
        <w:t>R1-2502274</w:t>
      </w:r>
      <w:r>
        <w:tab/>
        <w:t>Discussion on physical channels design for A-IoT</w:t>
      </w:r>
      <w:r>
        <w:tab/>
        <w:t>OPPO</w:t>
      </w:r>
    </w:p>
    <w:p w14:paraId="161DE089" w14:textId="77777777" w:rsidR="0074004D" w:rsidRDefault="0074004D" w:rsidP="0074004D">
      <w:r>
        <w:t>R1-2502369</w:t>
      </w:r>
      <w:r>
        <w:tab/>
        <w:t>Views on Physical channels design – line coding, FEC, CRC, repetition aspects</w:t>
      </w:r>
      <w:r>
        <w:tab/>
        <w:t>Samsung</w:t>
      </w:r>
    </w:p>
    <w:p w14:paraId="133BB4B9" w14:textId="77777777" w:rsidR="0074004D" w:rsidRDefault="0074004D" w:rsidP="0074004D">
      <w:r>
        <w:t>R1-2502442</w:t>
      </w:r>
      <w:r>
        <w:tab/>
        <w:t xml:space="preserve">Discussion </w:t>
      </w:r>
      <w:proofErr w:type="gramStart"/>
      <w:r>
        <w:t>on line</w:t>
      </w:r>
      <w:proofErr w:type="gramEnd"/>
      <w:r>
        <w:t xml:space="preserve"> coding, FEC, CRC and repetition aspects for Ambient IoT</w:t>
      </w:r>
      <w:r>
        <w:tab/>
        <w:t>Xiaomi</w:t>
      </w:r>
    </w:p>
    <w:p w14:paraId="7490E596" w14:textId="77777777" w:rsidR="0074004D" w:rsidRDefault="0074004D" w:rsidP="0074004D">
      <w:r>
        <w:t>R1-2502475</w:t>
      </w:r>
      <w:r>
        <w:tab/>
        <w:t>A-IoT PHY layer design - line coding, FEC, CRC and repetition aspects</w:t>
      </w:r>
      <w:r>
        <w:tab/>
        <w:t>LG Electronics</w:t>
      </w:r>
    </w:p>
    <w:p w14:paraId="75C49729" w14:textId="77777777" w:rsidR="0074004D" w:rsidRDefault="0074004D" w:rsidP="0074004D">
      <w:r>
        <w:t>R1-2502583</w:t>
      </w:r>
      <w:r>
        <w:tab/>
        <w:t>Discussion on coding aspects of physical channel design for Ambient IoT</w:t>
      </w:r>
      <w:r>
        <w:tab/>
      </w:r>
      <w:proofErr w:type="spellStart"/>
      <w:r>
        <w:t>InterDigital</w:t>
      </w:r>
      <w:proofErr w:type="spellEnd"/>
      <w:r>
        <w:t xml:space="preserve"> Finland Oy</w:t>
      </w:r>
    </w:p>
    <w:p w14:paraId="11E800D9" w14:textId="77777777" w:rsidR="0074004D" w:rsidRDefault="0074004D" w:rsidP="0074004D">
      <w:r>
        <w:t>R1-2502606</w:t>
      </w:r>
      <w:r>
        <w:tab/>
        <w:t>On coding aspects for Ambient IoT</w:t>
      </w:r>
      <w:r>
        <w:tab/>
        <w:t>Apple</w:t>
      </w:r>
    </w:p>
    <w:p w14:paraId="0C754F8A" w14:textId="77777777" w:rsidR="0074004D" w:rsidRDefault="0074004D" w:rsidP="0074004D">
      <w:r>
        <w:t>R1-2502672</w:t>
      </w:r>
      <w:r>
        <w:tab/>
        <w:t>Discussion on coding aspects</w:t>
      </w:r>
      <w:r>
        <w:tab/>
        <w:t>Sharp</w:t>
      </w:r>
    </w:p>
    <w:p w14:paraId="0B791849" w14:textId="77777777" w:rsidR="0074004D" w:rsidRDefault="0074004D" w:rsidP="0074004D">
      <w:r>
        <w:t>R1-2502691</w:t>
      </w:r>
      <w:r>
        <w:tab/>
        <w:t>Discussion on Physical channels design for Ambient IoT-other aspects</w:t>
      </w:r>
      <w:r>
        <w:tab/>
        <w:t>HONOR</w:t>
      </w:r>
    </w:p>
    <w:p w14:paraId="3FA55002" w14:textId="77777777" w:rsidR="0074004D" w:rsidRDefault="0074004D" w:rsidP="0074004D">
      <w:r>
        <w:t>R1-2502705</w:t>
      </w:r>
      <w:r>
        <w:tab/>
        <w:t>A-IoT - PHY line coding, FEC, CRC, repetition aspects</w:t>
      </w:r>
      <w:r>
        <w:tab/>
        <w:t>MediaTek Inc.</w:t>
      </w:r>
    </w:p>
    <w:p w14:paraId="43FB2C00" w14:textId="77777777" w:rsidR="0074004D" w:rsidRDefault="0074004D" w:rsidP="0074004D">
      <w:r>
        <w:t>R1-2502752</w:t>
      </w:r>
      <w:r>
        <w:tab/>
        <w:t>Discussion on A-IoT Physical channels design</w:t>
      </w:r>
      <w:r>
        <w:tab/>
      </w:r>
      <w:proofErr w:type="spellStart"/>
      <w:r>
        <w:t>ASUSTeK</w:t>
      </w:r>
      <w:proofErr w:type="spellEnd"/>
    </w:p>
    <w:p w14:paraId="15D3DC96" w14:textId="77777777" w:rsidR="0074004D" w:rsidRDefault="0074004D" w:rsidP="0074004D">
      <w:r>
        <w:t>R1-2502767</w:t>
      </w:r>
      <w:r>
        <w:tab/>
        <w:t>Discussion on coding and CRC aspects of physical channel design for Ambient IoT</w:t>
      </w:r>
      <w:r>
        <w:tab/>
        <w:t>NTT DOCOMO, INC.</w:t>
      </w:r>
    </w:p>
    <w:p w14:paraId="7BC21F22" w14:textId="77777777" w:rsidR="0074004D" w:rsidRDefault="0074004D" w:rsidP="0074004D">
      <w:r>
        <w:t>R1-2502840</w:t>
      </w:r>
      <w:r>
        <w:tab/>
        <w:t>Physical channels design – line coding, FEC, CRC, repetition aspects</w:t>
      </w:r>
      <w:r>
        <w:tab/>
        <w:t>Qualcomm Incorporated</w:t>
      </w:r>
    </w:p>
    <w:p w14:paraId="613167D7" w14:textId="77777777" w:rsidR="0074004D" w:rsidRDefault="0074004D" w:rsidP="0074004D">
      <w:r>
        <w:t>R1-2502906</w:t>
      </w:r>
      <w:r>
        <w:tab/>
        <w:t xml:space="preserve">Discussion on the Ambient IoT physical layer design aspects for Line coding, FEC, CRC, Repetition </w:t>
      </w:r>
      <w:r>
        <w:tab/>
        <w:t>Lenovo</w:t>
      </w:r>
    </w:p>
    <w:p w14:paraId="3F699320" w14:textId="77777777" w:rsidR="0074004D" w:rsidRDefault="0074004D" w:rsidP="0074004D">
      <w:r>
        <w:t>R1-2502930</w:t>
      </w:r>
      <w:r>
        <w:tab/>
        <w:t>Coding aspects for Ambient IoT</w:t>
      </w:r>
      <w:r>
        <w:tab/>
        <w:t>ITL</w:t>
      </w:r>
    </w:p>
    <w:p w14:paraId="25A583B7" w14:textId="541C2A2F" w:rsidR="004B2D82" w:rsidRPr="004B2D82" w:rsidRDefault="004B2D82" w:rsidP="001026CB">
      <w:pPr>
        <w:rPr>
          <w:color w:val="FF0000"/>
        </w:rPr>
      </w:pPr>
      <w:r w:rsidRPr="004B2D82">
        <w:rPr>
          <w:color w:val="FF0000"/>
        </w:rPr>
        <w:t>R1-2502939</w:t>
      </w:r>
      <w:r w:rsidRPr="004B2D82">
        <w:rPr>
          <w:color w:val="FF0000"/>
        </w:rPr>
        <w:tab/>
        <w:t xml:space="preserve">Discussion on other aspects of </w:t>
      </w:r>
      <w:proofErr w:type="spellStart"/>
      <w:r w:rsidRPr="004B2D82">
        <w:rPr>
          <w:color w:val="FF0000"/>
        </w:rPr>
        <w:t>Phy</w:t>
      </w:r>
      <w:proofErr w:type="spellEnd"/>
      <w:r w:rsidRPr="004B2D82">
        <w:rPr>
          <w:color w:val="FF0000"/>
        </w:rPr>
        <w:t xml:space="preserve"> design for </w:t>
      </w:r>
      <w:proofErr w:type="spellStart"/>
      <w:r w:rsidRPr="004B2D82">
        <w:rPr>
          <w:color w:val="FF0000"/>
        </w:rPr>
        <w:t>AIoT</w:t>
      </w:r>
      <w:proofErr w:type="spellEnd"/>
      <w:r w:rsidRPr="004B2D82">
        <w:rPr>
          <w:color w:val="FF0000"/>
        </w:rPr>
        <w:tab/>
        <w:t>IIT Kanpur</w:t>
      </w:r>
    </w:p>
    <w:p w14:paraId="578B3F0A" w14:textId="77777777" w:rsidR="004B2D82" w:rsidRPr="00744A64" w:rsidRDefault="004B2D82" w:rsidP="001026CB"/>
    <w:p w14:paraId="26C75FFD" w14:textId="77777777" w:rsidR="00273B00" w:rsidRPr="00781D93" w:rsidRDefault="00273B00" w:rsidP="00273B00">
      <w:pPr>
        <w:pStyle w:val="Heading3"/>
        <w:rPr>
          <w:lang w:val="en-US"/>
        </w:rPr>
      </w:pPr>
      <w:bookmarkStart w:id="63" w:name="_Toc193461187"/>
      <w:r w:rsidRPr="00781D93">
        <w:rPr>
          <w:lang w:val="en-US"/>
        </w:rPr>
        <w:t>Timing acquisition and synchronization</w:t>
      </w:r>
      <w:bookmarkEnd w:id="63"/>
    </w:p>
    <w:p w14:paraId="49BA2C86" w14:textId="4339F2C0" w:rsidR="00273B00" w:rsidRDefault="00273B00" w:rsidP="00273B00">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6522D8EA" w14:textId="77777777" w:rsidR="0074004D" w:rsidRDefault="0074004D" w:rsidP="0074004D">
      <w:r>
        <w:t>R1-2501708</w:t>
      </w:r>
      <w:r>
        <w:tab/>
        <w:t>Discussion on timing acquisition and synchronization aspects for A-IoT</w:t>
      </w:r>
      <w:r>
        <w:tab/>
        <w:t>FUTUREWEI</w:t>
      </w:r>
    </w:p>
    <w:p w14:paraId="04E86446" w14:textId="77777777" w:rsidR="0074004D" w:rsidRDefault="0074004D" w:rsidP="0074004D">
      <w:r>
        <w:t>R1-2501721</w:t>
      </w:r>
      <w:r>
        <w:tab/>
        <w:t>Timing acquisition and synchronization for Ambient IoT</w:t>
      </w:r>
      <w:r>
        <w:tab/>
        <w:t>Ericsson</w:t>
      </w:r>
    </w:p>
    <w:p w14:paraId="625B8E0B" w14:textId="77777777" w:rsidR="0074004D" w:rsidRDefault="0074004D" w:rsidP="0074004D">
      <w:r>
        <w:t>R1-2501735</w:t>
      </w:r>
      <w:r>
        <w:tab/>
        <w:t>Discussion on timing acquisition and synchronization functionalities for Ambient IoT</w:t>
      </w:r>
      <w:r>
        <w:tab/>
        <w:t>TCL</w:t>
      </w:r>
    </w:p>
    <w:p w14:paraId="6D653A2C" w14:textId="77777777" w:rsidR="0074004D" w:rsidRDefault="0074004D" w:rsidP="0074004D">
      <w:r>
        <w:lastRenderedPageBreak/>
        <w:t>R1-2501762</w:t>
      </w:r>
      <w:r>
        <w:tab/>
        <w:t>Discussion on Ambient IoT signals</w:t>
      </w:r>
      <w:r>
        <w:tab/>
        <w:t>ZTE Corporation, Sanechips</w:t>
      </w:r>
    </w:p>
    <w:p w14:paraId="5F75A5B0" w14:textId="77777777" w:rsidR="0074004D" w:rsidRDefault="0074004D" w:rsidP="0074004D">
      <w:r>
        <w:t>R1-2501778</w:t>
      </w:r>
      <w:r>
        <w:tab/>
      </w:r>
      <w:proofErr w:type="spellStart"/>
      <w:r>
        <w:t>AIoT</w:t>
      </w:r>
      <w:proofErr w:type="spellEnd"/>
      <w:r>
        <w:t xml:space="preserve"> Timing acquisition and synchronization</w:t>
      </w:r>
      <w:r>
        <w:tab/>
        <w:t>Nokia</w:t>
      </w:r>
    </w:p>
    <w:p w14:paraId="3F624CF2" w14:textId="77777777" w:rsidR="0074004D" w:rsidRDefault="0074004D" w:rsidP="0074004D">
      <w:r>
        <w:t>R1-2501808</w:t>
      </w:r>
      <w:r>
        <w:tab/>
        <w:t xml:space="preserve">Discussion on Timing acquisition and synchronization for </w:t>
      </w:r>
      <w:proofErr w:type="spellStart"/>
      <w:r>
        <w:t>AIoT</w:t>
      </w:r>
      <w:proofErr w:type="spellEnd"/>
      <w:r>
        <w:tab/>
        <w:t>vivo</w:t>
      </w:r>
    </w:p>
    <w:p w14:paraId="392EAAFE" w14:textId="77777777" w:rsidR="0074004D" w:rsidRDefault="0074004D" w:rsidP="0074004D">
      <w:r>
        <w:t>R1-2501870</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4E62AC43" w14:textId="77777777" w:rsidR="0074004D" w:rsidRDefault="0074004D" w:rsidP="0074004D">
      <w:r>
        <w:t>R1-2501895</w:t>
      </w:r>
      <w:r>
        <w:tab/>
        <w:t>Discussion on timing acquisition and synchronization for Ambient IoT</w:t>
      </w:r>
      <w:r>
        <w:tab/>
        <w:t>Lenovo</w:t>
      </w:r>
    </w:p>
    <w:p w14:paraId="3A7765F3" w14:textId="77777777" w:rsidR="0074004D" w:rsidRDefault="0074004D" w:rsidP="0074004D">
      <w:r>
        <w:t>R1-2501921</w:t>
      </w:r>
      <w:r>
        <w:tab/>
        <w:t>Discussion on timing acquisition and synchronization</w:t>
      </w:r>
      <w:r>
        <w:tab/>
      </w:r>
      <w:proofErr w:type="spellStart"/>
      <w:r>
        <w:t>InterDigital</w:t>
      </w:r>
      <w:proofErr w:type="spellEnd"/>
      <w:r>
        <w:t>, Inc.</w:t>
      </w:r>
    </w:p>
    <w:p w14:paraId="118EEC6E" w14:textId="77777777" w:rsidR="0074004D" w:rsidRDefault="0074004D" w:rsidP="0074004D">
      <w:r>
        <w:t>R1-2501994</w:t>
      </w:r>
      <w:r>
        <w:tab/>
        <w:t>Ambient IoT Timing and synchronization</w:t>
      </w:r>
      <w:r>
        <w:tab/>
        <w:t>CATT</w:t>
      </w:r>
    </w:p>
    <w:p w14:paraId="3310E093" w14:textId="77777777" w:rsidR="0074004D" w:rsidRDefault="0074004D" w:rsidP="0074004D">
      <w:r>
        <w:t>R1-2502024</w:t>
      </w:r>
      <w:r>
        <w:tab/>
        <w:t>Discussion on timing acquisition and synchronization for Ambient IoT</w:t>
      </w:r>
      <w:r>
        <w:tab/>
        <w:t>China Telecom</w:t>
      </w:r>
    </w:p>
    <w:p w14:paraId="29842C1D" w14:textId="77777777" w:rsidR="0074004D" w:rsidRDefault="0074004D" w:rsidP="0074004D">
      <w:r>
        <w:t>R1-2502042</w:t>
      </w:r>
      <w:r>
        <w:tab/>
        <w:t>Views on Timing acquisition and synchronization</w:t>
      </w:r>
      <w:r>
        <w:tab/>
      </w:r>
      <w:proofErr w:type="spellStart"/>
      <w:r>
        <w:t>Ofinno</w:t>
      </w:r>
      <w:proofErr w:type="spellEnd"/>
    </w:p>
    <w:p w14:paraId="4E9D1DAA" w14:textId="77777777" w:rsidR="0074004D" w:rsidRDefault="0074004D" w:rsidP="0074004D">
      <w:r>
        <w:t>R1-2502125</w:t>
      </w:r>
      <w:r>
        <w:tab/>
        <w:t>Discussion on timing acquisition and synchronization</w:t>
      </w:r>
      <w:r>
        <w:tab/>
        <w:t>Fujitsu</w:t>
      </w:r>
    </w:p>
    <w:p w14:paraId="7C87E762" w14:textId="77777777" w:rsidR="0074004D" w:rsidRDefault="0074004D" w:rsidP="0074004D">
      <w:r>
        <w:t>R1-2502162</w:t>
      </w:r>
      <w:r>
        <w:tab/>
        <w:t>Discussion on timing acquisition and synchronization</w:t>
      </w:r>
      <w:r>
        <w:tab/>
        <w:t>CMCC</w:t>
      </w:r>
    </w:p>
    <w:p w14:paraId="04C498A3" w14:textId="65D44AF9" w:rsidR="0074004D" w:rsidRPr="0074004D" w:rsidRDefault="0074004D" w:rsidP="0074004D">
      <w:pPr>
        <w:rPr>
          <w:color w:val="FF0000"/>
        </w:rPr>
      </w:pPr>
      <w:r w:rsidRPr="0074004D">
        <w:rPr>
          <w:color w:val="FF0000"/>
        </w:rPr>
        <w:t>R1-2502202</w:t>
      </w:r>
      <w:r w:rsidRPr="0074004D">
        <w:rPr>
          <w:color w:val="FF0000"/>
        </w:rPr>
        <w:tab/>
        <w:t>Discussion on timing acquisition and synchronization</w:t>
      </w:r>
      <w:r w:rsidRPr="0074004D">
        <w:rPr>
          <w:color w:val="FF0000"/>
        </w:rPr>
        <w:tab/>
        <w:t>NEC</w:t>
      </w:r>
    </w:p>
    <w:p w14:paraId="57BD1927" w14:textId="77777777" w:rsidR="0074004D" w:rsidRPr="004B2D82" w:rsidRDefault="0074004D" w:rsidP="0074004D">
      <w:pPr>
        <w:rPr>
          <w:color w:val="FF0000"/>
        </w:rPr>
      </w:pPr>
      <w:r w:rsidRPr="004B2D82">
        <w:rPr>
          <w:color w:val="FF0000"/>
        </w:rPr>
        <w:t>Late submission</w:t>
      </w:r>
    </w:p>
    <w:p w14:paraId="05204669" w14:textId="77777777" w:rsidR="0074004D" w:rsidRDefault="0074004D" w:rsidP="0074004D">
      <w:r>
        <w:t>R1-2502235</w:t>
      </w:r>
      <w:r>
        <w:tab/>
        <w:t>Physical signals design</w:t>
      </w:r>
      <w:r>
        <w:tab/>
        <w:t>Huawei, HiSilicon</w:t>
      </w:r>
    </w:p>
    <w:p w14:paraId="4239EF87" w14:textId="77777777" w:rsidR="0074004D" w:rsidRDefault="0074004D" w:rsidP="0074004D">
      <w:r>
        <w:t>R1-2502275</w:t>
      </w:r>
      <w:r>
        <w:tab/>
        <w:t>Discussion on timing acquisition and synchronization for A-IoT</w:t>
      </w:r>
      <w:r>
        <w:tab/>
        <w:t>OPPO</w:t>
      </w:r>
    </w:p>
    <w:p w14:paraId="43A6EF86" w14:textId="77777777" w:rsidR="0074004D" w:rsidRDefault="0074004D" w:rsidP="0074004D">
      <w:r>
        <w:t>R1-2502319</w:t>
      </w:r>
      <w:r>
        <w:tab/>
        <w:t>Timing acquisition and synchronisation for Ambient IoT</w:t>
      </w:r>
      <w:r>
        <w:tab/>
        <w:t>Sony</w:t>
      </w:r>
    </w:p>
    <w:p w14:paraId="763FCD94" w14:textId="77777777" w:rsidR="0074004D" w:rsidRDefault="0074004D" w:rsidP="0074004D">
      <w:r>
        <w:t>R1-2502370</w:t>
      </w:r>
      <w:r>
        <w:tab/>
        <w:t>Views on timing acquisition and synchronization</w:t>
      </w:r>
      <w:r>
        <w:tab/>
        <w:t>Samsung</w:t>
      </w:r>
    </w:p>
    <w:p w14:paraId="08BEA82C" w14:textId="77777777" w:rsidR="0074004D" w:rsidRDefault="0074004D" w:rsidP="0074004D">
      <w:r>
        <w:t>R1-2502443</w:t>
      </w:r>
      <w:r>
        <w:tab/>
        <w:t>Discussion on timing acquisition and synchronization for Ambient IoT</w:t>
      </w:r>
      <w:r>
        <w:tab/>
        <w:t>Xiaomi</w:t>
      </w:r>
    </w:p>
    <w:p w14:paraId="154647C6" w14:textId="77777777" w:rsidR="0074004D" w:rsidRDefault="0074004D" w:rsidP="0074004D">
      <w:r>
        <w:t>R1-2502468</w:t>
      </w:r>
      <w:r>
        <w:tab/>
        <w:t>A-IoT Timing Acquisition and Synchronization</w:t>
      </w:r>
      <w:r>
        <w:tab/>
        <w:t>Panasonic</w:t>
      </w:r>
    </w:p>
    <w:p w14:paraId="443C3BB7" w14:textId="77777777" w:rsidR="0074004D" w:rsidRDefault="0074004D" w:rsidP="0074004D">
      <w:r>
        <w:t>R1-2502471</w:t>
      </w:r>
      <w:r>
        <w:tab/>
        <w:t xml:space="preserve">Discussion on timing acquisition and synchronisation for Ambient IoT </w:t>
      </w:r>
      <w:r>
        <w:tab/>
        <w:t>Lekha Wireless Solutions</w:t>
      </w:r>
    </w:p>
    <w:p w14:paraId="55CBAB94" w14:textId="77777777" w:rsidR="0074004D" w:rsidRDefault="0074004D" w:rsidP="0074004D">
      <w:r>
        <w:t>R1-2502476</w:t>
      </w:r>
      <w:r>
        <w:tab/>
        <w:t>Timing acquisition and synchronization for A-IoT</w:t>
      </w:r>
      <w:r>
        <w:tab/>
        <w:t>LG Electronics</w:t>
      </w:r>
    </w:p>
    <w:p w14:paraId="01822D47" w14:textId="77777777" w:rsidR="0074004D" w:rsidRDefault="0074004D" w:rsidP="0074004D">
      <w:r>
        <w:t>R1-2502511</w:t>
      </w:r>
      <w:r>
        <w:tab/>
        <w:t>Discussion on timing acquisition and synchronization</w:t>
      </w:r>
      <w:r>
        <w:tab/>
        <w:t>ETRI</w:t>
      </w:r>
    </w:p>
    <w:p w14:paraId="7A0FAE78" w14:textId="77777777" w:rsidR="0074004D" w:rsidRDefault="0074004D" w:rsidP="0074004D">
      <w:r>
        <w:t>R1-2502607</w:t>
      </w:r>
      <w:r>
        <w:tab/>
        <w:t>On timing acquisition &amp; synchronization aspects for Ambient IoT</w:t>
      </w:r>
      <w:r>
        <w:tab/>
        <w:t>Apple</w:t>
      </w:r>
    </w:p>
    <w:p w14:paraId="46A51BD8" w14:textId="77777777" w:rsidR="0074004D" w:rsidRDefault="0074004D" w:rsidP="0074004D">
      <w:r>
        <w:t>R1-2502609</w:t>
      </w:r>
      <w:r>
        <w:tab/>
        <w:t>FL Summary#1 on timing acquisition and synchronization for Ambient IoT</w:t>
      </w:r>
      <w:r>
        <w:tab/>
        <w:t>Moderator (Apple)</w:t>
      </w:r>
    </w:p>
    <w:p w14:paraId="472A0236" w14:textId="77777777" w:rsidR="0074004D" w:rsidRDefault="0074004D" w:rsidP="0074004D">
      <w:r>
        <w:t>R1-2502610</w:t>
      </w:r>
      <w:r>
        <w:tab/>
        <w:t>FL Summary#2 on timing acquisition and synchronization for Ambient IoT</w:t>
      </w:r>
      <w:r>
        <w:tab/>
        <w:t>Moderator (Apple)</w:t>
      </w:r>
    </w:p>
    <w:p w14:paraId="31A3BC2B" w14:textId="77777777" w:rsidR="0074004D" w:rsidRDefault="0074004D" w:rsidP="0074004D">
      <w:r>
        <w:t>R1-2502611</w:t>
      </w:r>
      <w:r>
        <w:tab/>
        <w:t>FL Summary#3 on timing acquisition and synchronization for Ambient IoT</w:t>
      </w:r>
      <w:r>
        <w:tab/>
        <w:t>Moderator (Apple)</w:t>
      </w:r>
    </w:p>
    <w:p w14:paraId="71767C55" w14:textId="0C7AD519" w:rsidR="0074004D" w:rsidRPr="0074004D" w:rsidRDefault="0074004D" w:rsidP="0074004D">
      <w:pPr>
        <w:rPr>
          <w:color w:val="BFBFBF" w:themeColor="background1" w:themeShade="BF"/>
        </w:rPr>
      </w:pPr>
      <w:r w:rsidRPr="0074004D">
        <w:rPr>
          <w:color w:val="BFBFBF" w:themeColor="background1" w:themeShade="BF"/>
        </w:rPr>
        <w:t>R1-2502664</w:t>
      </w:r>
      <w:r w:rsidRPr="0074004D">
        <w:rPr>
          <w:color w:val="BFBFBF" w:themeColor="background1" w:themeShade="BF"/>
        </w:rPr>
        <w:tab/>
        <w:t>Discussion on timing and synchronization aspects</w:t>
      </w:r>
      <w:r w:rsidRPr="0074004D">
        <w:rPr>
          <w:color w:val="BFBFBF" w:themeColor="background1" w:themeShade="BF"/>
        </w:rPr>
        <w:tab/>
        <w:t>Fraunhofer HHI, Fraunhofer IIS</w:t>
      </w:r>
    </w:p>
    <w:p w14:paraId="5F4DD115" w14:textId="66CB2DCF" w:rsidR="0074004D" w:rsidRPr="0074004D" w:rsidRDefault="0074004D" w:rsidP="0074004D">
      <w:pPr>
        <w:rPr>
          <w:color w:val="BFBFBF" w:themeColor="background1" w:themeShade="BF"/>
        </w:rPr>
      </w:pPr>
      <w:r w:rsidRPr="0074004D">
        <w:rPr>
          <w:color w:val="BFBFBF" w:themeColor="background1" w:themeShade="BF"/>
        </w:rPr>
        <w:t>Withdrawn</w:t>
      </w:r>
    </w:p>
    <w:p w14:paraId="698CCA5A" w14:textId="77777777" w:rsidR="0074004D" w:rsidRDefault="0074004D" w:rsidP="0074004D">
      <w:r>
        <w:t>R1-2502673</w:t>
      </w:r>
      <w:r>
        <w:tab/>
        <w:t>Discussion on timing acquisition and synchronization</w:t>
      </w:r>
      <w:r>
        <w:tab/>
        <w:t>Sharp</w:t>
      </w:r>
    </w:p>
    <w:p w14:paraId="593BDA1A" w14:textId="77777777" w:rsidR="0074004D" w:rsidRDefault="0074004D" w:rsidP="0074004D">
      <w:r>
        <w:t>R1-2502706</w:t>
      </w:r>
      <w:r>
        <w:tab/>
        <w:t>A-IoT - Timing acquisition and synchronization</w:t>
      </w:r>
      <w:r>
        <w:tab/>
        <w:t>MediaTek Inc.</w:t>
      </w:r>
    </w:p>
    <w:p w14:paraId="682AF780" w14:textId="77777777" w:rsidR="0074004D" w:rsidRDefault="0074004D" w:rsidP="0074004D">
      <w:r>
        <w:t>R1-2502768</w:t>
      </w:r>
      <w:r>
        <w:tab/>
        <w:t>Discussion on timing acquisition and synchronization for Ambient IoT</w:t>
      </w:r>
      <w:r>
        <w:tab/>
        <w:t>NTT DOCOMO, INC.</w:t>
      </w:r>
    </w:p>
    <w:p w14:paraId="5365E475" w14:textId="77777777" w:rsidR="0074004D" w:rsidRDefault="0074004D" w:rsidP="0074004D">
      <w:r>
        <w:t>R1-2502841</w:t>
      </w:r>
      <w:r>
        <w:tab/>
        <w:t>Timing acquisition and synchronization</w:t>
      </w:r>
      <w:r>
        <w:tab/>
        <w:t>Qualcomm Incorporated</w:t>
      </w:r>
    </w:p>
    <w:p w14:paraId="06FA391E" w14:textId="77777777" w:rsidR="0074004D" w:rsidRDefault="0074004D" w:rsidP="0074004D">
      <w:r>
        <w:t>R1-2502896</w:t>
      </w:r>
      <w:r>
        <w:tab/>
        <w:t>Timing acquisition and synchronization aspects for Ambient-IOT</w:t>
      </w:r>
      <w:r>
        <w:tab/>
        <w:t>Fraunhofer IIS, Fraunhofer HHI</w:t>
      </w:r>
    </w:p>
    <w:p w14:paraId="486DFADB" w14:textId="77777777" w:rsidR="0074004D" w:rsidRDefault="0074004D" w:rsidP="0074004D">
      <w:r>
        <w:t>R1-2502915</w:t>
      </w:r>
      <w:r>
        <w:tab/>
        <w:t>Discussion on timing acquisition and synchronization aspects for Ambient IoT</w:t>
      </w:r>
      <w:r>
        <w:tab/>
      </w:r>
      <w:proofErr w:type="spellStart"/>
      <w:r>
        <w:t>CEWiT</w:t>
      </w:r>
      <w:proofErr w:type="spellEnd"/>
    </w:p>
    <w:p w14:paraId="2AB73532" w14:textId="77777777" w:rsidR="0074004D" w:rsidRPr="004B2D82" w:rsidRDefault="0074004D" w:rsidP="0074004D">
      <w:pPr>
        <w:rPr>
          <w:color w:val="FF0000"/>
        </w:rPr>
      </w:pPr>
      <w:r w:rsidRPr="004B2D82">
        <w:rPr>
          <w:color w:val="FF0000"/>
        </w:rPr>
        <w:t>R1-2502940</w:t>
      </w:r>
      <w:r w:rsidRPr="004B2D82">
        <w:rPr>
          <w:color w:val="FF0000"/>
        </w:rPr>
        <w:tab/>
        <w:t xml:space="preserve">Discussion on timing and synchronization aspects for </w:t>
      </w:r>
      <w:proofErr w:type="spellStart"/>
      <w:r w:rsidRPr="004B2D82">
        <w:rPr>
          <w:color w:val="FF0000"/>
        </w:rPr>
        <w:t>AIoT</w:t>
      </w:r>
      <w:proofErr w:type="spellEnd"/>
      <w:r w:rsidRPr="004B2D82">
        <w:rPr>
          <w:color w:val="FF0000"/>
        </w:rPr>
        <w:tab/>
        <w:t>IIT Kanpur</w:t>
      </w:r>
    </w:p>
    <w:p w14:paraId="4C219C8E" w14:textId="77777777" w:rsidR="0074004D" w:rsidRPr="004B2D82" w:rsidRDefault="0074004D" w:rsidP="0074004D">
      <w:pPr>
        <w:rPr>
          <w:color w:val="FF0000"/>
        </w:rPr>
      </w:pPr>
      <w:r w:rsidRPr="004B2D82">
        <w:rPr>
          <w:color w:val="FF0000"/>
        </w:rPr>
        <w:t>Late submission</w:t>
      </w:r>
    </w:p>
    <w:p w14:paraId="42B1F820" w14:textId="77777777" w:rsidR="00744A64" w:rsidRPr="00744A64" w:rsidRDefault="00744A64" w:rsidP="00273B00"/>
    <w:p w14:paraId="064AF2B1" w14:textId="77777777" w:rsidR="00273B00" w:rsidRPr="00781D93" w:rsidRDefault="00273B00" w:rsidP="00273B00">
      <w:pPr>
        <w:pStyle w:val="Heading3"/>
        <w:rPr>
          <w:lang w:val="en-US"/>
        </w:rPr>
      </w:pPr>
      <w:bookmarkStart w:id="64" w:name="_Toc193461188"/>
      <w:r w:rsidRPr="00781D93">
        <w:rPr>
          <w:lang w:val="en-US"/>
        </w:rPr>
        <w:t>Other aspects incl. multiplexing/multiple access, scheduling information</w:t>
      </w:r>
      <w:r>
        <w:rPr>
          <w:lang w:val="en-US"/>
        </w:rPr>
        <w:t>,</w:t>
      </w:r>
      <w:r w:rsidRPr="00781D93">
        <w:rPr>
          <w:lang w:val="en-US"/>
        </w:rPr>
        <w:t xml:space="preserve"> and timing relationships</w:t>
      </w:r>
      <w:bookmarkEnd w:id="64"/>
    </w:p>
    <w:p w14:paraId="044D13E5" w14:textId="77777777" w:rsidR="00273B00" w:rsidRPr="00781D93" w:rsidRDefault="00273B00" w:rsidP="00273B00">
      <w:pPr>
        <w:rPr>
          <w:i/>
          <w:iCs/>
        </w:rPr>
      </w:pPr>
      <w:r w:rsidRPr="00781D93">
        <w:rPr>
          <w:i/>
          <w:iCs/>
        </w:rPr>
        <w:t xml:space="preserve">Including discussions on L1 control information and any other L1 procedural aspects. </w:t>
      </w:r>
    </w:p>
    <w:bookmarkEnd w:id="60"/>
    <w:p w14:paraId="7F2C3D48" w14:textId="77777777" w:rsidR="0074004D" w:rsidRDefault="0074004D" w:rsidP="0074004D">
      <w:r>
        <w:t>R1-2501709</w:t>
      </w:r>
      <w:r>
        <w:tab/>
        <w:t>Discussion on multiple access, scheduling and timing aspects for A-IoT</w:t>
      </w:r>
      <w:r>
        <w:tab/>
        <w:t>FUTUREWEI</w:t>
      </w:r>
    </w:p>
    <w:p w14:paraId="5F37DFA7" w14:textId="77777777" w:rsidR="0074004D" w:rsidRDefault="0074004D" w:rsidP="0074004D">
      <w:r>
        <w:t>R1-2501722</w:t>
      </w:r>
      <w:r>
        <w:tab/>
        <w:t>Other aspects for Ambient IoT</w:t>
      </w:r>
      <w:r>
        <w:tab/>
        <w:t>Ericsson</w:t>
      </w:r>
    </w:p>
    <w:p w14:paraId="7D8BE41A" w14:textId="77777777" w:rsidR="0074004D" w:rsidRDefault="0074004D" w:rsidP="0074004D">
      <w:r>
        <w:t>R1-2501763</w:t>
      </w:r>
      <w:r>
        <w:tab/>
        <w:t>Discussion on Ambient IoT multiple access and timing</w:t>
      </w:r>
      <w:r>
        <w:tab/>
        <w:t>ZTE Corporation, Sanechips</w:t>
      </w:r>
    </w:p>
    <w:p w14:paraId="7ABAC2DC" w14:textId="77777777" w:rsidR="0074004D" w:rsidRDefault="0074004D" w:rsidP="0074004D">
      <w:r>
        <w:t>R1-2501779</w:t>
      </w:r>
      <w:r>
        <w:tab/>
      </w:r>
      <w:proofErr w:type="spellStart"/>
      <w:r>
        <w:t>AIoT</w:t>
      </w:r>
      <w:proofErr w:type="spellEnd"/>
      <w:r>
        <w:t xml:space="preserve"> Other aspects incl. multiplexing/multiple access, scheduling information, and timing relationships</w:t>
      </w:r>
      <w:r>
        <w:tab/>
        <w:t>Nokia</w:t>
      </w:r>
    </w:p>
    <w:p w14:paraId="69D27738" w14:textId="77777777" w:rsidR="0074004D" w:rsidRDefault="0074004D" w:rsidP="0074004D">
      <w:r>
        <w:t>R1-2501809</w:t>
      </w:r>
      <w:r>
        <w:tab/>
        <w:t>Discussion on other aspects for Rel-19 Ambient IoT</w:t>
      </w:r>
      <w:r>
        <w:tab/>
        <w:t>vivo</w:t>
      </w:r>
    </w:p>
    <w:p w14:paraId="4A347E94" w14:textId="77777777" w:rsidR="0074004D" w:rsidRDefault="0074004D" w:rsidP="0074004D">
      <w:r>
        <w:t>R1-2501871</w:t>
      </w:r>
      <w:r>
        <w:tab/>
        <w:t>Discussion on other aspects for Ambient IoT</w:t>
      </w:r>
      <w:r>
        <w:tab/>
      </w:r>
      <w:proofErr w:type="spellStart"/>
      <w:r>
        <w:t>Spreadtrum</w:t>
      </w:r>
      <w:proofErr w:type="spellEnd"/>
      <w:r>
        <w:t>, UNISOC</w:t>
      </w:r>
    </w:p>
    <w:p w14:paraId="5AE8C86F" w14:textId="77777777" w:rsidR="0074004D" w:rsidRDefault="0074004D" w:rsidP="0074004D">
      <w:r>
        <w:t>R1-2501896</w:t>
      </w:r>
      <w:r>
        <w:tab/>
        <w:t>Discussion on multiple access, scheduling and timing aspects of Ambient IoT</w:t>
      </w:r>
      <w:r>
        <w:tab/>
        <w:t>Lenovo</w:t>
      </w:r>
    </w:p>
    <w:p w14:paraId="2F5E2DE8" w14:textId="77777777" w:rsidR="0074004D" w:rsidRDefault="0074004D" w:rsidP="0074004D">
      <w:r>
        <w:t>R1-2501922</w:t>
      </w:r>
      <w:r>
        <w:tab/>
        <w:t>Discussion on multiplexing/multiple access, scheduling information, and timing relationships</w:t>
      </w:r>
      <w:r>
        <w:tab/>
      </w:r>
      <w:proofErr w:type="spellStart"/>
      <w:r>
        <w:t>InterDigital</w:t>
      </w:r>
      <w:proofErr w:type="spellEnd"/>
      <w:r>
        <w:t>, Inc.</w:t>
      </w:r>
    </w:p>
    <w:p w14:paraId="4B13E01E" w14:textId="77777777" w:rsidR="0074004D" w:rsidRDefault="0074004D" w:rsidP="0074004D">
      <w:r>
        <w:t>R1-2501995</w:t>
      </w:r>
      <w:r>
        <w:tab/>
        <w:t>Ambient IoT frame structure, system control and resource allocation</w:t>
      </w:r>
      <w:r>
        <w:tab/>
        <w:t>CATT</w:t>
      </w:r>
    </w:p>
    <w:p w14:paraId="5489B9A3" w14:textId="77777777" w:rsidR="0074004D" w:rsidRDefault="0074004D" w:rsidP="0074004D">
      <w:r>
        <w:t>R1-2502017</w:t>
      </w:r>
      <w:r>
        <w:tab/>
        <w:t>Discussion on multiple access, scheduling and timing aspects for A-IoT</w:t>
      </w:r>
      <w:r>
        <w:tab/>
        <w:t>Tejas Network Limited</w:t>
      </w:r>
    </w:p>
    <w:p w14:paraId="42A37AC8" w14:textId="77777777" w:rsidR="0074004D" w:rsidRDefault="0074004D" w:rsidP="0074004D">
      <w:r>
        <w:t>R1-2502025</w:t>
      </w:r>
      <w:r>
        <w:tab/>
        <w:t>Discussion on other aspects for Ambient IoT</w:t>
      </w:r>
      <w:r>
        <w:tab/>
        <w:t>China Telecom</w:t>
      </w:r>
    </w:p>
    <w:p w14:paraId="14AA18F6" w14:textId="77777777" w:rsidR="0074004D" w:rsidRDefault="0074004D" w:rsidP="0074004D">
      <w:r>
        <w:t>R1-2502043</w:t>
      </w:r>
      <w:r>
        <w:tab/>
        <w:t xml:space="preserve">Views on other aspects for </w:t>
      </w:r>
      <w:proofErr w:type="spellStart"/>
      <w:r>
        <w:t>AIoT</w:t>
      </w:r>
      <w:proofErr w:type="spellEnd"/>
      <w:r>
        <w:tab/>
      </w:r>
      <w:proofErr w:type="spellStart"/>
      <w:r>
        <w:t>Ofinno</w:t>
      </w:r>
      <w:proofErr w:type="spellEnd"/>
    </w:p>
    <w:p w14:paraId="5C8C41B9" w14:textId="77777777" w:rsidR="0074004D" w:rsidRDefault="0074004D" w:rsidP="0074004D">
      <w:r>
        <w:t>R1-2502070</w:t>
      </w:r>
      <w:r>
        <w:tab/>
        <w:t>Discussion on control and other aspects of ambient IoT</w:t>
      </w:r>
      <w:r>
        <w:tab/>
        <w:t>NEC</w:t>
      </w:r>
    </w:p>
    <w:p w14:paraId="0BC2446E" w14:textId="77777777" w:rsidR="0074004D" w:rsidRDefault="0074004D" w:rsidP="0074004D">
      <w:r>
        <w:t>R1-2502126</w:t>
      </w:r>
      <w:r>
        <w:tab/>
        <w:t>Discussion on other aspects of Ambient IoT</w:t>
      </w:r>
      <w:r>
        <w:tab/>
        <w:t>Fujitsu</w:t>
      </w:r>
    </w:p>
    <w:p w14:paraId="36C7EADB" w14:textId="77777777" w:rsidR="0074004D" w:rsidRDefault="0074004D" w:rsidP="0074004D">
      <w:r>
        <w:t>R1-2502163</w:t>
      </w:r>
      <w:r>
        <w:tab/>
        <w:t>Discussion on access, scheduling and timing relationships</w:t>
      </w:r>
      <w:r>
        <w:tab/>
        <w:t>CMCC</w:t>
      </w:r>
    </w:p>
    <w:p w14:paraId="2E89A48F" w14:textId="77777777" w:rsidR="0074004D" w:rsidRDefault="0074004D" w:rsidP="0074004D">
      <w:r>
        <w:lastRenderedPageBreak/>
        <w:t>R1-2502205</w:t>
      </w:r>
      <w:r>
        <w:tab/>
        <w:t>Discussion on other aspects of A-IoT</w:t>
      </w:r>
      <w:r>
        <w:tab/>
        <w:t>Panasonic</w:t>
      </w:r>
    </w:p>
    <w:p w14:paraId="717AC2FC" w14:textId="77777777" w:rsidR="0074004D" w:rsidRDefault="0074004D" w:rsidP="0074004D">
      <w:r>
        <w:t>R1-2502236</w:t>
      </w:r>
      <w:r>
        <w:tab/>
        <w:t>Multiplexing, scheduling, and other physical-layer procedures</w:t>
      </w:r>
      <w:r>
        <w:tab/>
        <w:t>Huawei, HiSilicon</w:t>
      </w:r>
    </w:p>
    <w:p w14:paraId="0D9730DD" w14:textId="77777777" w:rsidR="0074004D" w:rsidRDefault="0074004D" w:rsidP="0074004D">
      <w:r>
        <w:t>R1-2502276</w:t>
      </w:r>
      <w:r>
        <w:tab/>
        <w:t>Discussions on other aspects of A-IoT communication</w:t>
      </w:r>
      <w:r>
        <w:tab/>
        <w:t>OPPO</w:t>
      </w:r>
    </w:p>
    <w:p w14:paraId="7C3A56BD" w14:textId="77777777" w:rsidR="0074004D" w:rsidRDefault="0074004D" w:rsidP="0074004D">
      <w:r>
        <w:t>R1-2502320</w:t>
      </w:r>
      <w:r>
        <w:tab/>
        <w:t>Multiplexing, multiple access and timing relationships for Ambient IoT</w:t>
      </w:r>
      <w:r>
        <w:tab/>
        <w:t>Sony</w:t>
      </w:r>
    </w:p>
    <w:p w14:paraId="651E834C" w14:textId="77777777" w:rsidR="0074004D" w:rsidRDefault="0074004D" w:rsidP="0074004D">
      <w:r>
        <w:t>R1-2502371</w:t>
      </w:r>
      <w:r>
        <w:tab/>
        <w:t>Views on aspects including multiplexing/multiple access, scheduling information, and timing relationships</w:t>
      </w:r>
      <w:r>
        <w:tab/>
        <w:t>Samsung</w:t>
      </w:r>
    </w:p>
    <w:p w14:paraId="5E9FF783" w14:textId="77777777" w:rsidR="0074004D" w:rsidRDefault="0074004D" w:rsidP="0074004D">
      <w:r>
        <w:t>R1-2502444</w:t>
      </w:r>
      <w:r>
        <w:tab/>
        <w:t>Discussion on other aspects for Ambient IoT</w:t>
      </w:r>
      <w:r>
        <w:tab/>
        <w:t>Xiaomi</w:t>
      </w:r>
    </w:p>
    <w:p w14:paraId="39E754ED" w14:textId="77777777" w:rsidR="0074004D" w:rsidRDefault="0074004D" w:rsidP="0074004D">
      <w:r>
        <w:t>R1-2502477</w:t>
      </w:r>
      <w:r>
        <w:tab/>
        <w:t>Other aspects for A-IoT</w:t>
      </w:r>
      <w:r>
        <w:tab/>
        <w:t>LG Electronics</w:t>
      </w:r>
    </w:p>
    <w:p w14:paraId="7AB1D6FE" w14:textId="77777777" w:rsidR="0074004D" w:rsidRDefault="0074004D" w:rsidP="0074004D">
      <w:r>
        <w:t>R1-2502498</w:t>
      </w:r>
      <w:r>
        <w:tab/>
        <w:t>FL summary #1 on other aspects for Rel-19 Ambient IoT</w:t>
      </w:r>
      <w:r>
        <w:tab/>
        <w:t>Moderator (vivo)</w:t>
      </w:r>
    </w:p>
    <w:p w14:paraId="1391D8BE" w14:textId="77777777" w:rsidR="0074004D" w:rsidRDefault="0074004D" w:rsidP="0074004D">
      <w:r>
        <w:t>R1-2502499</w:t>
      </w:r>
      <w:r>
        <w:tab/>
        <w:t>FL summary #2 on other aspects for Rel-19 Ambient IoT</w:t>
      </w:r>
      <w:r>
        <w:tab/>
        <w:t>Moderator (vivo)</w:t>
      </w:r>
    </w:p>
    <w:p w14:paraId="5D34BE46" w14:textId="77777777" w:rsidR="0074004D" w:rsidRDefault="0074004D" w:rsidP="0074004D">
      <w:r>
        <w:t>R1-2502500</w:t>
      </w:r>
      <w:r>
        <w:tab/>
        <w:t>FL summary #3 on other aspects for Rel-19 Ambient IoT</w:t>
      </w:r>
      <w:r>
        <w:tab/>
        <w:t>Moderator (vivo)</w:t>
      </w:r>
    </w:p>
    <w:p w14:paraId="4B7467AF" w14:textId="77777777" w:rsidR="0074004D" w:rsidRDefault="0074004D" w:rsidP="0074004D">
      <w:r>
        <w:t>R1-2502512</w:t>
      </w:r>
      <w:r>
        <w:tab/>
        <w:t>Discussion on other aspects for Ambient IoT</w:t>
      </w:r>
      <w:r>
        <w:tab/>
        <w:t>ETRI</w:t>
      </w:r>
    </w:p>
    <w:p w14:paraId="4BBA7FC3" w14:textId="77777777" w:rsidR="0074004D" w:rsidRDefault="0074004D" w:rsidP="0074004D">
      <w:r>
        <w:t>R1-2502608</w:t>
      </w:r>
      <w:r>
        <w:tab/>
        <w:t>On multiple access, scheduling and control for Ambient IoT</w:t>
      </w:r>
      <w:r>
        <w:tab/>
        <w:t>Apple</w:t>
      </w:r>
    </w:p>
    <w:p w14:paraId="4CC437DA" w14:textId="77777777" w:rsidR="0074004D" w:rsidRDefault="0074004D" w:rsidP="0074004D">
      <w:r>
        <w:t>R1-2502674</w:t>
      </w:r>
      <w:r>
        <w:tab/>
        <w:t>Discussion on other aspects</w:t>
      </w:r>
      <w:r>
        <w:tab/>
        <w:t>Sharp</w:t>
      </w:r>
    </w:p>
    <w:p w14:paraId="1E9F8222" w14:textId="77777777" w:rsidR="0074004D" w:rsidRDefault="0074004D" w:rsidP="0074004D">
      <w:r>
        <w:t>R1-2502692</w:t>
      </w:r>
      <w:r>
        <w:tab/>
        <w:t>Discuss on L1 control information and L1 procedural aspects</w:t>
      </w:r>
      <w:r>
        <w:tab/>
        <w:t>HONOR</w:t>
      </w:r>
    </w:p>
    <w:p w14:paraId="68502751" w14:textId="77777777" w:rsidR="0074004D" w:rsidRDefault="0074004D" w:rsidP="0074004D">
      <w:r>
        <w:t>R1-2502699</w:t>
      </w:r>
      <w:r>
        <w:tab/>
        <w:t>Discussion on multiple access, scheduling information and timing relationships for Ambient IoT</w:t>
      </w:r>
      <w:r>
        <w:tab/>
        <w:t>TCL</w:t>
      </w:r>
    </w:p>
    <w:p w14:paraId="66014DE0" w14:textId="77777777" w:rsidR="0074004D" w:rsidRDefault="0074004D" w:rsidP="0074004D">
      <w:r>
        <w:t>R1-2502707</w:t>
      </w:r>
      <w:r>
        <w:tab/>
        <w:t>A-IoT - Other aspects</w:t>
      </w:r>
      <w:r>
        <w:tab/>
        <w:t>MediaTek Inc.</w:t>
      </w:r>
    </w:p>
    <w:p w14:paraId="5B158974" w14:textId="77777777" w:rsidR="0074004D" w:rsidRDefault="0074004D" w:rsidP="0074004D">
      <w:r>
        <w:t>R1-2502729</w:t>
      </w:r>
      <w:r>
        <w:tab/>
        <w:t>Discussion on other aspects of Ambient IoT</w:t>
      </w:r>
      <w:r>
        <w:tab/>
        <w:t>KT Corp.</w:t>
      </w:r>
    </w:p>
    <w:p w14:paraId="64470360" w14:textId="77777777" w:rsidR="0074004D" w:rsidRDefault="0074004D" w:rsidP="0074004D">
      <w:r>
        <w:t>R1-2502753</w:t>
      </w:r>
      <w:r>
        <w:tab/>
        <w:t>Discussion on control information and procedural aspects</w:t>
      </w:r>
      <w:r>
        <w:tab/>
      </w:r>
      <w:proofErr w:type="spellStart"/>
      <w:r>
        <w:t>ASUSTeK</w:t>
      </w:r>
      <w:proofErr w:type="spellEnd"/>
    </w:p>
    <w:p w14:paraId="13596AB8" w14:textId="77777777" w:rsidR="0074004D" w:rsidRDefault="0074004D" w:rsidP="0074004D">
      <w:r>
        <w:t>R1-2502769</w:t>
      </w:r>
      <w:r>
        <w:tab/>
        <w:t>Discussion on other aspects for Ambient IoT</w:t>
      </w:r>
      <w:r>
        <w:tab/>
        <w:t>NTT DOCOMO, INC.</w:t>
      </w:r>
    </w:p>
    <w:p w14:paraId="685FDD72" w14:textId="77777777" w:rsidR="0074004D" w:rsidRDefault="0074004D" w:rsidP="0074004D">
      <w:r>
        <w:t>R1-2502842</w:t>
      </w:r>
      <w:r>
        <w:tab/>
        <w:t>Discussion on other aspects for Rel-19 Ambient IoT</w:t>
      </w:r>
      <w:r>
        <w:tab/>
        <w:t>Qualcomm Incorporated</w:t>
      </w:r>
    </w:p>
    <w:p w14:paraId="40BF5EFE" w14:textId="77777777" w:rsidR="0074004D" w:rsidRDefault="0074004D" w:rsidP="0074004D">
      <w:r>
        <w:t>R1-2502890</w:t>
      </w:r>
      <w:r>
        <w:tab/>
        <w:t>Discussion on multiplexing, multiple access, scheduling information, and timing relationships</w:t>
      </w:r>
      <w:r>
        <w:tab/>
        <w:t>Google</w:t>
      </w:r>
    </w:p>
    <w:p w14:paraId="08AC046D" w14:textId="77777777" w:rsidR="0074004D" w:rsidRDefault="0074004D" w:rsidP="0074004D">
      <w:r>
        <w:t>R1-2502916</w:t>
      </w:r>
      <w:r>
        <w:tab/>
        <w:t>Discussion on multiple access, scheduling and timing aspects for Ambient IoT</w:t>
      </w:r>
      <w:r>
        <w:tab/>
      </w:r>
      <w:proofErr w:type="spellStart"/>
      <w:r>
        <w:t>CEWiT</w:t>
      </w:r>
      <w:proofErr w:type="spellEnd"/>
    </w:p>
    <w:p w14:paraId="4C2412FB" w14:textId="77777777" w:rsidR="0074004D" w:rsidRDefault="0074004D" w:rsidP="0074004D">
      <w:r>
        <w:t>R1-2502928</w:t>
      </w:r>
      <w:r>
        <w:tab/>
        <w:t>Discussion on multiplexing/multiple access and timing relationships for Ambient IoT</w:t>
      </w:r>
      <w:r>
        <w:tab/>
        <w:t>WILUS Inc.</w:t>
      </w:r>
    </w:p>
    <w:p w14:paraId="6BF8DE4C" w14:textId="72E16672" w:rsidR="00273B00" w:rsidRPr="004B2D82" w:rsidRDefault="004B2D82" w:rsidP="0074004D">
      <w:pPr>
        <w:rPr>
          <w:color w:val="FF0000"/>
          <w:lang w:val="en-US" w:eastAsia="x-none"/>
        </w:rPr>
      </w:pPr>
      <w:r w:rsidRPr="004B2D82">
        <w:rPr>
          <w:color w:val="FF0000"/>
          <w:lang w:val="en-US" w:eastAsia="x-none"/>
        </w:rPr>
        <w:t>R1-2502941</w:t>
      </w:r>
      <w:r w:rsidRPr="004B2D82">
        <w:rPr>
          <w:color w:val="FF0000"/>
          <w:lang w:val="en-US" w:eastAsia="x-none"/>
        </w:rPr>
        <w:tab/>
        <w:t xml:space="preserve">Discussion on other aspects of </w:t>
      </w:r>
      <w:proofErr w:type="spellStart"/>
      <w:r w:rsidRPr="004B2D82">
        <w:rPr>
          <w:color w:val="FF0000"/>
          <w:lang w:val="en-US" w:eastAsia="x-none"/>
        </w:rPr>
        <w:t>AIoT</w:t>
      </w:r>
      <w:proofErr w:type="spellEnd"/>
      <w:r w:rsidRPr="004B2D82">
        <w:rPr>
          <w:color w:val="FF0000"/>
          <w:lang w:val="en-US" w:eastAsia="x-none"/>
        </w:rPr>
        <w:tab/>
        <w:t>IIT Kanpur</w:t>
      </w:r>
    </w:p>
    <w:p w14:paraId="2B467FB6" w14:textId="77777777" w:rsidR="004B2D82" w:rsidRPr="00744A64" w:rsidRDefault="004B2D82" w:rsidP="00273B00">
      <w:pPr>
        <w:rPr>
          <w:lang w:val="en-US" w:eastAsia="x-none"/>
        </w:rPr>
      </w:pPr>
    </w:p>
    <w:p w14:paraId="4574FB80" w14:textId="77777777" w:rsidR="00273B00" w:rsidRDefault="00273B00" w:rsidP="00273B00">
      <w:pPr>
        <w:pStyle w:val="Heading2"/>
      </w:pPr>
      <w:bookmarkStart w:id="65" w:name="_Toc193461189"/>
      <w:r w:rsidRPr="00937E20">
        <w:t>Enhancements of network energy savings for NR</w:t>
      </w:r>
      <w:bookmarkEnd w:id="65"/>
    </w:p>
    <w:p w14:paraId="33E13AF0" w14:textId="1A07D4A1" w:rsidR="00273B00" w:rsidRDefault="00273B00" w:rsidP="00273B00">
      <w:pPr>
        <w:rPr>
          <w:i/>
          <w:iCs/>
        </w:rPr>
      </w:pPr>
      <w:r w:rsidRPr="00424476">
        <w:rPr>
          <w:i/>
          <w:iCs/>
        </w:rPr>
        <w:t>Please refer to</w:t>
      </w:r>
      <w:r>
        <w:rPr>
          <w:i/>
          <w:iCs/>
        </w:rPr>
        <w:t xml:space="preserve"> </w:t>
      </w:r>
      <w:hyperlink r:id="rId15" w:history="1">
        <w:r w:rsidRPr="00E335A9">
          <w:rPr>
            <w:rStyle w:val="Hyperlink"/>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3974D3D8" w14:textId="1D5E3046" w:rsidR="00744A64" w:rsidRDefault="00744A64" w:rsidP="00273B00">
      <w:pPr>
        <w:rPr>
          <w:i/>
          <w:iCs/>
        </w:rPr>
      </w:pPr>
    </w:p>
    <w:p w14:paraId="09A2763E" w14:textId="4B5E5030"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389ED63B"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16D97D" w14:textId="77777777" w:rsidR="0043238C" w:rsidRDefault="0043238C" w:rsidP="00273B00"/>
    <w:p w14:paraId="416EBB21" w14:textId="3C3C22FB" w:rsidR="00744A64" w:rsidRPr="00744A64" w:rsidRDefault="00744A64" w:rsidP="00273B00">
      <w:r w:rsidRPr="00744A64">
        <w:t>R1-2502801</w:t>
      </w:r>
      <w:r w:rsidRPr="00744A64">
        <w:tab/>
        <w:t>Update of RAN1 RRC parameter list for R19 NES WI</w:t>
      </w:r>
      <w:r w:rsidRPr="00744A64">
        <w:tab/>
      </w:r>
      <w:proofErr w:type="gramStart"/>
      <w:r w:rsidRPr="00744A64">
        <w:t>Rapporteur(</w:t>
      </w:r>
      <w:proofErr w:type="gramEnd"/>
      <w:r w:rsidRPr="00744A64">
        <w:t>Ericsson)</w:t>
      </w:r>
    </w:p>
    <w:p w14:paraId="01A115F0" w14:textId="3516CE74" w:rsidR="00273B00" w:rsidRDefault="00273B00" w:rsidP="00273B00">
      <w:pPr>
        <w:pStyle w:val="Heading3"/>
      </w:pPr>
      <w:bookmarkStart w:id="66" w:name="_Toc193461190"/>
      <w:r>
        <w:t>O</w:t>
      </w:r>
      <w:r w:rsidRPr="00784890">
        <w:t xml:space="preserve">n-demand SSB </w:t>
      </w:r>
      <w:proofErr w:type="spellStart"/>
      <w:r w:rsidRPr="00784890">
        <w:t>SCell</w:t>
      </w:r>
      <w:proofErr w:type="spellEnd"/>
      <w:r w:rsidRPr="00784890">
        <w:t xml:space="preserve"> operation</w:t>
      </w:r>
      <w:bookmarkEnd w:id="66"/>
    </w:p>
    <w:p w14:paraId="1C099018" w14:textId="77777777" w:rsidR="0074004D" w:rsidRDefault="0074004D" w:rsidP="0074004D">
      <w:pPr>
        <w:rPr>
          <w:lang w:eastAsia="x-none"/>
        </w:rPr>
      </w:pPr>
      <w:r>
        <w:rPr>
          <w:lang w:eastAsia="x-none"/>
        </w:rPr>
        <w:t>R1-2501713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5E9A21D" w14:textId="77777777" w:rsidR="0074004D" w:rsidRDefault="0074004D" w:rsidP="0074004D">
      <w:pPr>
        <w:rPr>
          <w:lang w:eastAsia="x-none"/>
        </w:rPr>
      </w:pPr>
      <w:r>
        <w:rPr>
          <w:lang w:eastAsia="x-none"/>
        </w:rPr>
        <w:t>R1-2501736</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EFD119E" w14:textId="77777777" w:rsidR="0074004D" w:rsidRDefault="0074004D" w:rsidP="0074004D">
      <w:pPr>
        <w:rPr>
          <w:lang w:eastAsia="x-none"/>
        </w:rPr>
      </w:pPr>
      <w:r>
        <w:rPr>
          <w:lang w:eastAsia="x-none"/>
        </w:rPr>
        <w:t>R1-2501764</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2D99C77F" w14:textId="77777777" w:rsidR="0074004D" w:rsidRDefault="0074004D" w:rsidP="0074004D">
      <w:pPr>
        <w:rPr>
          <w:lang w:eastAsia="x-none"/>
        </w:rPr>
      </w:pPr>
      <w:r>
        <w:rPr>
          <w:lang w:eastAsia="x-none"/>
        </w:rPr>
        <w:t>R1-2501772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7F871897" w14:textId="77777777" w:rsidR="0074004D" w:rsidRDefault="0074004D" w:rsidP="0074004D">
      <w:pPr>
        <w:rPr>
          <w:lang w:eastAsia="x-none"/>
        </w:rPr>
      </w:pPr>
      <w:r>
        <w:rPr>
          <w:lang w:eastAsia="x-none"/>
        </w:rPr>
        <w:t>R1-2501810</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7CC767AA" w14:textId="77777777" w:rsidR="0074004D" w:rsidRDefault="0074004D" w:rsidP="0074004D">
      <w:pPr>
        <w:rPr>
          <w:lang w:eastAsia="x-none"/>
        </w:rPr>
      </w:pPr>
      <w:r>
        <w:rPr>
          <w:lang w:eastAsia="x-none"/>
        </w:rPr>
        <w:t>R1-2501872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08E0ED0E" w14:textId="77777777" w:rsidR="0074004D" w:rsidRDefault="0074004D" w:rsidP="0074004D">
      <w:pPr>
        <w:rPr>
          <w:lang w:eastAsia="x-none"/>
        </w:rPr>
      </w:pPr>
      <w:r>
        <w:rPr>
          <w:lang w:eastAsia="x-none"/>
        </w:rPr>
        <w:t>R1-2501952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37F2F526" w14:textId="77777777" w:rsidR="0074004D" w:rsidRDefault="0074004D" w:rsidP="0074004D">
      <w:pPr>
        <w:rPr>
          <w:lang w:eastAsia="x-none"/>
        </w:rPr>
      </w:pPr>
      <w:r>
        <w:rPr>
          <w:lang w:eastAsia="x-none"/>
        </w:rPr>
        <w:t>R1-2501996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7EB37C15" w14:textId="77777777" w:rsidR="0074004D" w:rsidRDefault="0074004D" w:rsidP="0074004D">
      <w:pPr>
        <w:rPr>
          <w:lang w:eastAsia="x-none"/>
        </w:rPr>
      </w:pPr>
      <w:r>
        <w:rPr>
          <w:lang w:eastAsia="x-none"/>
        </w:rPr>
        <w:t>R1-2502010</w:t>
      </w:r>
      <w:r>
        <w:rPr>
          <w:lang w:eastAsia="x-none"/>
        </w:rPr>
        <w:tab/>
        <w:t>OD-SSB for SCELL</w:t>
      </w:r>
      <w:r>
        <w:rPr>
          <w:lang w:eastAsia="x-none"/>
        </w:rPr>
        <w:tab/>
        <w:t>Tejas Network Limited</w:t>
      </w:r>
    </w:p>
    <w:p w14:paraId="46AC2432" w14:textId="77777777" w:rsidR="0074004D" w:rsidRDefault="0074004D" w:rsidP="0074004D">
      <w:pPr>
        <w:rPr>
          <w:lang w:eastAsia="x-none"/>
        </w:rPr>
      </w:pPr>
      <w:r>
        <w:rPr>
          <w:lang w:eastAsia="x-none"/>
        </w:rPr>
        <w:t>R1-2502026</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54F561A9" w14:textId="77777777" w:rsidR="0074004D" w:rsidRDefault="0074004D" w:rsidP="0074004D">
      <w:pPr>
        <w:rPr>
          <w:lang w:eastAsia="x-none"/>
        </w:rPr>
      </w:pPr>
      <w:r>
        <w:rPr>
          <w:lang w:eastAsia="x-none"/>
        </w:rPr>
        <w:t>R1-2502044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64B085E1" w14:textId="77777777" w:rsidR="0074004D" w:rsidRDefault="0074004D" w:rsidP="0074004D">
      <w:pPr>
        <w:rPr>
          <w:lang w:eastAsia="x-none"/>
        </w:rPr>
      </w:pPr>
      <w:r>
        <w:rPr>
          <w:lang w:eastAsia="x-none"/>
        </w:rPr>
        <w:t>R1-2502092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630D01BF" w14:textId="77777777" w:rsidR="0074004D" w:rsidRDefault="0074004D" w:rsidP="0074004D">
      <w:pPr>
        <w:rPr>
          <w:lang w:eastAsia="x-none"/>
        </w:rPr>
      </w:pPr>
      <w:r>
        <w:rPr>
          <w:lang w:eastAsia="x-none"/>
        </w:rPr>
        <w:t>R1-2502127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0508E3A4" w14:textId="77777777" w:rsidR="0074004D" w:rsidRDefault="0074004D" w:rsidP="0074004D">
      <w:pPr>
        <w:rPr>
          <w:lang w:eastAsia="x-none"/>
        </w:rPr>
      </w:pPr>
      <w:r>
        <w:rPr>
          <w:lang w:eastAsia="x-none"/>
        </w:rPr>
        <w:t>R1-2502164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4111C998" w14:textId="54CF5F68" w:rsidR="0074004D" w:rsidRPr="0074004D" w:rsidRDefault="0074004D" w:rsidP="0074004D">
      <w:pPr>
        <w:rPr>
          <w:color w:val="FF0000"/>
          <w:lang w:eastAsia="x-none"/>
        </w:rPr>
      </w:pPr>
      <w:r w:rsidRPr="0074004D">
        <w:rPr>
          <w:color w:val="FF0000"/>
          <w:lang w:eastAsia="x-none"/>
        </w:rPr>
        <w:t>R1-2502198</w:t>
      </w:r>
      <w:r w:rsidRPr="0074004D">
        <w:rPr>
          <w:color w:val="FF0000"/>
          <w:lang w:eastAsia="x-none"/>
        </w:rPr>
        <w:tab/>
        <w:t xml:space="preserve">Discussion on on-demand SSB for </w:t>
      </w:r>
      <w:proofErr w:type="spellStart"/>
      <w:r w:rsidRPr="0074004D">
        <w:rPr>
          <w:color w:val="FF0000"/>
          <w:lang w:eastAsia="x-none"/>
        </w:rPr>
        <w:t>SCell</w:t>
      </w:r>
      <w:proofErr w:type="spellEnd"/>
      <w:r w:rsidRPr="0074004D">
        <w:rPr>
          <w:color w:val="FF0000"/>
          <w:lang w:eastAsia="x-none"/>
        </w:rPr>
        <w:t xml:space="preserve"> operation</w:t>
      </w:r>
      <w:r w:rsidRPr="0074004D">
        <w:rPr>
          <w:color w:val="FF0000"/>
          <w:lang w:eastAsia="x-none"/>
        </w:rPr>
        <w:tab/>
        <w:t>NEC</w:t>
      </w:r>
    </w:p>
    <w:p w14:paraId="328C0641" w14:textId="61D6306D" w:rsidR="0074004D" w:rsidRPr="0074004D" w:rsidRDefault="0074004D" w:rsidP="0074004D">
      <w:pPr>
        <w:rPr>
          <w:color w:val="FF0000"/>
          <w:lang w:eastAsia="x-none"/>
        </w:rPr>
      </w:pPr>
      <w:r w:rsidRPr="0074004D">
        <w:rPr>
          <w:color w:val="FF0000"/>
          <w:lang w:eastAsia="x-none"/>
        </w:rPr>
        <w:t>Late submission</w:t>
      </w:r>
    </w:p>
    <w:p w14:paraId="626F9CD7" w14:textId="77777777" w:rsidR="0074004D" w:rsidRDefault="0074004D" w:rsidP="0074004D">
      <w:pPr>
        <w:rPr>
          <w:lang w:eastAsia="x-none"/>
        </w:rPr>
      </w:pPr>
      <w:r>
        <w:rPr>
          <w:lang w:eastAsia="x-none"/>
        </w:rPr>
        <w:t>R1-2502229</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6EE0CF07" w14:textId="77777777" w:rsidR="0074004D" w:rsidRDefault="0074004D" w:rsidP="0074004D">
      <w:pPr>
        <w:rPr>
          <w:lang w:eastAsia="x-none"/>
        </w:rPr>
      </w:pPr>
      <w:r>
        <w:rPr>
          <w:lang w:eastAsia="x-none"/>
        </w:rPr>
        <w:t>R1-2502261</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4173211A" w14:textId="77777777" w:rsidR="0074004D" w:rsidRDefault="0074004D" w:rsidP="0074004D">
      <w:pPr>
        <w:rPr>
          <w:lang w:eastAsia="x-none"/>
        </w:rPr>
      </w:pPr>
      <w:r>
        <w:rPr>
          <w:lang w:eastAsia="x-none"/>
        </w:rPr>
        <w:t>R1-2502334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8C9A919" w14:textId="77777777" w:rsidR="0074004D" w:rsidRDefault="0074004D" w:rsidP="0074004D">
      <w:pPr>
        <w:rPr>
          <w:lang w:eastAsia="x-none"/>
        </w:rPr>
      </w:pPr>
      <w:r>
        <w:rPr>
          <w:lang w:eastAsia="x-none"/>
        </w:rPr>
        <w:t>R1-2502372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6B692F4C" w14:textId="77777777" w:rsidR="0074004D" w:rsidRDefault="0074004D" w:rsidP="0074004D">
      <w:pPr>
        <w:rPr>
          <w:lang w:eastAsia="x-none"/>
        </w:rPr>
      </w:pPr>
      <w:r>
        <w:rPr>
          <w:lang w:eastAsia="x-none"/>
        </w:rPr>
        <w:t>R1-2502403</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3D486355" w14:textId="77777777" w:rsidR="0074004D" w:rsidRDefault="0074004D" w:rsidP="0074004D">
      <w:pPr>
        <w:rPr>
          <w:lang w:eastAsia="x-none"/>
        </w:rPr>
      </w:pPr>
      <w:r>
        <w:rPr>
          <w:lang w:eastAsia="x-none"/>
        </w:rPr>
        <w:lastRenderedPageBreak/>
        <w:t>R1-2502445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1D177CF0" w14:textId="77777777" w:rsidR="0074004D" w:rsidRDefault="0074004D" w:rsidP="0074004D">
      <w:pPr>
        <w:rPr>
          <w:lang w:eastAsia="x-none"/>
        </w:rPr>
      </w:pPr>
      <w:r>
        <w:rPr>
          <w:lang w:eastAsia="x-none"/>
        </w:rPr>
        <w:t>R1-2502478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920BA7C" w14:textId="77777777" w:rsidR="0074004D" w:rsidRDefault="0074004D" w:rsidP="0074004D">
      <w:pPr>
        <w:rPr>
          <w:lang w:eastAsia="x-none"/>
        </w:rPr>
      </w:pPr>
      <w:r>
        <w:rPr>
          <w:lang w:eastAsia="x-none"/>
        </w:rPr>
        <w:t>R1-2502513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679F02D5" w14:textId="77777777" w:rsidR="0074004D" w:rsidRDefault="0074004D" w:rsidP="0074004D">
      <w:pPr>
        <w:rPr>
          <w:lang w:eastAsia="x-none"/>
        </w:rPr>
      </w:pPr>
      <w:r>
        <w:rPr>
          <w:lang w:eastAsia="x-none"/>
        </w:rPr>
        <w:t>R1-2502542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A3C92C6" w14:textId="77777777" w:rsidR="0074004D" w:rsidRDefault="0074004D" w:rsidP="0074004D">
      <w:pPr>
        <w:rPr>
          <w:lang w:eastAsia="x-none"/>
        </w:rPr>
      </w:pPr>
      <w:r>
        <w:rPr>
          <w:lang w:eastAsia="x-none"/>
        </w:rPr>
        <w:t>R1-2502569</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60D79743" w14:textId="77777777" w:rsidR="0074004D" w:rsidRDefault="0074004D" w:rsidP="0074004D">
      <w:pPr>
        <w:rPr>
          <w:lang w:eastAsia="x-none"/>
        </w:rPr>
      </w:pPr>
      <w:r>
        <w:rPr>
          <w:lang w:eastAsia="x-none"/>
        </w:rPr>
        <w:t>R1-2502578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9D2BD4E" w14:textId="77777777" w:rsidR="0074004D" w:rsidRDefault="0074004D" w:rsidP="0074004D">
      <w:pPr>
        <w:rPr>
          <w:lang w:eastAsia="x-none"/>
        </w:rPr>
      </w:pPr>
      <w:r>
        <w:rPr>
          <w:lang w:eastAsia="x-none"/>
        </w:rPr>
        <w:t>R1-2502612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34B53C9E" w14:textId="77777777" w:rsidR="0074004D" w:rsidRDefault="0074004D" w:rsidP="0074004D">
      <w:pPr>
        <w:rPr>
          <w:lang w:eastAsia="x-none"/>
        </w:rPr>
      </w:pPr>
      <w:r>
        <w:rPr>
          <w:lang w:eastAsia="x-none"/>
        </w:rPr>
        <w:t>R1-2502679</w:t>
      </w:r>
      <w:r>
        <w:rPr>
          <w:lang w:eastAsia="x-none"/>
        </w:rPr>
        <w:tab/>
        <w:t xml:space="preserve">DCI based </w:t>
      </w:r>
      <w:proofErr w:type="spellStart"/>
      <w:r>
        <w:rPr>
          <w:lang w:eastAsia="x-none"/>
        </w:rPr>
        <w:t>signaling</w:t>
      </w:r>
      <w:proofErr w:type="spellEnd"/>
      <w:r>
        <w:rPr>
          <w:lang w:eastAsia="x-none"/>
        </w:rPr>
        <w:t xml:space="preserve"> for on-demand SSB </w:t>
      </w:r>
      <w:r>
        <w:rPr>
          <w:lang w:eastAsia="x-none"/>
        </w:rPr>
        <w:tab/>
      </w:r>
      <w:proofErr w:type="spellStart"/>
      <w:r>
        <w:rPr>
          <w:lang w:eastAsia="x-none"/>
        </w:rPr>
        <w:t>ASUSTeK</w:t>
      </w:r>
      <w:proofErr w:type="spellEnd"/>
    </w:p>
    <w:p w14:paraId="27E346BA" w14:textId="77777777" w:rsidR="0074004D" w:rsidRDefault="0074004D" w:rsidP="0074004D">
      <w:pPr>
        <w:rPr>
          <w:lang w:eastAsia="x-none"/>
        </w:rPr>
      </w:pPr>
      <w:r>
        <w:rPr>
          <w:lang w:eastAsia="x-none"/>
        </w:rPr>
        <w:t>R1-2502708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51D126E" w14:textId="77777777" w:rsidR="0074004D" w:rsidRDefault="0074004D" w:rsidP="0074004D">
      <w:pPr>
        <w:rPr>
          <w:lang w:eastAsia="x-none"/>
        </w:rPr>
      </w:pPr>
      <w:r>
        <w:rPr>
          <w:lang w:eastAsia="x-none"/>
        </w:rPr>
        <w:t>R1-2502770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5758DD07" w14:textId="77777777" w:rsidR="0074004D" w:rsidRDefault="0074004D" w:rsidP="0074004D">
      <w:pPr>
        <w:rPr>
          <w:lang w:eastAsia="x-none"/>
        </w:rPr>
      </w:pPr>
      <w:r>
        <w:rPr>
          <w:lang w:eastAsia="x-none"/>
        </w:rPr>
        <w:t>R1-2502796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072431EF" w14:textId="77777777" w:rsidR="0074004D" w:rsidRDefault="0074004D" w:rsidP="0074004D">
      <w:pPr>
        <w:rPr>
          <w:lang w:eastAsia="x-none"/>
        </w:rPr>
      </w:pPr>
      <w:r>
        <w:rPr>
          <w:lang w:eastAsia="x-none"/>
        </w:rPr>
        <w:t>R1-2502802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29C4FE1" w14:textId="77777777" w:rsidR="0074004D" w:rsidRDefault="0074004D" w:rsidP="0074004D">
      <w:pPr>
        <w:rPr>
          <w:lang w:eastAsia="x-none"/>
        </w:rPr>
      </w:pPr>
      <w:r>
        <w:rPr>
          <w:lang w:eastAsia="x-none"/>
        </w:rPr>
        <w:t>R1-2502843</w:t>
      </w:r>
      <w:r>
        <w:rPr>
          <w:lang w:eastAsia="x-none"/>
        </w:rPr>
        <w:tab/>
        <w:t xml:space="preserve">On-demand SSB operation for </w:t>
      </w:r>
      <w:proofErr w:type="spellStart"/>
      <w:r>
        <w:rPr>
          <w:lang w:eastAsia="x-none"/>
        </w:rPr>
        <w:t>Scell</w:t>
      </w:r>
      <w:proofErr w:type="spellEnd"/>
      <w:r>
        <w:rPr>
          <w:lang w:eastAsia="x-none"/>
        </w:rPr>
        <w:tab/>
        <w:t>Qualcomm Incorporated</w:t>
      </w:r>
    </w:p>
    <w:p w14:paraId="46FB19B2" w14:textId="11B12B1B" w:rsidR="00744A64" w:rsidRDefault="0074004D" w:rsidP="0074004D">
      <w:pPr>
        <w:rPr>
          <w:lang w:eastAsia="x-none"/>
        </w:rPr>
      </w:pPr>
      <w:r>
        <w:rPr>
          <w:lang w:eastAsia="x-none"/>
        </w:rPr>
        <w:t>R1-2502917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252B5932" w14:textId="77777777" w:rsidR="00F67400" w:rsidRDefault="00F67400" w:rsidP="0074004D">
      <w:pPr>
        <w:rPr>
          <w:lang w:eastAsia="x-none"/>
        </w:rPr>
      </w:pPr>
    </w:p>
    <w:p w14:paraId="0CA3A386" w14:textId="77777777" w:rsidR="00F67400" w:rsidRDefault="00F67400" w:rsidP="0074004D">
      <w:pPr>
        <w:rPr>
          <w:lang w:eastAsia="x-none"/>
        </w:rPr>
      </w:pPr>
    </w:p>
    <w:p w14:paraId="2D78F7E3" w14:textId="77777777" w:rsidR="00F67400" w:rsidRDefault="00F67400" w:rsidP="0074004D">
      <w:pPr>
        <w:rPr>
          <w:lang w:eastAsia="x-none"/>
        </w:rPr>
      </w:pPr>
    </w:p>
    <w:p w14:paraId="3BEC510F" w14:textId="68EAEFA7" w:rsidR="00F67400" w:rsidRDefault="00F67400" w:rsidP="0074004D">
      <w:pPr>
        <w:rPr>
          <w:lang w:eastAsia="x-none"/>
        </w:rPr>
      </w:pPr>
      <w:r>
        <w:rPr>
          <w:lang w:eastAsia="x-none"/>
        </w:rPr>
        <w:t>3045</w:t>
      </w:r>
    </w:p>
    <w:p w14:paraId="076FE6FA" w14:textId="77777777" w:rsidR="00F67400" w:rsidRDefault="00F67400" w:rsidP="0074004D">
      <w:pPr>
        <w:rPr>
          <w:lang w:eastAsia="x-none"/>
        </w:rPr>
      </w:pPr>
    </w:p>
    <w:p w14:paraId="7A7C6132" w14:textId="77777777" w:rsidR="00F67400" w:rsidRDefault="00F67400" w:rsidP="0074004D">
      <w:pPr>
        <w:rPr>
          <w:lang w:eastAsia="x-none"/>
        </w:rPr>
      </w:pPr>
    </w:p>
    <w:p w14:paraId="798EA9C9" w14:textId="77777777" w:rsidR="00F67400" w:rsidRPr="00F67400" w:rsidRDefault="00F67400" w:rsidP="00F67400">
      <w:pPr>
        <w:rPr>
          <w:lang w:eastAsia="x-none"/>
        </w:rPr>
      </w:pPr>
      <w:r w:rsidRPr="004C15E6">
        <w:rPr>
          <w:rFonts w:hint="eastAsia"/>
          <w:highlight w:val="green"/>
          <w:lang w:eastAsia="x-none"/>
        </w:rPr>
        <w:t>[HIGH] Proposal #6</w:t>
      </w:r>
      <w:r w:rsidRPr="004C15E6">
        <w:rPr>
          <w:highlight w:val="green"/>
          <w:lang w:eastAsia="x-none"/>
        </w:rPr>
        <w:t>-</w:t>
      </w:r>
      <w:r w:rsidRPr="004C15E6">
        <w:rPr>
          <w:rFonts w:hint="eastAsia"/>
          <w:highlight w:val="green"/>
          <w:lang w:eastAsia="x-none"/>
        </w:rPr>
        <w:t>1</w:t>
      </w:r>
      <w:r w:rsidRPr="004C15E6">
        <w:rPr>
          <w:highlight w:val="green"/>
          <w:lang w:eastAsia="x-none"/>
        </w:rPr>
        <w:t xml:space="preserve"> (</w:t>
      </w:r>
      <w:r w:rsidRPr="004C15E6">
        <w:rPr>
          <w:rFonts w:hint="eastAsia"/>
          <w:highlight w:val="green"/>
          <w:lang w:eastAsia="x-none"/>
        </w:rPr>
        <w:t>SCS of T)</w:t>
      </w:r>
      <w:r w:rsidRPr="004C15E6">
        <w:rPr>
          <w:highlight w:val="green"/>
          <w:lang w:eastAsia="x-none"/>
        </w:rPr>
        <w:t>:</w:t>
      </w:r>
    </w:p>
    <w:p w14:paraId="71148DA9" w14:textId="36C63BE6" w:rsidR="00F67400" w:rsidRPr="00044312" w:rsidRDefault="00F67400" w:rsidP="00F67400">
      <w:pPr>
        <w:jc w:val="both"/>
        <w:rPr>
          <w:lang w:eastAsia="ko-KR"/>
        </w:rPr>
      </w:pPr>
      <w:r w:rsidRPr="00044312">
        <w:rPr>
          <w:lang w:eastAsia="ko-KR"/>
        </w:rPr>
        <w:t xml:space="preserve">For the case where </w:t>
      </w:r>
      <w:proofErr w:type="spellStart"/>
      <w:r w:rsidRPr="00044312">
        <w:rPr>
          <w:lang w:eastAsia="ko-KR"/>
        </w:rPr>
        <w:t>SCell</w:t>
      </w:r>
      <w:proofErr w:type="spellEnd"/>
      <w:r w:rsidRPr="00044312">
        <w:rPr>
          <w:lang w:eastAsia="ko-KR"/>
        </w:rPr>
        <w:t xml:space="preserve"> with on demand SSB transmission and cell with signalling transmission have different numerology, </w:t>
      </w:r>
      <w:r>
        <w:rPr>
          <w:rFonts w:hint="eastAsia"/>
          <w:lang w:eastAsia="ko-KR"/>
        </w:rPr>
        <w:t xml:space="preserve">adopt Option 3 to determine SCS for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4C15E6">
        <w:rPr>
          <w:lang w:eastAsia="ko-KR"/>
        </w:rPr>
        <w:t xml:space="preserve"> for determining T</w:t>
      </w:r>
    </w:p>
    <w:p w14:paraId="63A3EAD1" w14:textId="77777777" w:rsidR="00F67400" w:rsidRDefault="00F67400" w:rsidP="00F67400">
      <w:pPr>
        <w:numPr>
          <w:ilvl w:val="0"/>
          <w:numId w:val="37"/>
        </w:numPr>
        <w:contextualSpacing/>
        <w:jc w:val="both"/>
        <w:rPr>
          <w:rFonts w:ascii="Times New Roman" w:hAnsi="Times New Roman"/>
          <w:szCs w:val="20"/>
          <w:lang w:eastAsia="ko-KR"/>
        </w:rPr>
      </w:pPr>
      <w:r w:rsidRPr="00044312">
        <w:rPr>
          <w:rFonts w:ascii="Times New Roman" w:hAnsi="Times New Roman" w:hint="eastAsia"/>
          <w:szCs w:val="20"/>
          <w:lang w:eastAsia="ko-KR"/>
        </w:rPr>
        <w:t xml:space="preserve">Option 3: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p>
    <w:p w14:paraId="57D3F5EF" w14:textId="77777777" w:rsidR="00F67400" w:rsidRDefault="00F67400" w:rsidP="0074004D">
      <w:pPr>
        <w:rPr>
          <w:lang w:eastAsia="x-none"/>
        </w:rPr>
      </w:pPr>
    </w:p>
    <w:p w14:paraId="1CD594B0" w14:textId="717F144F" w:rsidR="00744A64" w:rsidRDefault="00C75704" w:rsidP="00744A64">
      <w:pPr>
        <w:rPr>
          <w:lang w:eastAsia="x-none"/>
        </w:rPr>
      </w:pPr>
      <w:r w:rsidRPr="00C75704">
        <w:rPr>
          <w:highlight w:val="yellow"/>
          <w:lang w:eastAsia="x-none"/>
        </w:rPr>
        <w:t>Possible Agreement</w:t>
      </w:r>
    </w:p>
    <w:p w14:paraId="7285FBDA" w14:textId="77777777" w:rsidR="00C75704" w:rsidRDefault="00C75704" w:rsidP="00C75704">
      <w:pPr>
        <w:numPr>
          <w:ilvl w:val="0"/>
          <w:numId w:val="37"/>
        </w:num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191BBCBB" w14:textId="2704C482" w:rsidR="00C75704" w:rsidRDefault="00C75704" w:rsidP="00C75704">
      <w:pPr>
        <w:numPr>
          <w:ilvl w:val="1"/>
          <w:numId w:val="37"/>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w:t>
      </w:r>
      <w:r>
        <w:rPr>
          <w:rFonts w:ascii="Times New Roman" w:hAnsi="Times New Roman" w:hint="eastAsia"/>
          <w:szCs w:val="20"/>
          <w:lang w:eastAsia="ko-KR"/>
        </w:rPr>
        <w:t xml:space="preserve">the </w:t>
      </w:r>
      <w:r w:rsidRPr="00C75704">
        <w:rPr>
          <w:rFonts w:ascii="Times New Roman" w:hAnsi="Times New Roman"/>
          <w:szCs w:val="20"/>
          <w:highlight w:val="yellow"/>
          <w:lang w:eastAsia="ko-KR"/>
        </w:rPr>
        <w:t>[</w:t>
      </w:r>
      <w:r w:rsidRPr="00C75704">
        <w:rPr>
          <w:rFonts w:ascii="Times New Roman" w:hAnsi="Times New Roman" w:hint="eastAsia"/>
          <w:szCs w:val="20"/>
          <w:highlight w:val="yellow"/>
          <w:lang w:eastAsia="ko-KR"/>
        </w:rPr>
        <w:t>beginning</w:t>
      </w:r>
      <w:r w:rsidRPr="00C75704">
        <w:rPr>
          <w:rFonts w:ascii="Times New Roman" w:hAnsi="Times New Roman"/>
          <w:szCs w:val="20"/>
          <w:highlight w:val="yellow"/>
          <w:lang w:eastAsia="ko-KR"/>
        </w:rPr>
        <w:t xml:space="preserve"> or end]</w:t>
      </w:r>
      <w:r>
        <w:rPr>
          <w:rFonts w:ascii="Times New Roman" w:hAnsi="Times New Roman" w:hint="eastAsia"/>
          <w:szCs w:val="20"/>
          <w:lang w:eastAsia="ko-KR"/>
        </w:rPr>
        <w:t xml:space="preserve"> of the first slot containing the </w:t>
      </w:r>
      <w:ins w:id="67" w:author="Seonwook Kim" w:date="2025-04-08T07:46:00Z" w16du:dateUtc="2025-04-07T23:46:00Z">
        <w:r w:rsidRPr="00C75704">
          <w:rPr>
            <w:rFonts w:ascii="Times New Roman" w:hAnsi="Times New Roman" w:hint="eastAsia"/>
            <w:szCs w:val="20"/>
            <w:highlight w:val="yellow"/>
            <w:lang w:eastAsia="ko-KR"/>
          </w:rPr>
          <w:t>[</w:t>
        </w:r>
      </w:ins>
      <w:r w:rsidRPr="00C75704">
        <w:rPr>
          <w:rFonts w:ascii="Times New Roman" w:hAnsi="Times New Roman" w:hint="eastAsia"/>
          <w:szCs w:val="20"/>
          <w:highlight w:val="yellow"/>
          <w:lang w:eastAsia="ko-KR"/>
        </w:rPr>
        <w:t>first</w:t>
      </w:r>
      <w:ins w:id="68" w:author="Seonwook Kim" w:date="2025-04-08T07:46:00Z" w16du:dateUtc="2025-04-07T23:46:00Z">
        <w:r w:rsidRPr="00C75704">
          <w:rPr>
            <w:rFonts w:ascii="Times New Roman" w:hAnsi="Times New Roman" w:hint="eastAsia"/>
            <w:szCs w:val="20"/>
            <w:highlight w:val="yellow"/>
            <w:lang w:eastAsia="ko-KR"/>
          </w:rPr>
          <w:t xml:space="preserve"> or last]</w:t>
        </w:r>
      </w:ins>
      <w:r>
        <w:rPr>
          <w:rFonts w:ascii="Times New Roman" w:hAnsi="Times New Roman" w:hint="eastAsia"/>
          <w:szCs w:val="20"/>
          <w:lang w:eastAsia="ko-KR"/>
        </w:rPr>
        <w:t xml:space="preserve"> </w:t>
      </w:r>
      <w:proofErr w:type="gramStart"/>
      <w:r w:rsidRPr="00C46970">
        <w:rPr>
          <w:rFonts w:ascii="Times New Roman" w:hAnsi="Times New Roman" w:hint="eastAsia"/>
          <w:szCs w:val="20"/>
          <w:lang w:eastAsia="ko-KR"/>
        </w:rPr>
        <w:t>actually transmitted</w:t>
      </w:r>
      <w:proofErr w:type="gramEnd"/>
      <w:r w:rsidRPr="00C46970">
        <w:rPr>
          <w:rFonts w:ascii="Times New Roman" w:hAnsi="Times New Roman" w:hint="eastAsia"/>
          <w:szCs w:val="20"/>
          <w:lang w:eastAsia="ko-KR"/>
        </w:rPr>
        <w:t xml:space="preserve"> SSB index</w:t>
      </w:r>
      <w:r>
        <w:rPr>
          <w:rFonts w:ascii="Times New Roman" w:hAnsi="Times New Roman" w:hint="eastAsia"/>
          <w:szCs w:val="20"/>
          <w:lang w:eastAsia="ko-KR"/>
        </w:rPr>
        <w:t xml:space="preserve"> </w:t>
      </w:r>
      <w:r w:rsidRPr="006F3115">
        <w:rPr>
          <w:rFonts w:ascii="Times New Roman" w:hAnsi="Times New Roman"/>
          <w:szCs w:val="20"/>
          <w:lang w:eastAsia="ko-KR"/>
        </w:rPr>
        <w:t xml:space="preserve">within the first “possible” on-demand SSB burst which is at least T slots after the slot where UE receives a signalling from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 xml:space="preserve">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p>
    <w:p w14:paraId="58240003" w14:textId="77777777" w:rsidR="00C75704" w:rsidRPr="006F3115" w:rsidRDefault="00C75704" w:rsidP="00C75704">
      <w:pPr>
        <w:numPr>
          <w:ilvl w:val="2"/>
          <w:numId w:val="37"/>
        </w:numPr>
        <w:contextualSpacing/>
        <w:jc w:val="both"/>
        <w:rPr>
          <w:rFonts w:ascii="Times New Roman" w:hAnsi="Times New Roman"/>
          <w:szCs w:val="20"/>
          <w:lang w:eastAsia="ko-KR"/>
        </w:rPr>
      </w:pPr>
      <w:ins w:id="69" w:author="Seonwook Kim" w:date="2025-04-08T07:49:00Z" w16du:dateUtc="2025-04-07T23:49:00Z">
        <w:r>
          <w:rPr>
            <w:rFonts w:ascii="Times New Roman" w:hAnsi="Times New Roman" w:hint="eastAsia"/>
            <w:szCs w:val="20"/>
            <w:lang w:eastAsia="ko-KR"/>
          </w:rPr>
          <w:t>As agreed in previous RAN1 meeting, t</w:t>
        </w:r>
      </w:ins>
      <w:del w:id="70" w:author="Seonwook Kim" w:date="2025-04-08T07:49:00Z" w16du:dateUtc="2025-04-07T23:49:00Z">
        <w:r w:rsidRPr="006F3115" w:rsidDel="00EB2E2D">
          <w:rPr>
            <w:rFonts w:ascii="Times New Roman" w:hAnsi="Times New Roman"/>
            <w:szCs w:val="20"/>
            <w:lang w:eastAsia="ko-KR"/>
          </w:rPr>
          <w:delText>T</w:delText>
        </w:r>
      </w:del>
      <w:r w:rsidRPr="006F3115">
        <w:rPr>
          <w:rFonts w:ascii="Times New Roman" w:hAnsi="Times New Roman"/>
          <w:szCs w:val="20"/>
          <w:lang w:eastAsia="ko-KR"/>
        </w:rPr>
        <w:t xml:space="preserve">he SSB time domain positions of on-demand SSB burst are configured by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w:t>
      </w:r>
    </w:p>
    <w:p w14:paraId="78216820" w14:textId="77777777" w:rsidR="00C75704" w:rsidRPr="006F3115" w:rsidRDefault="00C75704" w:rsidP="00C75704">
      <w:pPr>
        <w:numPr>
          <w:ilvl w:val="3"/>
          <w:numId w:val="37"/>
        </w:numPr>
        <w:contextualSpacing/>
        <w:jc w:val="both"/>
        <w:rPr>
          <w:rFonts w:ascii="Times New Roman" w:hAnsi="Times New Roman"/>
          <w:szCs w:val="20"/>
          <w:lang w:eastAsia="ko-KR"/>
        </w:rPr>
      </w:pPr>
      <w:ins w:id="71" w:author="Seonwook Kim" w:date="2025-04-08T07:49:00Z" w16du:dateUtc="2025-04-07T23:49:00Z">
        <w:r>
          <w:rPr>
            <w:rFonts w:ascii="Times New Roman" w:hAnsi="Times New Roman" w:hint="eastAsia"/>
            <w:szCs w:val="20"/>
            <w:lang w:eastAsia="ko-KR"/>
          </w:rPr>
          <w:t>As agreed in previous RAN1 meeting, t</w:t>
        </w:r>
      </w:ins>
      <w:del w:id="72" w:author="Seonwook Kim" w:date="2025-04-08T07:49:00Z" w16du:dateUtc="2025-04-07T23:49:00Z">
        <w:r w:rsidRPr="006F3115" w:rsidDel="00EB2E2D">
          <w:rPr>
            <w:rFonts w:ascii="Times New Roman" w:hAnsi="Times New Roman"/>
            <w:szCs w:val="20"/>
            <w:lang w:eastAsia="ko-KR"/>
          </w:rPr>
          <w:delText>T</w:delText>
        </w:r>
      </w:del>
      <w:r w:rsidRPr="006F3115">
        <w:rPr>
          <w:rFonts w:ascii="Times New Roman" w:hAnsi="Times New Roman"/>
          <w:szCs w:val="20"/>
          <w:lang w:eastAsia="ko-KR"/>
        </w:rPr>
        <w:t xml:space="preserve">he location(s) (e.g., SFN offset, half frame index) in the time domain of “possible” on-demand SSB burst and SSB position within the burst should be configured by the </w:t>
      </w:r>
      <w:proofErr w:type="spellStart"/>
      <w:r w:rsidRPr="006F3115">
        <w:rPr>
          <w:rFonts w:ascii="Times New Roman" w:hAnsi="Times New Roman"/>
          <w:szCs w:val="20"/>
          <w:lang w:eastAsia="ko-KR"/>
        </w:rPr>
        <w:t>gNB</w:t>
      </w:r>
      <w:proofErr w:type="spellEnd"/>
    </w:p>
    <w:p w14:paraId="34A48930" w14:textId="77777777" w:rsidR="00C75704" w:rsidRDefault="00C75704" w:rsidP="00C75704">
      <w:pPr>
        <w:numPr>
          <w:ilvl w:val="2"/>
          <w:numId w:val="37"/>
        </w:numPr>
        <w:contextualSpacing/>
        <w:jc w:val="both"/>
        <w:rPr>
          <w:rFonts w:ascii="Times New Roman" w:hAnsi="Times New Roman"/>
          <w:szCs w:val="20"/>
          <w:lang w:eastAsia="ko-KR"/>
        </w:rPr>
      </w:pPr>
      <w:ins w:id="73" w:author="Seonwook Kim" w:date="2025-04-08T07:45:00Z" w16du:dateUtc="2025-04-07T23:45:00Z">
        <w:r>
          <w:rPr>
            <w:rFonts w:ascii="Times New Roman" w:hAnsi="Times New Roman" w:hint="eastAsia"/>
            <w:szCs w:val="20"/>
            <w:lang w:eastAsia="ko-KR"/>
          </w:rPr>
          <w:t xml:space="preserve">(Working assumption) </w:t>
        </w:r>
      </w:ins>
      <w:r>
        <w:rPr>
          <w:rFonts w:ascii="Times New Roman" w:hAnsi="Times New Roman" w:hint="eastAsia"/>
          <w:szCs w:val="20"/>
          <w:lang w:eastAsia="ko-KR"/>
        </w:rPr>
        <w:t xml:space="preserve">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272FD021" w14:textId="77777777" w:rsidR="00C75704" w:rsidRDefault="00C75704" w:rsidP="00C75704">
      <w:pPr>
        <w:numPr>
          <w:ilvl w:val="2"/>
          <w:numId w:val="37"/>
        </w:numPr>
        <w:contextualSpacing/>
        <w:jc w:val="both"/>
        <w:rPr>
          <w:ins w:id="74" w:author="Seonwook Kim" w:date="2025-04-08T07:46:00Z" w16du:dateUtc="2025-04-07T23:46:00Z"/>
          <w:rFonts w:ascii="Times New Roman" w:hAnsi="Times New Roman"/>
          <w:szCs w:val="20"/>
          <w:lang w:eastAsia="ko-KR"/>
        </w:rPr>
      </w:pPr>
      <w:ins w:id="75" w:author="Seonwook Kim" w:date="2025-04-08T07:45:00Z" w16du:dateUtc="2025-04-07T23:45:00Z">
        <w:r>
          <w:rPr>
            <w:rFonts w:ascii="Times New Roman" w:hAnsi="Times New Roman" w:hint="eastAsia"/>
            <w:szCs w:val="20"/>
            <w:lang w:eastAsia="ko-KR"/>
          </w:rPr>
          <w:t>(Working as</w:t>
        </w:r>
      </w:ins>
      <w:ins w:id="76" w:author="Seonwook Kim" w:date="2025-04-08T07:46:00Z" w16du:dateUtc="2025-04-07T23:46:00Z">
        <w:r>
          <w:rPr>
            <w:rFonts w:ascii="Times New Roman" w:hAnsi="Times New Roman" w:hint="eastAsia"/>
            <w:szCs w:val="20"/>
            <w:lang w:eastAsia="ko-KR"/>
          </w:rPr>
          <w:t xml:space="preserve">sumption) </w:t>
        </w:r>
      </w:ins>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705045B9" w14:textId="77777777" w:rsidR="00C75704" w:rsidRPr="00E06E70" w:rsidRDefault="00C75704" w:rsidP="00C75704">
      <w:pPr>
        <w:numPr>
          <w:ilvl w:val="2"/>
          <w:numId w:val="37"/>
        </w:numPr>
        <w:contextualSpacing/>
        <w:jc w:val="both"/>
        <w:rPr>
          <w:rFonts w:ascii="Times New Roman" w:hAnsi="Times New Roman"/>
          <w:szCs w:val="20"/>
          <w:lang w:eastAsia="ko-KR"/>
        </w:rPr>
      </w:pPr>
      <w:ins w:id="77" w:author="Seonwook Kim" w:date="2025-04-08T07:46:00Z" w16du:dateUtc="2025-04-07T23:46:00Z">
        <w:r>
          <w:rPr>
            <w:rFonts w:ascii="Times New Roman" w:hAnsi="Times New Roman" w:hint="eastAsia"/>
            <w:szCs w:val="20"/>
            <w:lang w:eastAsia="ko-KR"/>
          </w:rPr>
          <w:t>RAN4 to confirm the above two working assumptions</w:t>
        </w:r>
      </w:ins>
    </w:p>
    <w:p w14:paraId="528FABD6" w14:textId="0AE08FBC" w:rsidR="00C75704" w:rsidRPr="00537BFA" w:rsidRDefault="00C75704" w:rsidP="00C75704">
      <w:pPr>
        <w:numPr>
          <w:ilvl w:val="2"/>
          <w:numId w:val="37"/>
        </w:numPr>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bCs/>
          <w:szCs w:val="20"/>
          <w:lang w:eastAsia="ko-KR"/>
        </w:rPr>
        <w:t xml:space="preserve"> is based on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p>
    <w:p w14:paraId="6CC024A7" w14:textId="77777777" w:rsidR="00C75704" w:rsidRPr="00880DF5" w:rsidRDefault="00C75704" w:rsidP="00C75704">
      <w:pPr>
        <w:ind w:firstLineChars="100" w:firstLine="200"/>
        <w:jc w:val="both"/>
        <w:rPr>
          <w:lang w:eastAsia="ko-KR"/>
        </w:rPr>
      </w:pPr>
    </w:p>
    <w:p w14:paraId="48599B1E" w14:textId="77777777" w:rsidR="00C75704" w:rsidRDefault="00C75704" w:rsidP="00744A64">
      <w:pPr>
        <w:rPr>
          <w:lang w:eastAsia="x-none"/>
        </w:rPr>
      </w:pPr>
    </w:p>
    <w:p w14:paraId="1D6419F0" w14:textId="487A95C7" w:rsidR="00C75704" w:rsidRDefault="00835A2C" w:rsidP="00744A64">
      <w:pPr>
        <w:rPr>
          <w:lang w:eastAsia="x-none"/>
        </w:rPr>
      </w:pPr>
      <w:r w:rsidRPr="002A7BAC">
        <w:rPr>
          <w:highlight w:val="green"/>
          <w:lang w:eastAsia="x-none"/>
        </w:rPr>
        <w:t>Agreement</w:t>
      </w:r>
    </w:p>
    <w:p w14:paraId="4C8D01E5" w14:textId="3BB2768B" w:rsidR="00835A2C" w:rsidRPr="00A72EB8" w:rsidRDefault="00835A2C" w:rsidP="00835A2C">
      <w:pPr>
        <w:numPr>
          <w:ilvl w:val="0"/>
          <w:numId w:val="37"/>
        </w:numPr>
        <w:contextualSpacing/>
        <w:jc w:val="both"/>
        <w:rPr>
          <w:rFonts w:eastAsia="Malgun Gothic"/>
          <w:szCs w:val="20"/>
          <w:lang w:eastAsia="x-none"/>
        </w:rPr>
      </w:pPr>
      <w:r w:rsidRPr="00044312">
        <w:rPr>
          <w:rFonts w:cs="Arial" w:hint="eastAsia"/>
          <w:lang w:eastAsia="ko-KR"/>
        </w:rPr>
        <w:t>F</w:t>
      </w:r>
      <w:r w:rsidRPr="00044312">
        <w:rPr>
          <w:rFonts w:cs="Arial"/>
          <w:lang w:eastAsia="zh-CN"/>
        </w:rPr>
        <w:t xml:space="preserve">or the case when the </w:t>
      </w:r>
      <w:proofErr w:type="spellStart"/>
      <w:r w:rsidRPr="00044312">
        <w:rPr>
          <w:rFonts w:cs="Arial"/>
          <w:lang w:eastAsia="zh-CN"/>
        </w:rPr>
        <w:t>cent</w:t>
      </w:r>
      <w:r w:rsidRPr="00044312">
        <w:rPr>
          <w:rFonts w:cs="Arial" w:hint="eastAsia"/>
          <w:lang w:eastAsia="ko-KR"/>
        </w:rPr>
        <w:t>e</w:t>
      </w:r>
      <w:r w:rsidRPr="00044312">
        <w:rPr>
          <w:rFonts w:cs="Arial"/>
          <w:lang w:eastAsia="zh-CN"/>
        </w:rPr>
        <w:t>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r w:rsidR="002A7BAC">
        <w:rPr>
          <w:rFonts w:cs="Arial"/>
          <w:lang w:eastAsia="ko-KR"/>
        </w:rPr>
        <w:t xml:space="preserve"> at least the following is supported for QCL between AO-SSB and OD-SSB</w:t>
      </w:r>
    </w:p>
    <w:p w14:paraId="588E97C4" w14:textId="77777777" w:rsidR="00835A2C" w:rsidRPr="00016CA2" w:rsidRDefault="00835A2C" w:rsidP="00835A2C">
      <w:pPr>
        <w:numPr>
          <w:ilvl w:val="1"/>
          <w:numId w:val="37"/>
        </w:numPr>
        <w:contextualSpacing/>
        <w:jc w:val="both"/>
        <w:rPr>
          <w:rFonts w:eastAsia="Malgun Gothic"/>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7161116B" w14:textId="77777777" w:rsidR="00835A2C" w:rsidRPr="00016CA2" w:rsidRDefault="00835A2C" w:rsidP="00835A2C">
      <w:pPr>
        <w:numPr>
          <w:ilvl w:val="1"/>
          <w:numId w:val="37"/>
        </w:numPr>
        <w:contextualSpacing/>
        <w:jc w:val="both"/>
        <w:rPr>
          <w:rFonts w:eastAsia="Malgun Gothic"/>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w:t>
      </w:r>
      <w:proofErr w:type="spellStart"/>
      <w:r w:rsidRPr="00016CA2">
        <w:rPr>
          <w:rFonts w:cs="Arial"/>
          <w:lang w:eastAsia="ko-KR"/>
        </w:rPr>
        <w:t>QCLed</w:t>
      </w:r>
      <w:proofErr w:type="spellEnd"/>
      <w:r w:rsidRPr="00016CA2">
        <w:rPr>
          <w:rFonts w:cs="Arial"/>
          <w:lang w:eastAsia="ko-KR"/>
        </w:rPr>
        <w:t xml:space="preserve"> with a SSB index, the signal/channel is </w:t>
      </w:r>
      <w:proofErr w:type="spellStart"/>
      <w:r w:rsidRPr="00016CA2">
        <w:rPr>
          <w:rFonts w:cs="Arial" w:hint="eastAsia"/>
          <w:lang w:eastAsia="ko-KR"/>
        </w:rPr>
        <w:t>QCLed</w:t>
      </w:r>
      <w:proofErr w:type="spellEnd"/>
      <w:r w:rsidRPr="00016CA2">
        <w:rPr>
          <w:rFonts w:cs="Arial" w:hint="eastAsia"/>
          <w:lang w:eastAsia="ko-KR"/>
        </w:rPr>
        <w:t xml:space="preserve"> with </w:t>
      </w:r>
      <w:r w:rsidRPr="00016CA2">
        <w:rPr>
          <w:rFonts w:cs="Arial"/>
          <w:lang w:eastAsia="ko-KR"/>
        </w:rPr>
        <w:t>the same SSB index of always</w:t>
      </w:r>
      <w:r w:rsidRPr="00016CA2">
        <w:rPr>
          <w:rFonts w:cs="Arial" w:hint="eastAsia"/>
          <w:lang w:eastAsia="ko-KR"/>
        </w:rPr>
        <w:t>-</w:t>
      </w:r>
      <w:r w:rsidRPr="00016CA2">
        <w:rPr>
          <w:rFonts w:eastAsia="Malgun Gothic" w:hint="eastAsia"/>
          <w:szCs w:val="20"/>
          <w:lang w:eastAsia="ko-KR"/>
        </w:rPr>
        <w:t xml:space="preserve">on SSB </w:t>
      </w:r>
      <w:r w:rsidRPr="00016CA2">
        <w:rPr>
          <w:rFonts w:eastAsia="Malgun Gothic"/>
          <w:szCs w:val="20"/>
          <w:lang w:eastAsia="ko-KR"/>
        </w:rPr>
        <w:t xml:space="preserve">and </w:t>
      </w:r>
      <w:r w:rsidRPr="00016CA2">
        <w:rPr>
          <w:rFonts w:eastAsia="Malgun Gothic" w:hint="eastAsia"/>
          <w:szCs w:val="20"/>
          <w:lang w:eastAsia="ko-KR"/>
        </w:rPr>
        <w:t>on-demand SSB (if transmitted)</w:t>
      </w:r>
      <w:r w:rsidRPr="00016CA2">
        <w:rPr>
          <w:rFonts w:eastAsia="Malgun Gothic"/>
          <w:szCs w:val="20"/>
          <w:lang w:eastAsia="ko-KR"/>
        </w:rPr>
        <w:t xml:space="preserve"> with the same QCL parameters according to existing specifications</w:t>
      </w:r>
    </w:p>
    <w:p w14:paraId="48586D09" w14:textId="77777777" w:rsidR="00C75704" w:rsidRDefault="00C75704" w:rsidP="00744A64">
      <w:pPr>
        <w:rPr>
          <w:lang w:eastAsia="x-none"/>
        </w:rPr>
      </w:pPr>
    </w:p>
    <w:p w14:paraId="40520D52" w14:textId="0BD2BA0C" w:rsidR="00835A2C" w:rsidRDefault="007F27BD" w:rsidP="00744A64">
      <w:pPr>
        <w:rPr>
          <w:lang w:eastAsia="x-none"/>
        </w:rPr>
      </w:pPr>
      <w:r w:rsidRPr="007F27BD">
        <w:rPr>
          <w:highlight w:val="yellow"/>
          <w:lang w:eastAsia="x-none"/>
        </w:rPr>
        <w:t>Possible Agreement</w:t>
      </w:r>
    </w:p>
    <w:p w14:paraId="5AF7110B" w14:textId="77777777" w:rsidR="007F27BD" w:rsidRPr="00FD4EDD" w:rsidRDefault="007F27BD" w:rsidP="007F27BD">
      <w:pPr>
        <w:pStyle w:val="ListParagraph"/>
        <w:numPr>
          <w:ilvl w:val="0"/>
          <w:numId w:val="37"/>
        </w:numPr>
        <w:spacing w:after="160" w:line="256" w:lineRule="auto"/>
        <w:ind w:leftChars="0"/>
        <w:contextualSpacing/>
        <w:jc w:val="both"/>
        <w:rPr>
          <w:rFonts w:eastAsia="Malgun Gothic"/>
          <w:szCs w:val="20"/>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Pr>
          <w:rFonts w:hint="eastAsia"/>
          <w:szCs w:val="20"/>
          <w:lang w:eastAsia="ko-KR"/>
        </w:rPr>
        <w:t xml:space="preserve"> and for Case #2 (i.e., </w:t>
      </w:r>
      <w:r w:rsidRPr="004159B2">
        <w:rPr>
          <w:szCs w:val="20"/>
        </w:rPr>
        <w:t>Always-on SSB is periodically transmitted on the cell</w:t>
      </w:r>
      <w:r>
        <w:rPr>
          <w:rFonts w:hint="eastAsia"/>
          <w:szCs w:val="20"/>
          <w:lang w:eastAsia="ko-KR"/>
        </w:rPr>
        <w:t>), support both Option 1 and Option 2.</w:t>
      </w:r>
    </w:p>
    <w:p w14:paraId="5355BAC5" w14:textId="60B71A15" w:rsidR="007F27BD" w:rsidRDefault="007F27BD" w:rsidP="007F27BD">
      <w:pPr>
        <w:pStyle w:val="ListParagraph"/>
        <w:numPr>
          <w:ilvl w:val="1"/>
          <w:numId w:val="37"/>
        </w:numPr>
        <w:ind w:leftChars="0"/>
        <w:contextualSpacing/>
        <w:jc w:val="both"/>
        <w:rPr>
          <w:rFonts w:eastAsia="Malgun Gothic"/>
          <w:szCs w:val="20"/>
        </w:rPr>
      </w:pPr>
      <w:r>
        <w:rPr>
          <w:rFonts w:eastAsia="Malgun Gothic" w:hint="eastAsia"/>
          <w:szCs w:val="20"/>
          <w:lang w:eastAsia="ko-KR"/>
        </w:rPr>
        <w:lastRenderedPageBreak/>
        <w:t xml:space="preserve">Option 1: A CSI report configuration is associated </w:t>
      </w:r>
      <w:r w:rsidR="00C84647">
        <w:rPr>
          <w:rFonts w:eastAsia="Malgun Gothic"/>
          <w:szCs w:val="20"/>
          <w:lang w:eastAsia="ko-KR"/>
        </w:rPr>
        <w:t xml:space="preserve">with SSB without differentiating between </w:t>
      </w:r>
      <w:r>
        <w:rPr>
          <w:rFonts w:eastAsia="Malgun Gothic" w:hint="eastAsia"/>
          <w:szCs w:val="20"/>
          <w:lang w:eastAsia="ko-KR"/>
        </w:rPr>
        <w:t xml:space="preserve">on-demand SSB and </w:t>
      </w:r>
      <w:r>
        <w:rPr>
          <w:rFonts w:eastAsia="Malgun Gothic"/>
          <w:szCs w:val="20"/>
          <w:lang w:eastAsia="ko-KR"/>
        </w:rPr>
        <w:t>always</w:t>
      </w:r>
      <w:r>
        <w:rPr>
          <w:rFonts w:eastAsia="Malgun Gothic" w:hint="eastAsia"/>
          <w:szCs w:val="20"/>
          <w:lang w:eastAsia="ko-KR"/>
        </w:rPr>
        <w:t>-on SSB</w:t>
      </w:r>
    </w:p>
    <w:p w14:paraId="1AEB075D" w14:textId="77777777" w:rsidR="007F27BD" w:rsidRDefault="007F27BD" w:rsidP="007F27BD">
      <w:pPr>
        <w:pStyle w:val="ListParagraph"/>
        <w:numPr>
          <w:ilvl w:val="2"/>
          <w:numId w:val="37"/>
        </w:numPr>
        <w:ind w:leftChars="0"/>
        <w:contextualSpacing/>
        <w:jc w:val="both"/>
        <w:rPr>
          <w:rFonts w:eastAsia="Malgun Gothic"/>
          <w:szCs w:val="20"/>
        </w:rPr>
      </w:pPr>
      <w:ins w:id="78" w:author="Seonwook Kim" w:date="2025-04-08T07:52:00Z" w16du:dateUtc="2025-04-07T23:52:00Z">
        <w:r>
          <w:rPr>
            <w:rFonts w:eastAsia="Malgun Gothic" w:hint="eastAsia"/>
            <w:szCs w:val="20"/>
            <w:lang w:eastAsia="ko-KR"/>
          </w:rPr>
          <w:t>[</w:t>
        </w:r>
      </w:ins>
      <w:r w:rsidRPr="00B73FEE">
        <w:rPr>
          <w:rFonts w:eastAsia="Malgun Gothic"/>
          <w:szCs w:val="20"/>
          <w:lang w:eastAsia="ko-KR"/>
        </w:rPr>
        <w:t>The decision on whether UE performs measurement based on either or both of on-demand SSB and always-on SSB is up to RAN4.</w:t>
      </w:r>
      <w:ins w:id="79" w:author="Seonwook Kim" w:date="2025-04-08T07:52:00Z" w16du:dateUtc="2025-04-07T23:52:00Z">
        <w:r>
          <w:rPr>
            <w:rFonts w:eastAsia="Malgun Gothic" w:hint="eastAsia"/>
            <w:szCs w:val="20"/>
            <w:lang w:eastAsia="ko-KR"/>
          </w:rPr>
          <w:t>]</w:t>
        </w:r>
      </w:ins>
    </w:p>
    <w:p w14:paraId="4AE40586" w14:textId="68A4CF04" w:rsidR="00C84647" w:rsidRDefault="00C84647" w:rsidP="007F27BD">
      <w:pPr>
        <w:pStyle w:val="ListParagraph"/>
        <w:numPr>
          <w:ilvl w:val="2"/>
          <w:numId w:val="37"/>
        </w:numPr>
        <w:ind w:leftChars="0"/>
        <w:contextualSpacing/>
        <w:jc w:val="both"/>
        <w:rPr>
          <w:rFonts w:eastAsia="Malgun Gothic"/>
          <w:szCs w:val="20"/>
        </w:rPr>
      </w:pPr>
      <w:r>
        <w:rPr>
          <w:rFonts w:eastAsia="Malgun Gothic"/>
          <w:szCs w:val="20"/>
          <w:lang w:eastAsia="ko-KR"/>
        </w:rPr>
        <w:t>It is up to UE to measure both SSBs or one of them</w:t>
      </w:r>
    </w:p>
    <w:p w14:paraId="45862E90" w14:textId="77777777" w:rsidR="007F27BD" w:rsidRDefault="007F27BD" w:rsidP="007F27BD">
      <w:pPr>
        <w:pStyle w:val="ListParagraph"/>
        <w:numPr>
          <w:ilvl w:val="1"/>
          <w:numId w:val="37"/>
        </w:numPr>
        <w:spacing w:after="160" w:line="256" w:lineRule="auto"/>
        <w:ind w:leftChars="0"/>
        <w:contextualSpacing/>
        <w:jc w:val="both"/>
        <w:rPr>
          <w:szCs w:val="20"/>
          <w:lang w:eastAsia="ko-KR"/>
        </w:rPr>
      </w:pPr>
      <w:r w:rsidRPr="00AD46FF">
        <w:rPr>
          <w:rFonts w:hint="eastAsia"/>
          <w:szCs w:val="20"/>
          <w:lang w:eastAsia="ko-KR"/>
        </w:rPr>
        <w:t xml:space="preserve">Option 2: A CSI report configuration is associated with one of </w:t>
      </w:r>
      <w:r w:rsidRPr="00AD46FF">
        <w:rPr>
          <w:szCs w:val="20"/>
          <w:lang w:eastAsia="ko-KR"/>
        </w:rPr>
        <w:t>always</w:t>
      </w:r>
      <w:r w:rsidRPr="00AD46FF">
        <w:rPr>
          <w:rFonts w:hint="eastAsia"/>
          <w:szCs w:val="20"/>
          <w:lang w:eastAsia="ko-KR"/>
        </w:rPr>
        <w:t>-on SSB and on-demand SSB</w:t>
      </w:r>
      <w:r w:rsidRPr="00AD46FF">
        <w:rPr>
          <w:szCs w:val="20"/>
          <w:lang w:eastAsia="ko-KR"/>
        </w:rPr>
        <w:t xml:space="preserve"> </w:t>
      </w:r>
    </w:p>
    <w:p w14:paraId="47B5117F" w14:textId="77777777" w:rsidR="007F27BD" w:rsidRPr="00AD46FF" w:rsidRDefault="007F27BD" w:rsidP="007F27BD">
      <w:pPr>
        <w:pStyle w:val="ListParagraph"/>
        <w:numPr>
          <w:ilvl w:val="2"/>
          <w:numId w:val="37"/>
        </w:numPr>
        <w:spacing w:after="160" w:line="256" w:lineRule="auto"/>
        <w:ind w:leftChars="0"/>
        <w:contextualSpacing/>
        <w:jc w:val="both"/>
        <w:rPr>
          <w:szCs w:val="20"/>
          <w:lang w:eastAsia="ko-KR"/>
        </w:rPr>
      </w:pPr>
      <w:r>
        <w:rPr>
          <w:rFonts w:hint="eastAsia"/>
          <w:szCs w:val="20"/>
          <w:lang w:eastAsia="ko-KR"/>
        </w:rPr>
        <w:t xml:space="preserve">FFS: How to differentiate </w:t>
      </w:r>
      <w:r>
        <w:rPr>
          <w:szCs w:val="20"/>
          <w:lang w:eastAsia="ko-KR"/>
        </w:rPr>
        <w:t>always</w:t>
      </w:r>
      <w:r>
        <w:rPr>
          <w:rFonts w:hint="eastAsia"/>
          <w:szCs w:val="20"/>
          <w:lang w:eastAsia="ko-KR"/>
        </w:rPr>
        <w:t>-on SSB and on-demand SSB</w:t>
      </w:r>
      <w:ins w:id="80" w:author="Seonwook Kim" w:date="2025-04-08T07:56:00Z" w16du:dateUtc="2025-04-07T23:56:00Z">
        <w:r>
          <w:rPr>
            <w:rFonts w:hint="eastAsia"/>
            <w:szCs w:val="20"/>
            <w:lang w:eastAsia="ko-KR"/>
          </w:rPr>
          <w:t xml:space="preserve"> [</w:t>
        </w:r>
      </w:ins>
      <w:r>
        <w:rPr>
          <w:rFonts w:hint="eastAsia"/>
          <w:szCs w:val="20"/>
          <w:lang w:eastAsia="ko-KR"/>
        </w:rPr>
        <w:t xml:space="preserve">, e.g., by </w:t>
      </w:r>
      <w:r w:rsidRPr="00C64A36">
        <w:rPr>
          <w:rFonts w:ascii="Times New Roman" w:eastAsiaTheme="minorEastAsia" w:hAnsi="Times New Roman" w:hint="eastAsia"/>
          <w:lang w:val="en-US" w:eastAsia="ko-KR"/>
        </w:rPr>
        <w:t>CSI resource config level</w:t>
      </w:r>
      <w:ins w:id="81" w:author="Seonwook Kim" w:date="2025-04-08T07:56:00Z" w16du:dateUtc="2025-04-07T23:56:00Z">
        <w:r>
          <w:rPr>
            <w:rFonts w:ascii="Times New Roman" w:eastAsiaTheme="minorEastAsia" w:hAnsi="Times New Roman" w:hint="eastAsia"/>
            <w:lang w:val="en-US" w:eastAsia="ko-KR"/>
          </w:rPr>
          <w:t>]</w:t>
        </w:r>
      </w:ins>
    </w:p>
    <w:p w14:paraId="086CFE0C" w14:textId="77777777" w:rsidR="007F27BD" w:rsidRDefault="007F27BD" w:rsidP="007F27BD">
      <w:pPr>
        <w:pStyle w:val="ListParagraph"/>
        <w:numPr>
          <w:ilvl w:val="1"/>
          <w:numId w:val="37"/>
        </w:numPr>
        <w:spacing w:after="160" w:line="256" w:lineRule="auto"/>
        <w:ind w:leftChars="0"/>
        <w:contextualSpacing/>
        <w:jc w:val="both"/>
        <w:rPr>
          <w:szCs w:val="20"/>
          <w:lang w:eastAsia="ko-KR"/>
        </w:rPr>
      </w:pPr>
      <w:r>
        <w:rPr>
          <w:rFonts w:hint="eastAsia"/>
          <w:szCs w:val="20"/>
          <w:lang w:eastAsia="ko-KR"/>
        </w:rPr>
        <w:t xml:space="preserve">FFS: Configuration restriction [, e.g., Option 2 when the </w:t>
      </w:r>
      <w:proofErr w:type="spellStart"/>
      <w:r>
        <w:rPr>
          <w:rFonts w:hint="eastAsia"/>
          <w:szCs w:val="20"/>
          <w:lang w:eastAsia="ko-KR"/>
        </w:rPr>
        <w:t>center</w:t>
      </w:r>
      <w:proofErr w:type="spellEnd"/>
      <w:r>
        <w:rPr>
          <w:rFonts w:hint="eastAsia"/>
          <w:szCs w:val="20"/>
          <w:lang w:eastAsia="ko-KR"/>
        </w:rPr>
        <w:t xml:space="preserve"> frequency of </w:t>
      </w:r>
      <w:r>
        <w:rPr>
          <w:szCs w:val="20"/>
          <w:lang w:eastAsia="ko-KR"/>
        </w:rPr>
        <w:t>always</w:t>
      </w:r>
      <w:r>
        <w:rPr>
          <w:rFonts w:hint="eastAsia"/>
          <w:szCs w:val="20"/>
          <w:lang w:eastAsia="ko-KR"/>
        </w:rPr>
        <w:t>-on SSB is different from that of on-demand SSB]</w:t>
      </w:r>
    </w:p>
    <w:p w14:paraId="36275A87" w14:textId="77777777" w:rsidR="007F27BD" w:rsidRDefault="007F27BD" w:rsidP="00744A64">
      <w:pPr>
        <w:rPr>
          <w:lang w:eastAsia="x-none"/>
        </w:rPr>
      </w:pPr>
    </w:p>
    <w:p w14:paraId="13E5076B" w14:textId="77777777" w:rsidR="007F27BD" w:rsidRDefault="007F27BD" w:rsidP="00744A64">
      <w:pPr>
        <w:rPr>
          <w:lang w:eastAsia="x-none"/>
        </w:rPr>
      </w:pPr>
    </w:p>
    <w:p w14:paraId="6A566294" w14:textId="77777777" w:rsidR="007F27BD" w:rsidRPr="00744A64" w:rsidRDefault="007F27BD" w:rsidP="00744A64">
      <w:pPr>
        <w:rPr>
          <w:lang w:eastAsia="x-none"/>
        </w:rPr>
      </w:pPr>
    </w:p>
    <w:p w14:paraId="1BD35209" w14:textId="1C051D73" w:rsidR="00273B00" w:rsidRDefault="00273B00" w:rsidP="00273B00">
      <w:pPr>
        <w:pStyle w:val="Heading3"/>
      </w:pPr>
      <w:bookmarkStart w:id="82" w:name="_Toc193461191"/>
      <w:r>
        <w:t>O</w:t>
      </w:r>
      <w:r w:rsidRPr="00784890">
        <w:t>n-demand SIB1 for idle/inactive mode UEs</w:t>
      </w:r>
      <w:bookmarkEnd w:id="82"/>
    </w:p>
    <w:p w14:paraId="427F7E6A" w14:textId="77777777" w:rsidR="0074004D" w:rsidRDefault="0074004D" w:rsidP="0074004D">
      <w:pPr>
        <w:rPr>
          <w:lang w:eastAsia="x-none"/>
        </w:rPr>
      </w:pPr>
      <w:r>
        <w:rPr>
          <w:lang w:eastAsia="x-none"/>
        </w:rPr>
        <w:t>R1-2501714</w:t>
      </w:r>
      <w:r>
        <w:rPr>
          <w:lang w:eastAsia="x-none"/>
        </w:rPr>
        <w:tab/>
        <w:t>Discussion of on-demand SIB1 for idle/inactive mode UEs</w:t>
      </w:r>
      <w:r>
        <w:rPr>
          <w:lang w:eastAsia="x-none"/>
        </w:rPr>
        <w:tab/>
        <w:t>FUTUREWEI</w:t>
      </w:r>
    </w:p>
    <w:p w14:paraId="30217F33" w14:textId="77777777" w:rsidR="0074004D" w:rsidRDefault="0074004D" w:rsidP="0074004D">
      <w:pPr>
        <w:rPr>
          <w:lang w:eastAsia="x-none"/>
        </w:rPr>
      </w:pPr>
      <w:r>
        <w:rPr>
          <w:lang w:eastAsia="x-none"/>
        </w:rPr>
        <w:t>R1-2501765</w:t>
      </w:r>
      <w:r>
        <w:rPr>
          <w:lang w:eastAsia="x-none"/>
        </w:rPr>
        <w:tab/>
        <w:t>Discussion on on-demand SIB1 for NES</w:t>
      </w:r>
      <w:r>
        <w:rPr>
          <w:lang w:eastAsia="x-none"/>
        </w:rPr>
        <w:tab/>
        <w:t>ZTE Corporation, Sanechips</w:t>
      </w:r>
    </w:p>
    <w:p w14:paraId="1019A770" w14:textId="77777777" w:rsidR="0074004D" w:rsidRDefault="0074004D" w:rsidP="0074004D">
      <w:pPr>
        <w:rPr>
          <w:lang w:eastAsia="x-none"/>
        </w:rPr>
      </w:pPr>
      <w:r>
        <w:rPr>
          <w:lang w:eastAsia="x-none"/>
        </w:rPr>
        <w:t>R1-2501773</w:t>
      </w:r>
      <w:r>
        <w:rPr>
          <w:lang w:eastAsia="x-none"/>
        </w:rPr>
        <w:tab/>
        <w:t>On-demand SIB1 for Idle/Inactive mode UEs</w:t>
      </w:r>
      <w:r>
        <w:rPr>
          <w:lang w:eastAsia="x-none"/>
        </w:rPr>
        <w:tab/>
        <w:t>Nokia, Nokia Shanghai Bell</w:t>
      </w:r>
    </w:p>
    <w:p w14:paraId="43393A58" w14:textId="77777777" w:rsidR="0074004D" w:rsidRDefault="0074004D" w:rsidP="0074004D">
      <w:pPr>
        <w:rPr>
          <w:lang w:eastAsia="x-none"/>
        </w:rPr>
      </w:pPr>
      <w:r>
        <w:rPr>
          <w:lang w:eastAsia="x-none"/>
        </w:rPr>
        <w:t>R1-2501811</w:t>
      </w:r>
      <w:r>
        <w:rPr>
          <w:lang w:eastAsia="x-none"/>
        </w:rPr>
        <w:tab/>
        <w:t>Discussions on on-demand SIB1 for idle/inactive mode UEs</w:t>
      </w:r>
      <w:r>
        <w:rPr>
          <w:lang w:eastAsia="x-none"/>
        </w:rPr>
        <w:tab/>
        <w:t>vivo</w:t>
      </w:r>
    </w:p>
    <w:p w14:paraId="058026D3" w14:textId="77777777" w:rsidR="0074004D" w:rsidRDefault="0074004D" w:rsidP="0074004D">
      <w:pPr>
        <w:rPr>
          <w:lang w:eastAsia="x-none"/>
        </w:rPr>
      </w:pPr>
      <w:r>
        <w:rPr>
          <w:lang w:eastAsia="x-none"/>
        </w:rPr>
        <w:t>R1-2501873</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205E32DD" w14:textId="77777777" w:rsidR="0074004D" w:rsidRDefault="0074004D" w:rsidP="0074004D">
      <w:pPr>
        <w:rPr>
          <w:lang w:eastAsia="x-none"/>
        </w:rPr>
      </w:pPr>
      <w:r>
        <w:rPr>
          <w:lang w:eastAsia="x-none"/>
        </w:rPr>
        <w:t>R1-2501953</w:t>
      </w:r>
      <w:r>
        <w:rPr>
          <w:lang w:eastAsia="x-none"/>
        </w:rPr>
        <w:tab/>
        <w:t>On-demand SIB1 for Idle/Inactive Mode UE</w:t>
      </w:r>
      <w:r>
        <w:rPr>
          <w:lang w:eastAsia="x-none"/>
        </w:rPr>
        <w:tab/>
        <w:t>Google</w:t>
      </w:r>
    </w:p>
    <w:p w14:paraId="58D20354" w14:textId="77777777" w:rsidR="0074004D" w:rsidRDefault="0074004D" w:rsidP="0074004D">
      <w:pPr>
        <w:rPr>
          <w:lang w:eastAsia="x-none"/>
        </w:rPr>
      </w:pPr>
      <w:r>
        <w:rPr>
          <w:lang w:eastAsia="x-none"/>
        </w:rPr>
        <w:t>R1-2501997</w:t>
      </w:r>
      <w:r>
        <w:rPr>
          <w:lang w:eastAsia="x-none"/>
        </w:rPr>
        <w:tab/>
        <w:t>Discussion on on-demand SIB1</w:t>
      </w:r>
      <w:r>
        <w:rPr>
          <w:lang w:eastAsia="x-none"/>
        </w:rPr>
        <w:tab/>
        <w:t>CATT</w:t>
      </w:r>
    </w:p>
    <w:p w14:paraId="0BD68C74" w14:textId="77777777" w:rsidR="0074004D" w:rsidRDefault="0074004D" w:rsidP="0074004D">
      <w:pPr>
        <w:rPr>
          <w:lang w:eastAsia="x-none"/>
        </w:rPr>
      </w:pPr>
      <w:r>
        <w:rPr>
          <w:lang w:eastAsia="x-none"/>
        </w:rPr>
        <w:t>R1-2502027</w:t>
      </w:r>
      <w:r>
        <w:rPr>
          <w:lang w:eastAsia="x-none"/>
        </w:rPr>
        <w:tab/>
        <w:t>Discussion on on-demand SIB1 for idle/inactive mode UEs</w:t>
      </w:r>
      <w:r>
        <w:rPr>
          <w:lang w:eastAsia="x-none"/>
        </w:rPr>
        <w:tab/>
        <w:t>China Telecom</w:t>
      </w:r>
    </w:p>
    <w:p w14:paraId="40D6F6F0" w14:textId="77777777" w:rsidR="0074004D" w:rsidRDefault="0074004D" w:rsidP="0074004D">
      <w:pPr>
        <w:rPr>
          <w:lang w:eastAsia="x-none"/>
        </w:rPr>
      </w:pPr>
      <w:r>
        <w:rPr>
          <w:lang w:eastAsia="x-none"/>
        </w:rPr>
        <w:t>R1-2502045</w:t>
      </w:r>
      <w:r>
        <w:rPr>
          <w:lang w:eastAsia="x-none"/>
        </w:rPr>
        <w:tab/>
        <w:t>Discussion on on-demand SIB1 for idle/inactive mode UEs</w:t>
      </w:r>
      <w:r>
        <w:rPr>
          <w:lang w:eastAsia="x-none"/>
        </w:rPr>
        <w:tab/>
      </w:r>
      <w:proofErr w:type="spellStart"/>
      <w:r>
        <w:rPr>
          <w:lang w:eastAsia="x-none"/>
        </w:rPr>
        <w:t>Ofinno</w:t>
      </w:r>
      <w:proofErr w:type="spellEnd"/>
    </w:p>
    <w:p w14:paraId="11CC22E4" w14:textId="77777777" w:rsidR="0074004D" w:rsidRDefault="0074004D" w:rsidP="0074004D">
      <w:pPr>
        <w:rPr>
          <w:lang w:eastAsia="x-none"/>
        </w:rPr>
      </w:pPr>
      <w:r>
        <w:rPr>
          <w:lang w:eastAsia="x-none"/>
        </w:rPr>
        <w:t>R1-2502128</w:t>
      </w:r>
      <w:r>
        <w:rPr>
          <w:lang w:eastAsia="x-none"/>
        </w:rPr>
        <w:tab/>
        <w:t>Discussion on on-demand SIB1 transmission for network energy savings</w:t>
      </w:r>
      <w:r>
        <w:rPr>
          <w:lang w:eastAsia="x-none"/>
        </w:rPr>
        <w:tab/>
        <w:t>Fujitsu</w:t>
      </w:r>
    </w:p>
    <w:p w14:paraId="5F63462A" w14:textId="77777777" w:rsidR="0074004D" w:rsidRDefault="0074004D" w:rsidP="0074004D">
      <w:pPr>
        <w:rPr>
          <w:lang w:eastAsia="x-none"/>
        </w:rPr>
      </w:pPr>
      <w:r>
        <w:rPr>
          <w:lang w:eastAsia="x-none"/>
        </w:rPr>
        <w:t>R1-2502165</w:t>
      </w:r>
      <w:r>
        <w:rPr>
          <w:lang w:eastAsia="x-none"/>
        </w:rPr>
        <w:tab/>
        <w:t>Discussion on on-demand SIB1 for UEs in idle/inactive mode</w:t>
      </w:r>
      <w:r>
        <w:rPr>
          <w:lang w:eastAsia="x-none"/>
        </w:rPr>
        <w:tab/>
        <w:t>CMCC</w:t>
      </w:r>
    </w:p>
    <w:p w14:paraId="7E87A214" w14:textId="77407F53" w:rsidR="0074004D" w:rsidRPr="0074004D" w:rsidRDefault="0074004D" w:rsidP="0074004D">
      <w:pPr>
        <w:rPr>
          <w:color w:val="FF0000"/>
          <w:lang w:eastAsia="x-none"/>
        </w:rPr>
      </w:pPr>
      <w:r w:rsidRPr="0074004D">
        <w:rPr>
          <w:color w:val="FF0000"/>
          <w:lang w:eastAsia="x-none"/>
        </w:rPr>
        <w:t>R1-2502199</w:t>
      </w:r>
      <w:r w:rsidRPr="0074004D">
        <w:rPr>
          <w:color w:val="FF0000"/>
          <w:lang w:eastAsia="x-none"/>
        </w:rPr>
        <w:tab/>
        <w:t>Discussion on on-demand SIB1 for UEs in idle/inactive mode</w:t>
      </w:r>
      <w:r w:rsidRPr="0074004D">
        <w:rPr>
          <w:color w:val="FF0000"/>
          <w:lang w:eastAsia="x-none"/>
        </w:rPr>
        <w:tab/>
        <w:t>NEC</w:t>
      </w:r>
    </w:p>
    <w:p w14:paraId="00617E61" w14:textId="0441CA23" w:rsidR="0074004D" w:rsidRPr="0074004D" w:rsidRDefault="0074004D" w:rsidP="0074004D">
      <w:pPr>
        <w:rPr>
          <w:color w:val="FF0000"/>
          <w:lang w:eastAsia="x-none"/>
        </w:rPr>
      </w:pPr>
      <w:r w:rsidRPr="0074004D">
        <w:rPr>
          <w:color w:val="FF0000"/>
          <w:lang w:eastAsia="x-none"/>
        </w:rPr>
        <w:t>Late submission</w:t>
      </w:r>
    </w:p>
    <w:p w14:paraId="3461DDE4" w14:textId="77777777" w:rsidR="0074004D" w:rsidRDefault="0074004D" w:rsidP="0074004D">
      <w:pPr>
        <w:rPr>
          <w:lang w:eastAsia="x-none"/>
        </w:rPr>
      </w:pPr>
      <w:r>
        <w:rPr>
          <w:lang w:eastAsia="x-none"/>
        </w:rPr>
        <w:t>R1-2502230</w:t>
      </w:r>
      <w:r>
        <w:rPr>
          <w:lang w:eastAsia="x-none"/>
        </w:rPr>
        <w:tab/>
        <w:t xml:space="preserve">Discussion on on-demand SIB1 for </w:t>
      </w:r>
      <w:proofErr w:type="spellStart"/>
      <w:r>
        <w:rPr>
          <w:lang w:eastAsia="x-none"/>
        </w:rPr>
        <w:t>eNES</w:t>
      </w:r>
      <w:proofErr w:type="spellEnd"/>
      <w:r>
        <w:rPr>
          <w:lang w:eastAsia="x-none"/>
        </w:rPr>
        <w:tab/>
        <w:t>Huawei, HiSilicon</w:t>
      </w:r>
    </w:p>
    <w:p w14:paraId="298A3AC9" w14:textId="77777777" w:rsidR="0074004D" w:rsidRDefault="0074004D" w:rsidP="0074004D">
      <w:pPr>
        <w:rPr>
          <w:lang w:eastAsia="x-none"/>
        </w:rPr>
      </w:pPr>
      <w:r>
        <w:rPr>
          <w:lang w:eastAsia="x-none"/>
        </w:rPr>
        <w:t>R1-2502262</w:t>
      </w:r>
      <w:r>
        <w:rPr>
          <w:lang w:eastAsia="x-none"/>
        </w:rPr>
        <w:tab/>
        <w:t>Discussion on the enhancement to support on demand SIB1 for idle/inactive mode UE</w:t>
      </w:r>
      <w:r>
        <w:rPr>
          <w:lang w:eastAsia="x-none"/>
        </w:rPr>
        <w:tab/>
        <w:t>OPPO</w:t>
      </w:r>
    </w:p>
    <w:p w14:paraId="36FE0B62" w14:textId="77777777" w:rsidR="0074004D" w:rsidRDefault="0074004D" w:rsidP="0074004D">
      <w:pPr>
        <w:rPr>
          <w:lang w:eastAsia="x-none"/>
        </w:rPr>
      </w:pPr>
      <w:r>
        <w:rPr>
          <w:lang w:eastAsia="x-none"/>
        </w:rPr>
        <w:t>R1-2502321</w:t>
      </w:r>
      <w:r>
        <w:rPr>
          <w:lang w:eastAsia="x-none"/>
        </w:rPr>
        <w:tab/>
        <w:t>On-demand SIB1 for idle/inactive mode UEs</w:t>
      </w:r>
      <w:r>
        <w:rPr>
          <w:lang w:eastAsia="x-none"/>
        </w:rPr>
        <w:tab/>
        <w:t>Sony</w:t>
      </w:r>
    </w:p>
    <w:p w14:paraId="4B078AB0" w14:textId="77777777" w:rsidR="0074004D" w:rsidRDefault="0074004D" w:rsidP="0074004D">
      <w:pPr>
        <w:rPr>
          <w:lang w:eastAsia="x-none"/>
        </w:rPr>
      </w:pPr>
      <w:r>
        <w:rPr>
          <w:lang w:eastAsia="x-none"/>
        </w:rPr>
        <w:t>R1-2502335</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7B6064D7" w14:textId="77777777" w:rsidR="0074004D" w:rsidRDefault="0074004D" w:rsidP="0074004D">
      <w:pPr>
        <w:rPr>
          <w:lang w:eastAsia="x-none"/>
        </w:rPr>
      </w:pPr>
      <w:r>
        <w:rPr>
          <w:lang w:eastAsia="x-none"/>
        </w:rPr>
        <w:t>R1-2502373</w:t>
      </w:r>
      <w:r>
        <w:rPr>
          <w:lang w:eastAsia="x-none"/>
        </w:rPr>
        <w:tab/>
        <w:t>On-demand SIB1 for idle/inactive mode UEs</w:t>
      </w:r>
      <w:r>
        <w:rPr>
          <w:lang w:eastAsia="x-none"/>
        </w:rPr>
        <w:tab/>
        <w:t>Samsung</w:t>
      </w:r>
    </w:p>
    <w:p w14:paraId="3C098351" w14:textId="77777777" w:rsidR="0074004D" w:rsidRDefault="0074004D" w:rsidP="0074004D">
      <w:pPr>
        <w:rPr>
          <w:lang w:eastAsia="x-none"/>
        </w:rPr>
      </w:pPr>
      <w:r>
        <w:rPr>
          <w:lang w:eastAsia="x-none"/>
        </w:rPr>
        <w:t>R1-2502446</w:t>
      </w:r>
      <w:r>
        <w:rPr>
          <w:lang w:eastAsia="x-none"/>
        </w:rPr>
        <w:tab/>
        <w:t>Discussion on on-demand SIB1 for idle/inactive mode UEs</w:t>
      </w:r>
      <w:r>
        <w:rPr>
          <w:lang w:eastAsia="x-none"/>
        </w:rPr>
        <w:tab/>
        <w:t>Xiaomi</w:t>
      </w:r>
    </w:p>
    <w:p w14:paraId="53FF93F7" w14:textId="77777777" w:rsidR="0074004D" w:rsidRDefault="0074004D" w:rsidP="0074004D">
      <w:pPr>
        <w:rPr>
          <w:lang w:eastAsia="x-none"/>
        </w:rPr>
      </w:pPr>
      <w:r>
        <w:rPr>
          <w:lang w:eastAsia="x-none"/>
        </w:rPr>
        <w:t>R1-2502469</w:t>
      </w:r>
      <w:r>
        <w:rPr>
          <w:lang w:eastAsia="x-none"/>
        </w:rPr>
        <w:tab/>
        <w:t>OD-SIB1 for Idle/Inactive UEs</w:t>
      </w:r>
      <w:r>
        <w:rPr>
          <w:lang w:eastAsia="x-none"/>
        </w:rPr>
        <w:tab/>
        <w:t>Tejas Network Limited</w:t>
      </w:r>
    </w:p>
    <w:p w14:paraId="0EDC46E5" w14:textId="77777777" w:rsidR="0074004D" w:rsidRDefault="0074004D" w:rsidP="0074004D">
      <w:pPr>
        <w:rPr>
          <w:lang w:eastAsia="x-none"/>
        </w:rPr>
      </w:pPr>
      <w:r>
        <w:rPr>
          <w:lang w:eastAsia="x-none"/>
        </w:rPr>
        <w:t>R1-2502479</w:t>
      </w:r>
      <w:r>
        <w:rPr>
          <w:lang w:eastAsia="x-none"/>
        </w:rPr>
        <w:tab/>
        <w:t>On-demand SIB1 for idle/inactive mode UEs</w:t>
      </w:r>
      <w:r>
        <w:rPr>
          <w:lang w:eastAsia="x-none"/>
        </w:rPr>
        <w:tab/>
        <w:t>LG Electronics</w:t>
      </w:r>
    </w:p>
    <w:p w14:paraId="339882B4" w14:textId="77777777" w:rsidR="0074004D" w:rsidRDefault="0074004D" w:rsidP="0074004D">
      <w:pPr>
        <w:rPr>
          <w:lang w:eastAsia="x-none"/>
        </w:rPr>
      </w:pPr>
      <w:r>
        <w:rPr>
          <w:lang w:eastAsia="x-none"/>
        </w:rPr>
        <w:t>R1-2502514</w:t>
      </w:r>
      <w:r>
        <w:rPr>
          <w:lang w:eastAsia="x-none"/>
        </w:rPr>
        <w:tab/>
        <w:t>On-demand SIB1 for idle/inactive mode UEs</w:t>
      </w:r>
      <w:r>
        <w:rPr>
          <w:lang w:eastAsia="x-none"/>
        </w:rPr>
        <w:tab/>
        <w:t>ETRI</w:t>
      </w:r>
    </w:p>
    <w:p w14:paraId="7CDB001D" w14:textId="77777777" w:rsidR="0074004D" w:rsidRDefault="0074004D" w:rsidP="0074004D">
      <w:pPr>
        <w:rPr>
          <w:lang w:eastAsia="x-none"/>
        </w:rPr>
      </w:pPr>
      <w:r>
        <w:rPr>
          <w:lang w:eastAsia="x-none"/>
        </w:rPr>
        <w:t>R1-2502543</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78A058BC" w14:textId="77777777" w:rsidR="0074004D" w:rsidRDefault="0074004D" w:rsidP="0074004D">
      <w:pPr>
        <w:rPr>
          <w:lang w:eastAsia="x-none"/>
        </w:rPr>
      </w:pPr>
      <w:r>
        <w:rPr>
          <w:lang w:eastAsia="x-none"/>
        </w:rPr>
        <w:t>R1-2502570</w:t>
      </w:r>
      <w:r>
        <w:rPr>
          <w:lang w:eastAsia="x-none"/>
        </w:rPr>
        <w:tab/>
        <w:t>On-demand SIB1 for idle/inactive mode UEs</w:t>
      </w:r>
      <w:r>
        <w:rPr>
          <w:lang w:eastAsia="x-none"/>
        </w:rPr>
        <w:tab/>
        <w:t>Lenovo</w:t>
      </w:r>
    </w:p>
    <w:p w14:paraId="3A791C68" w14:textId="77777777" w:rsidR="0074004D" w:rsidRDefault="0074004D" w:rsidP="0074004D">
      <w:pPr>
        <w:rPr>
          <w:lang w:eastAsia="x-none"/>
        </w:rPr>
      </w:pPr>
      <w:r>
        <w:rPr>
          <w:lang w:eastAsia="x-none"/>
        </w:rPr>
        <w:t>R1-2502579</w:t>
      </w:r>
      <w:r>
        <w:rPr>
          <w:lang w:eastAsia="x-none"/>
        </w:rPr>
        <w:tab/>
        <w:t>Discussion on on-demand SIB1 for idle/inactive mode UEs</w:t>
      </w:r>
      <w:r>
        <w:rPr>
          <w:lang w:eastAsia="x-none"/>
        </w:rPr>
        <w:tab/>
        <w:t>Panasonic</w:t>
      </w:r>
    </w:p>
    <w:p w14:paraId="5343A237" w14:textId="77777777" w:rsidR="0074004D" w:rsidRDefault="0074004D" w:rsidP="0074004D">
      <w:pPr>
        <w:rPr>
          <w:lang w:eastAsia="x-none"/>
        </w:rPr>
      </w:pPr>
      <w:r>
        <w:rPr>
          <w:lang w:eastAsia="x-none"/>
        </w:rPr>
        <w:t>R1-2502613</w:t>
      </w:r>
      <w:r>
        <w:rPr>
          <w:lang w:eastAsia="x-none"/>
        </w:rPr>
        <w:tab/>
        <w:t>On On-demand SIB1 for IDLE/INACTIVE mode UEs</w:t>
      </w:r>
      <w:r>
        <w:rPr>
          <w:lang w:eastAsia="x-none"/>
        </w:rPr>
        <w:tab/>
        <w:t>Apple</w:t>
      </w:r>
    </w:p>
    <w:p w14:paraId="64B2E90D" w14:textId="77777777" w:rsidR="0074004D" w:rsidRDefault="0074004D" w:rsidP="0074004D">
      <w:pPr>
        <w:rPr>
          <w:lang w:eastAsia="x-none"/>
        </w:rPr>
      </w:pPr>
      <w:r>
        <w:rPr>
          <w:lang w:eastAsia="x-none"/>
        </w:rPr>
        <w:t>R1-2502658</w:t>
      </w:r>
      <w:r>
        <w:rPr>
          <w:lang w:eastAsia="x-none"/>
        </w:rPr>
        <w:tab/>
        <w:t>On-demand SIB1 for NES</w:t>
      </w:r>
      <w:r>
        <w:rPr>
          <w:lang w:eastAsia="x-none"/>
        </w:rPr>
        <w:tab/>
        <w:t>Fraunhofer IIS, Fraunhofer HHI</w:t>
      </w:r>
    </w:p>
    <w:p w14:paraId="3EA38618" w14:textId="77777777" w:rsidR="0074004D" w:rsidRDefault="0074004D" w:rsidP="0074004D">
      <w:pPr>
        <w:rPr>
          <w:lang w:eastAsia="x-none"/>
        </w:rPr>
      </w:pPr>
      <w:r>
        <w:rPr>
          <w:lang w:eastAsia="x-none"/>
        </w:rPr>
        <w:t>R1-2502678</w:t>
      </w:r>
      <w:r>
        <w:rPr>
          <w:lang w:eastAsia="x-none"/>
        </w:rPr>
        <w:tab/>
        <w:t>Remaining details for OD-SIB1 request</w:t>
      </w:r>
      <w:r>
        <w:rPr>
          <w:lang w:eastAsia="x-none"/>
        </w:rPr>
        <w:tab/>
      </w:r>
      <w:proofErr w:type="spellStart"/>
      <w:r>
        <w:rPr>
          <w:lang w:eastAsia="x-none"/>
        </w:rPr>
        <w:t>ASUSTeK</w:t>
      </w:r>
      <w:proofErr w:type="spellEnd"/>
    </w:p>
    <w:p w14:paraId="225C0F8D" w14:textId="77777777" w:rsidR="0074004D" w:rsidRDefault="0074004D" w:rsidP="0074004D">
      <w:pPr>
        <w:rPr>
          <w:lang w:eastAsia="x-none"/>
        </w:rPr>
      </w:pPr>
      <w:r>
        <w:rPr>
          <w:lang w:eastAsia="x-none"/>
        </w:rPr>
        <w:t>R1-2502681</w:t>
      </w:r>
      <w:r>
        <w:rPr>
          <w:lang w:eastAsia="x-none"/>
        </w:rPr>
        <w:tab/>
        <w:t>Discussion on on-demand SIB1 transmission for idle UEs</w:t>
      </w:r>
      <w:r>
        <w:rPr>
          <w:lang w:eastAsia="x-none"/>
        </w:rPr>
        <w:tab/>
        <w:t>Sharp</w:t>
      </w:r>
    </w:p>
    <w:p w14:paraId="40CD5CFA" w14:textId="77777777" w:rsidR="0074004D" w:rsidRDefault="0074004D" w:rsidP="0074004D">
      <w:pPr>
        <w:rPr>
          <w:lang w:eastAsia="x-none"/>
        </w:rPr>
      </w:pPr>
      <w:r>
        <w:rPr>
          <w:lang w:eastAsia="x-none"/>
        </w:rPr>
        <w:t>R1-2502709</w:t>
      </w:r>
      <w:r>
        <w:rPr>
          <w:lang w:eastAsia="x-none"/>
        </w:rPr>
        <w:tab/>
        <w:t>On-demand SIB1 for idle or inactive mode UEs</w:t>
      </w:r>
      <w:r>
        <w:rPr>
          <w:lang w:eastAsia="x-none"/>
        </w:rPr>
        <w:tab/>
        <w:t>MediaTek Inc.</w:t>
      </w:r>
    </w:p>
    <w:p w14:paraId="2174CAF9" w14:textId="77777777" w:rsidR="0074004D" w:rsidRDefault="0074004D" w:rsidP="0074004D">
      <w:pPr>
        <w:rPr>
          <w:lang w:eastAsia="x-none"/>
        </w:rPr>
      </w:pPr>
      <w:r>
        <w:rPr>
          <w:lang w:eastAsia="x-none"/>
        </w:rPr>
        <w:t>R1-2502750</w:t>
      </w:r>
      <w:r>
        <w:rPr>
          <w:lang w:eastAsia="x-none"/>
        </w:rPr>
        <w:tab/>
        <w:t>Discussion on on-demand SIB1 for idle/inactive mode UEs</w:t>
      </w:r>
      <w:r>
        <w:rPr>
          <w:lang w:eastAsia="x-none"/>
        </w:rPr>
        <w:tab/>
        <w:t>DENSO CORPORATION</w:t>
      </w:r>
    </w:p>
    <w:p w14:paraId="189B785E" w14:textId="77777777" w:rsidR="0074004D" w:rsidRDefault="0074004D" w:rsidP="0074004D">
      <w:pPr>
        <w:rPr>
          <w:lang w:eastAsia="x-none"/>
        </w:rPr>
      </w:pPr>
      <w:r>
        <w:rPr>
          <w:lang w:eastAsia="x-none"/>
        </w:rPr>
        <w:t>R1-2502771</w:t>
      </w:r>
      <w:r>
        <w:rPr>
          <w:lang w:eastAsia="x-none"/>
        </w:rPr>
        <w:tab/>
        <w:t>Discussion on on-demand SIB1 for idle/inactive mode UEs</w:t>
      </w:r>
      <w:r>
        <w:rPr>
          <w:lang w:eastAsia="x-none"/>
        </w:rPr>
        <w:tab/>
        <w:t>NTT DOCOMO, INC.</w:t>
      </w:r>
    </w:p>
    <w:p w14:paraId="1F6573AF" w14:textId="77777777" w:rsidR="0074004D" w:rsidRDefault="0074004D" w:rsidP="0074004D">
      <w:pPr>
        <w:rPr>
          <w:lang w:eastAsia="x-none"/>
        </w:rPr>
      </w:pPr>
      <w:r>
        <w:rPr>
          <w:lang w:eastAsia="x-none"/>
        </w:rPr>
        <w:t>R1-2502803</w:t>
      </w:r>
      <w:r>
        <w:rPr>
          <w:lang w:eastAsia="x-none"/>
        </w:rPr>
        <w:tab/>
        <w:t>On-demand SIB1 for UEs in idle/inactive mode for NES</w:t>
      </w:r>
      <w:r>
        <w:rPr>
          <w:lang w:eastAsia="x-none"/>
        </w:rPr>
        <w:tab/>
        <w:t>Ericsson</w:t>
      </w:r>
    </w:p>
    <w:p w14:paraId="1213C9A2" w14:textId="77777777" w:rsidR="0074004D" w:rsidRDefault="0074004D" w:rsidP="0074004D">
      <w:pPr>
        <w:rPr>
          <w:lang w:eastAsia="x-none"/>
        </w:rPr>
      </w:pPr>
      <w:r>
        <w:rPr>
          <w:lang w:eastAsia="x-none"/>
        </w:rPr>
        <w:t>R1-2502844</w:t>
      </w:r>
      <w:r>
        <w:rPr>
          <w:lang w:eastAsia="x-none"/>
        </w:rPr>
        <w:tab/>
        <w:t>On-demand SIB1 procedure</w:t>
      </w:r>
      <w:r>
        <w:rPr>
          <w:lang w:eastAsia="x-none"/>
        </w:rPr>
        <w:tab/>
        <w:t>Qualcomm Incorporated</w:t>
      </w:r>
    </w:p>
    <w:p w14:paraId="1C2B0327" w14:textId="77777777" w:rsidR="0074004D" w:rsidRDefault="0074004D" w:rsidP="0074004D">
      <w:pPr>
        <w:rPr>
          <w:lang w:eastAsia="x-none"/>
        </w:rPr>
      </w:pPr>
      <w:r>
        <w:rPr>
          <w:lang w:eastAsia="x-none"/>
        </w:rPr>
        <w:t>R1-2502918</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61CAB154" w14:textId="4DCB2240" w:rsidR="00744A64" w:rsidRDefault="0074004D" w:rsidP="0074004D">
      <w:pPr>
        <w:rPr>
          <w:lang w:eastAsia="x-none"/>
        </w:rPr>
      </w:pPr>
      <w:r>
        <w:rPr>
          <w:lang w:eastAsia="x-none"/>
        </w:rPr>
        <w:t>R1-2502921</w:t>
      </w:r>
      <w:r>
        <w:rPr>
          <w:lang w:eastAsia="x-none"/>
        </w:rPr>
        <w:tab/>
        <w:t>Discussion on on-demand SIB1 in idle/inactive mode</w:t>
      </w:r>
      <w:r>
        <w:rPr>
          <w:lang w:eastAsia="x-none"/>
        </w:rPr>
        <w:tab/>
        <w:t>CAICT</w:t>
      </w:r>
    </w:p>
    <w:p w14:paraId="1C183B9F" w14:textId="77777777" w:rsidR="00ED5FEC" w:rsidRDefault="00ED5FEC" w:rsidP="0074004D">
      <w:pPr>
        <w:rPr>
          <w:lang w:eastAsia="x-none"/>
        </w:rPr>
      </w:pPr>
    </w:p>
    <w:p w14:paraId="5F588186" w14:textId="6C01F67F" w:rsidR="00ED5FEC" w:rsidRDefault="00ED5FEC" w:rsidP="0074004D">
      <w:pPr>
        <w:rPr>
          <w:lang w:eastAsia="x-none"/>
        </w:rPr>
      </w:pPr>
      <w:r>
        <w:rPr>
          <w:lang w:eastAsia="x-none"/>
        </w:rPr>
        <w:t>3004</w:t>
      </w:r>
    </w:p>
    <w:p w14:paraId="4D4D91AB" w14:textId="77777777" w:rsidR="00ED5FEC" w:rsidRDefault="00ED5FEC" w:rsidP="0074004D">
      <w:pPr>
        <w:rPr>
          <w:lang w:eastAsia="x-none"/>
        </w:rPr>
      </w:pPr>
    </w:p>
    <w:p w14:paraId="5FFCD53F" w14:textId="11509BE0" w:rsidR="00CE221F" w:rsidRPr="00CE221F" w:rsidRDefault="00CE221F" w:rsidP="0074004D">
      <w:pPr>
        <w:rPr>
          <w:b/>
          <w:bCs/>
          <w:lang w:eastAsia="x-none"/>
        </w:rPr>
      </w:pPr>
      <w:r w:rsidRPr="00CE221F">
        <w:rPr>
          <w:b/>
          <w:bCs/>
          <w:lang w:eastAsia="x-none"/>
        </w:rPr>
        <w:t>Conclusion</w:t>
      </w:r>
    </w:p>
    <w:p w14:paraId="7F1D620D" w14:textId="77777777" w:rsidR="00CE221F" w:rsidRPr="00CE221F" w:rsidRDefault="00CE221F" w:rsidP="00CE221F">
      <w:pPr>
        <w:rPr>
          <w:rFonts w:ascii="Times New Roman" w:eastAsia="PMingLiU" w:hAnsi="Times New Roman"/>
          <w:szCs w:val="20"/>
          <w:lang w:val="en-US" w:eastAsia="zh-TW"/>
        </w:rPr>
      </w:pPr>
      <w:r w:rsidRPr="00CE221F">
        <w:rPr>
          <w:rFonts w:ascii="Times New Roman" w:eastAsia="PMingLiU" w:hAnsi="Times New Roman"/>
          <w:szCs w:val="20"/>
          <w:lang w:val="en-US" w:eastAsia="zh-TW"/>
        </w:rPr>
        <w:t xml:space="preserve">There is no RAN1 consensus to support SSB with on-demand SIB1 not on sync raster. </w:t>
      </w:r>
    </w:p>
    <w:p w14:paraId="04EDD296" w14:textId="77777777" w:rsidR="0074004D" w:rsidRDefault="0074004D" w:rsidP="0074004D">
      <w:pPr>
        <w:rPr>
          <w:lang w:val="en-US" w:eastAsia="x-none"/>
        </w:rPr>
      </w:pPr>
    </w:p>
    <w:p w14:paraId="20A0EB5F" w14:textId="75548C6C" w:rsidR="000F6410" w:rsidRPr="000F6410" w:rsidRDefault="000F6410" w:rsidP="0074004D">
      <w:pPr>
        <w:rPr>
          <w:b/>
          <w:bCs/>
          <w:lang w:val="en-US" w:eastAsia="x-none"/>
        </w:rPr>
      </w:pPr>
      <w:r w:rsidRPr="000F6410">
        <w:rPr>
          <w:b/>
          <w:bCs/>
          <w:highlight w:val="yellow"/>
          <w:lang w:val="en-US" w:eastAsia="x-none"/>
        </w:rPr>
        <w:t>Possible Agreement</w:t>
      </w:r>
    </w:p>
    <w:p w14:paraId="62148020" w14:textId="77777777" w:rsidR="000F6410" w:rsidRPr="000F6410" w:rsidRDefault="000F6410" w:rsidP="000F6410">
      <w:pPr>
        <w:rPr>
          <w:rFonts w:ascii="Times New Roman" w:eastAsia="PMingLiU" w:hAnsi="Times New Roman"/>
          <w:szCs w:val="20"/>
          <w:lang w:val="en-US" w:eastAsia="zh-TW"/>
        </w:rPr>
      </w:pPr>
      <w:r w:rsidRPr="000F6410">
        <w:rPr>
          <w:rFonts w:ascii="Times New Roman" w:eastAsia="PMingLiU" w:hAnsi="Times New Roman"/>
          <w:szCs w:val="20"/>
          <w:lang w:val="en-US" w:eastAsia="zh-TW"/>
        </w:rPr>
        <w:t>The UE assumes that, in the OD-SIB1 window, PDCCH for an OD-SIB1 message is transmitted in PDCCH monitoring occasions corresponding to at least the SSB associated with the PRACH for UL-WUS if this is indicated via UL WUS configuration</w:t>
      </w:r>
    </w:p>
    <w:p w14:paraId="4784277D" w14:textId="77777777" w:rsidR="000F6410" w:rsidRPr="000F6410" w:rsidRDefault="000F6410" w:rsidP="000F6410">
      <w:pPr>
        <w:pStyle w:val="ListParagraph"/>
        <w:numPr>
          <w:ilvl w:val="0"/>
          <w:numId w:val="38"/>
        </w:numPr>
        <w:ind w:leftChars="0"/>
        <w:rPr>
          <w:rFonts w:eastAsiaTheme="minorEastAsia"/>
          <w:color w:val="FF0000"/>
          <w:lang w:eastAsia="zh-CN"/>
        </w:rPr>
      </w:pPr>
      <w:r w:rsidRPr="000F6410">
        <w:rPr>
          <w:rFonts w:ascii="Times New Roman" w:eastAsia="PMingLiU" w:hAnsi="Times New Roman"/>
          <w:color w:val="FF0000"/>
          <w:szCs w:val="20"/>
          <w:lang w:val="en-US" w:eastAsia="zh-TW"/>
        </w:rPr>
        <w:lastRenderedPageBreak/>
        <w:t>Without indication via UL WUS configuration, the UE assumes the same as legacy, i.e., in the OD-SIB1 window, PDCCH for an OD-SIB1 message is transmitted in at least one PDCCH monitoring occasion corresponding to each transmitted SSB.</w:t>
      </w:r>
    </w:p>
    <w:p w14:paraId="368917D9" w14:textId="77777777" w:rsidR="000F6410" w:rsidRDefault="000F6410" w:rsidP="0074004D">
      <w:pPr>
        <w:rPr>
          <w:lang w:eastAsia="x-none"/>
        </w:rPr>
      </w:pPr>
    </w:p>
    <w:p w14:paraId="2DB1E574" w14:textId="7BCFF185" w:rsidR="00BE0B3C" w:rsidRPr="00BE0B3C" w:rsidRDefault="00BE0B3C" w:rsidP="0074004D">
      <w:pPr>
        <w:rPr>
          <w:b/>
          <w:bCs/>
          <w:lang w:eastAsia="x-none"/>
        </w:rPr>
      </w:pPr>
      <w:r w:rsidRPr="00BE0B3C">
        <w:rPr>
          <w:b/>
          <w:bCs/>
          <w:highlight w:val="yellow"/>
          <w:lang w:eastAsia="x-none"/>
        </w:rPr>
        <w:t>Alternative</w:t>
      </w:r>
    </w:p>
    <w:p w14:paraId="37F4360A" w14:textId="2BC072BB" w:rsidR="00BE0B3C" w:rsidRPr="00BE0B3C" w:rsidRDefault="00BE0B3C" w:rsidP="00BE0B3C">
      <w:pPr>
        <w:rPr>
          <w:rFonts w:ascii="Times New Roman" w:eastAsia="PMingLiU" w:hAnsi="Times New Roman"/>
          <w:szCs w:val="20"/>
          <w:lang w:val="en-US" w:eastAsia="zh-TW"/>
        </w:rPr>
      </w:pPr>
      <w:r w:rsidRPr="00BE0B3C">
        <w:rPr>
          <w:rFonts w:ascii="Times New Roman" w:eastAsia="PMingLiU" w:hAnsi="Times New Roman"/>
          <w:szCs w:val="20"/>
          <w:lang w:val="en-US" w:eastAsia="zh-TW"/>
        </w:rPr>
        <w:t>The UE assumes that, in the OD-SIB1 window, PDCCH for an OD-SIB1 message is transmitted in PDCCH monitoring occasions corresponding to at least the SSB associated with the PRACH for UL-WUS if this is indicated via UL WUS configuration</w:t>
      </w:r>
    </w:p>
    <w:p w14:paraId="2EC9EA10" w14:textId="2DC7AC03" w:rsidR="00BE0B3C" w:rsidRPr="00BE0B3C" w:rsidRDefault="00BE0B3C" w:rsidP="00BE0B3C">
      <w:pPr>
        <w:pStyle w:val="ListParagraph"/>
        <w:numPr>
          <w:ilvl w:val="0"/>
          <w:numId w:val="38"/>
        </w:numPr>
        <w:ind w:leftChars="0"/>
        <w:rPr>
          <w:rFonts w:ascii="Times New Roman" w:eastAsia="PMingLiU" w:hAnsi="Times New Roman"/>
          <w:szCs w:val="20"/>
          <w:lang w:val="en-US" w:eastAsia="zh-TW"/>
        </w:rPr>
      </w:pPr>
      <w:r w:rsidRPr="00BE0B3C">
        <w:t xml:space="preserve">If the indication is included </w:t>
      </w:r>
      <w:r w:rsidRPr="00BE0B3C">
        <w:rPr>
          <w:color w:val="FF0000"/>
        </w:rPr>
        <w:t>in UL WUS config</w:t>
      </w:r>
      <w:r w:rsidRPr="00BE0B3C">
        <w:t xml:space="preserve"> and indicate as TRUE, the UE assumes that, </w:t>
      </w:r>
      <w:r w:rsidRPr="00BE0B3C">
        <w:rPr>
          <w:rFonts w:ascii="Times New Roman" w:eastAsia="PMingLiU" w:hAnsi="Times New Roman"/>
          <w:szCs w:val="20"/>
          <w:lang w:eastAsia="zh-TW"/>
        </w:rPr>
        <w:t>in the OD-SIB1 window</w:t>
      </w:r>
      <w:r w:rsidRPr="00BE0B3C">
        <w:rPr>
          <w:rFonts w:ascii="Times New Roman" w:eastAsia="PMingLiU" w:hAnsi="Times New Roman"/>
          <w:szCs w:val="20"/>
          <w:lang w:val="en-US" w:eastAsia="zh-TW"/>
        </w:rPr>
        <w:t xml:space="preserve">, </w:t>
      </w:r>
      <w:r w:rsidRPr="00BE0B3C">
        <w:rPr>
          <w:rFonts w:ascii="Times New Roman" w:eastAsia="PMingLiU" w:hAnsi="Times New Roman"/>
          <w:szCs w:val="20"/>
          <w:lang w:eastAsia="zh-TW"/>
        </w:rPr>
        <w:t>PDCCH for an OD-SIB1 message</w:t>
      </w:r>
      <w:r w:rsidRPr="00BE0B3C">
        <w:rPr>
          <w:rFonts w:ascii="Times New Roman" w:eastAsia="PMingLiU" w:hAnsi="Times New Roman"/>
          <w:szCs w:val="20"/>
          <w:lang w:val="en-US" w:eastAsia="zh-TW"/>
        </w:rPr>
        <w:t xml:space="preserve"> is </w:t>
      </w:r>
      <w:r w:rsidRPr="00BE0B3C">
        <w:rPr>
          <w:rFonts w:ascii="Times New Roman" w:eastAsia="PMingLiU" w:hAnsi="Times New Roman"/>
          <w:szCs w:val="20"/>
          <w:lang w:eastAsia="zh-TW"/>
        </w:rPr>
        <w:t>transmitted in PDCCH monitoring occasions</w:t>
      </w:r>
      <w:r w:rsidRPr="00BE0B3C">
        <w:rPr>
          <w:rFonts w:ascii="Times New Roman" w:eastAsia="PMingLiU" w:hAnsi="Times New Roman"/>
          <w:szCs w:val="20"/>
          <w:lang w:val="en-US" w:eastAsia="zh-TW"/>
        </w:rPr>
        <w:t xml:space="preserve"> corresponding to </w:t>
      </w:r>
      <w:r w:rsidRPr="00BE0B3C">
        <w:rPr>
          <w:rFonts w:ascii="Times New Roman" w:eastAsia="PMingLiU" w:hAnsi="Times New Roman"/>
          <w:szCs w:val="20"/>
          <w:lang w:eastAsia="zh-TW"/>
        </w:rPr>
        <w:t>at least the SSB associated with the PRACH for UL-WUS</w:t>
      </w:r>
      <w:r w:rsidRPr="00BE0B3C">
        <w:t>.</w:t>
      </w:r>
    </w:p>
    <w:p w14:paraId="132525C8" w14:textId="2D68FCA3" w:rsidR="00BE0B3C" w:rsidRPr="00BE0B3C" w:rsidRDefault="00BE0B3C" w:rsidP="00BE0B3C">
      <w:pPr>
        <w:pStyle w:val="ListParagraph"/>
        <w:numPr>
          <w:ilvl w:val="0"/>
          <w:numId w:val="38"/>
        </w:numPr>
        <w:ind w:leftChars="0"/>
        <w:rPr>
          <w:rFonts w:eastAsiaTheme="minorEastAsia"/>
          <w:color w:val="FF0000"/>
          <w:lang w:eastAsia="zh-CN"/>
        </w:rPr>
      </w:pPr>
      <w:r w:rsidRPr="00BE0B3C">
        <w:rPr>
          <w:color w:val="FF0000"/>
        </w:rPr>
        <w:t xml:space="preserve">If the indication is not included in UL WUS config, </w:t>
      </w:r>
      <w:r w:rsidRPr="00BE0B3C">
        <w:rPr>
          <w:rFonts w:ascii="Times New Roman" w:eastAsia="PMingLiU" w:hAnsi="Times New Roman"/>
          <w:color w:val="FF0000"/>
          <w:szCs w:val="20"/>
          <w:lang w:val="en-US" w:eastAsia="zh-TW"/>
        </w:rPr>
        <w:t>the UE assumes the same as legacy, i.e., in the OD-SIB1 window, PDCCH for an OD-SIB1 message is transmitted in at least one PDCCH monitoring occasion corresponding to each transmitted SSB.</w:t>
      </w:r>
    </w:p>
    <w:p w14:paraId="01F8BE84" w14:textId="77777777" w:rsidR="00BE0B3C" w:rsidRPr="00BE0B3C" w:rsidRDefault="00BE0B3C" w:rsidP="0074004D">
      <w:pPr>
        <w:rPr>
          <w:lang w:eastAsia="x-none"/>
        </w:rPr>
      </w:pPr>
    </w:p>
    <w:p w14:paraId="01BCADB2" w14:textId="77777777" w:rsidR="000F6410" w:rsidRPr="00CE221F" w:rsidRDefault="000F6410" w:rsidP="0074004D">
      <w:pPr>
        <w:rPr>
          <w:lang w:val="en-US" w:eastAsia="x-none"/>
        </w:rPr>
      </w:pPr>
    </w:p>
    <w:p w14:paraId="14FEDF71" w14:textId="77777777" w:rsidR="00273B00" w:rsidRDefault="00273B00" w:rsidP="00273B00">
      <w:pPr>
        <w:pStyle w:val="Heading3"/>
      </w:pPr>
      <w:bookmarkStart w:id="83" w:name="_Toc193461192"/>
      <w:r>
        <w:rPr>
          <w:lang w:eastAsia="zh-CN"/>
        </w:rPr>
        <w:t>A</w:t>
      </w:r>
      <w:r w:rsidRPr="007563E2">
        <w:t>daptation of common signal/channel transmissions</w:t>
      </w:r>
      <w:bookmarkEnd w:id="83"/>
    </w:p>
    <w:p w14:paraId="121DA671" w14:textId="77777777" w:rsidR="0074004D" w:rsidRDefault="0074004D" w:rsidP="0074004D">
      <w:pPr>
        <w:rPr>
          <w:lang w:eastAsia="x-none"/>
        </w:rPr>
      </w:pPr>
      <w:r>
        <w:rPr>
          <w:lang w:eastAsia="x-none"/>
        </w:rPr>
        <w:t>R1-2501715</w:t>
      </w:r>
      <w:r>
        <w:rPr>
          <w:lang w:eastAsia="x-none"/>
        </w:rPr>
        <w:tab/>
        <w:t>Discussion of the adaptation of common signal/channel transmissions</w:t>
      </w:r>
      <w:r>
        <w:rPr>
          <w:lang w:eastAsia="x-none"/>
        </w:rPr>
        <w:tab/>
        <w:t>FUTUREWEI</w:t>
      </w:r>
    </w:p>
    <w:p w14:paraId="1686FCBE" w14:textId="77777777" w:rsidR="0074004D" w:rsidRDefault="0074004D" w:rsidP="0074004D">
      <w:pPr>
        <w:rPr>
          <w:lang w:eastAsia="x-none"/>
        </w:rPr>
      </w:pPr>
      <w:r>
        <w:rPr>
          <w:lang w:eastAsia="x-none"/>
        </w:rPr>
        <w:t>R1-2501766</w:t>
      </w:r>
      <w:r>
        <w:rPr>
          <w:lang w:eastAsia="x-none"/>
        </w:rPr>
        <w:tab/>
        <w:t>Discussion on common signal channel for NES</w:t>
      </w:r>
      <w:r>
        <w:rPr>
          <w:lang w:eastAsia="x-none"/>
        </w:rPr>
        <w:tab/>
        <w:t>ZTE Corporation, Sanechips</w:t>
      </w:r>
    </w:p>
    <w:p w14:paraId="539AC7A2" w14:textId="77777777" w:rsidR="0074004D" w:rsidRDefault="0074004D" w:rsidP="0074004D">
      <w:pPr>
        <w:rPr>
          <w:lang w:eastAsia="x-none"/>
        </w:rPr>
      </w:pPr>
      <w:r>
        <w:rPr>
          <w:lang w:eastAsia="x-none"/>
        </w:rPr>
        <w:t>R1-2501774</w:t>
      </w:r>
      <w:r>
        <w:rPr>
          <w:lang w:eastAsia="x-none"/>
        </w:rPr>
        <w:tab/>
        <w:t>Adaptation of common signal/channel transmissions</w:t>
      </w:r>
      <w:r>
        <w:rPr>
          <w:lang w:eastAsia="x-none"/>
        </w:rPr>
        <w:tab/>
        <w:t>Nokia, Nokia Shanghai Bell</w:t>
      </w:r>
    </w:p>
    <w:p w14:paraId="73E97E0C" w14:textId="77777777" w:rsidR="0074004D" w:rsidRDefault="0074004D" w:rsidP="0074004D">
      <w:pPr>
        <w:rPr>
          <w:lang w:eastAsia="x-none"/>
        </w:rPr>
      </w:pPr>
      <w:r>
        <w:rPr>
          <w:lang w:eastAsia="x-none"/>
        </w:rPr>
        <w:t>R1-2501812</w:t>
      </w:r>
      <w:r>
        <w:rPr>
          <w:lang w:eastAsia="x-none"/>
        </w:rPr>
        <w:tab/>
        <w:t>Discussions on adaptation of common signal/channel transmissions</w:t>
      </w:r>
      <w:r>
        <w:rPr>
          <w:lang w:eastAsia="x-none"/>
        </w:rPr>
        <w:tab/>
        <w:t>vivo</w:t>
      </w:r>
    </w:p>
    <w:p w14:paraId="5F957749" w14:textId="77777777" w:rsidR="0074004D" w:rsidRDefault="0074004D" w:rsidP="0074004D">
      <w:pPr>
        <w:rPr>
          <w:lang w:eastAsia="x-none"/>
        </w:rPr>
      </w:pPr>
      <w:r>
        <w:rPr>
          <w:lang w:eastAsia="x-none"/>
        </w:rPr>
        <w:t>R1-2501874</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040E1F23" w14:textId="77777777" w:rsidR="0074004D" w:rsidRDefault="0074004D" w:rsidP="0074004D">
      <w:pPr>
        <w:rPr>
          <w:lang w:eastAsia="x-none"/>
        </w:rPr>
      </w:pPr>
      <w:r>
        <w:rPr>
          <w:lang w:eastAsia="x-none"/>
        </w:rPr>
        <w:t>R1-2501954</w:t>
      </w:r>
      <w:r>
        <w:rPr>
          <w:lang w:eastAsia="x-none"/>
        </w:rPr>
        <w:tab/>
        <w:t>Adaptation of Common Signals</w:t>
      </w:r>
      <w:r>
        <w:rPr>
          <w:lang w:eastAsia="x-none"/>
        </w:rPr>
        <w:tab/>
        <w:t>Google</w:t>
      </w:r>
    </w:p>
    <w:p w14:paraId="2CCD3F9B" w14:textId="77777777" w:rsidR="0074004D" w:rsidRDefault="0074004D" w:rsidP="0074004D">
      <w:pPr>
        <w:rPr>
          <w:lang w:eastAsia="x-none"/>
        </w:rPr>
      </w:pPr>
      <w:r>
        <w:rPr>
          <w:lang w:eastAsia="x-none"/>
        </w:rPr>
        <w:t>R1-2501998</w:t>
      </w:r>
      <w:r>
        <w:rPr>
          <w:lang w:eastAsia="x-none"/>
        </w:rPr>
        <w:tab/>
        <w:t>Discussion on adaptation of common signal/channel transmissions</w:t>
      </w:r>
      <w:r>
        <w:rPr>
          <w:lang w:eastAsia="x-none"/>
        </w:rPr>
        <w:tab/>
        <w:t>CATT</w:t>
      </w:r>
    </w:p>
    <w:p w14:paraId="590DF87F" w14:textId="77777777" w:rsidR="0074004D" w:rsidRDefault="0074004D" w:rsidP="0074004D">
      <w:pPr>
        <w:rPr>
          <w:lang w:eastAsia="x-none"/>
        </w:rPr>
      </w:pPr>
      <w:r>
        <w:rPr>
          <w:lang w:eastAsia="x-none"/>
        </w:rPr>
        <w:t>R1-2502028</w:t>
      </w:r>
      <w:r>
        <w:rPr>
          <w:lang w:eastAsia="x-none"/>
        </w:rPr>
        <w:tab/>
        <w:t>Discussion on common signal/channel adaptation</w:t>
      </w:r>
      <w:r>
        <w:rPr>
          <w:lang w:eastAsia="x-none"/>
        </w:rPr>
        <w:tab/>
        <w:t>China Telecom</w:t>
      </w:r>
    </w:p>
    <w:p w14:paraId="0802FC27" w14:textId="77777777" w:rsidR="0074004D" w:rsidRDefault="0074004D" w:rsidP="0074004D">
      <w:pPr>
        <w:rPr>
          <w:lang w:eastAsia="x-none"/>
        </w:rPr>
      </w:pPr>
      <w:r>
        <w:rPr>
          <w:lang w:eastAsia="x-none"/>
        </w:rPr>
        <w:t>R1-2502093</w:t>
      </w:r>
      <w:r>
        <w:rPr>
          <w:lang w:eastAsia="x-none"/>
        </w:rPr>
        <w:tab/>
        <w:t>Discussion on adaptation of common signal/channel transmissions</w:t>
      </w:r>
      <w:r>
        <w:rPr>
          <w:lang w:eastAsia="x-none"/>
        </w:rPr>
        <w:tab/>
        <w:t>KT Corp.</w:t>
      </w:r>
    </w:p>
    <w:p w14:paraId="759019BD" w14:textId="77777777" w:rsidR="0074004D" w:rsidRDefault="0074004D" w:rsidP="0074004D">
      <w:pPr>
        <w:rPr>
          <w:lang w:eastAsia="x-none"/>
        </w:rPr>
      </w:pPr>
      <w:r>
        <w:rPr>
          <w:lang w:eastAsia="x-none"/>
        </w:rPr>
        <w:t>R1-2502129</w:t>
      </w:r>
      <w:r>
        <w:rPr>
          <w:lang w:eastAsia="x-none"/>
        </w:rPr>
        <w:tab/>
        <w:t>Discussion on adaptation of common signal channel transmissions</w:t>
      </w:r>
      <w:r>
        <w:rPr>
          <w:lang w:eastAsia="x-none"/>
        </w:rPr>
        <w:tab/>
        <w:t>Fujitsu</w:t>
      </w:r>
    </w:p>
    <w:p w14:paraId="343862FE" w14:textId="77777777" w:rsidR="0074004D" w:rsidRDefault="0074004D" w:rsidP="0074004D">
      <w:pPr>
        <w:rPr>
          <w:lang w:eastAsia="x-none"/>
        </w:rPr>
      </w:pPr>
      <w:r>
        <w:rPr>
          <w:lang w:eastAsia="x-none"/>
        </w:rPr>
        <w:t>R1-2502166</w:t>
      </w:r>
      <w:r>
        <w:rPr>
          <w:lang w:eastAsia="x-none"/>
        </w:rPr>
        <w:tab/>
        <w:t>Discussion on adaptation of common signal/channel transmissions</w:t>
      </w:r>
      <w:r>
        <w:rPr>
          <w:lang w:eastAsia="x-none"/>
        </w:rPr>
        <w:tab/>
        <w:t>CMCC</w:t>
      </w:r>
    </w:p>
    <w:p w14:paraId="723A8383" w14:textId="77777777" w:rsidR="0074004D" w:rsidRDefault="0074004D" w:rsidP="0074004D">
      <w:pPr>
        <w:rPr>
          <w:lang w:eastAsia="x-none"/>
        </w:rPr>
      </w:pPr>
      <w:r>
        <w:rPr>
          <w:lang w:eastAsia="x-none"/>
        </w:rPr>
        <w:t>R1-2502192</w:t>
      </w:r>
      <w:r>
        <w:rPr>
          <w:lang w:eastAsia="x-none"/>
        </w:rPr>
        <w:tab/>
        <w:t>Discussion on adaptation of common signal/channel transmission</w:t>
      </w:r>
      <w:r>
        <w:rPr>
          <w:lang w:eastAsia="x-none"/>
        </w:rPr>
        <w:tab/>
        <w:t>Panasonic</w:t>
      </w:r>
    </w:p>
    <w:p w14:paraId="49D41F3E" w14:textId="43DE734E" w:rsidR="0074004D" w:rsidRPr="0074004D" w:rsidRDefault="0074004D" w:rsidP="0074004D">
      <w:pPr>
        <w:rPr>
          <w:color w:val="FF0000"/>
          <w:lang w:eastAsia="x-none"/>
        </w:rPr>
      </w:pPr>
      <w:r w:rsidRPr="0074004D">
        <w:rPr>
          <w:color w:val="FF0000"/>
          <w:lang w:eastAsia="x-none"/>
        </w:rPr>
        <w:t>R1-2502200</w:t>
      </w:r>
      <w:r w:rsidRPr="0074004D">
        <w:rPr>
          <w:color w:val="FF0000"/>
          <w:lang w:eastAsia="x-none"/>
        </w:rPr>
        <w:tab/>
        <w:t>Discussion on adaptation of common signal/channel transmissions</w:t>
      </w:r>
      <w:r w:rsidRPr="0074004D">
        <w:rPr>
          <w:color w:val="FF0000"/>
          <w:lang w:eastAsia="x-none"/>
        </w:rPr>
        <w:tab/>
        <w:t>NEC</w:t>
      </w:r>
    </w:p>
    <w:p w14:paraId="47FA615C" w14:textId="67331BD1" w:rsidR="0074004D" w:rsidRPr="0074004D" w:rsidRDefault="0074004D" w:rsidP="0074004D">
      <w:pPr>
        <w:rPr>
          <w:color w:val="FF0000"/>
          <w:lang w:eastAsia="x-none"/>
        </w:rPr>
      </w:pPr>
      <w:r w:rsidRPr="0074004D">
        <w:rPr>
          <w:color w:val="FF0000"/>
          <w:lang w:eastAsia="x-none"/>
        </w:rPr>
        <w:t>Late submission</w:t>
      </w:r>
    </w:p>
    <w:p w14:paraId="69BF61AA" w14:textId="77777777" w:rsidR="0074004D" w:rsidRDefault="0074004D" w:rsidP="0074004D">
      <w:pPr>
        <w:rPr>
          <w:lang w:eastAsia="x-none"/>
        </w:rPr>
      </w:pPr>
      <w:r>
        <w:rPr>
          <w:lang w:eastAsia="x-none"/>
        </w:rPr>
        <w:t>R1-2502231</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6E12B649" w14:textId="77777777" w:rsidR="0074004D" w:rsidRDefault="0074004D" w:rsidP="0074004D">
      <w:pPr>
        <w:rPr>
          <w:lang w:eastAsia="x-none"/>
        </w:rPr>
      </w:pPr>
      <w:r>
        <w:rPr>
          <w:lang w:eastAsia="x-none"/>
        </w:rPr>
        <w:t>R1-2502254</w:t>
      </w:r>
      <w:r>
        <w:rPr>
          <w:lang w:eastAsia="x-none"/>
        </w:rPr>
        <w:tab/>
        <w:t>Adaptation of common signals and channels</w:t>
      </w:r>
      <w:r>
        <w:rPr>
          <w:lang w:eastAsia="x-none"/>
        </w:rPr>
        <w:tab/>
        <w:t>Lenovo</w:t>
      </w:r>
    </w:p>
    <w:p w14:paraId="5EE7EE34" w14:textId="77777777" w:rsidR="0074004D" w:rsidRDefault="0074004D" w:rsidP="0074004D">
      <w:pPr>
        <w:rPr>
          <w:lang w:eastAsia="x-none"/>
        </w:rPr>
      </w:pPr>
      <w:r>
        <w:rPr>
          <w:lang w:eastAsia="x-none"/>
        </w:rPr>
        <w:t>R1-2502263</w:t>
      </w:r>
      <w:r>
        <w:rPr>
          <w:lang w:eastAsia="x-none"/>
        </w:rPr>
        <w:tab/>
        <w:t>Discussion on adaptation of common signal/channel transmission</w:t>
      </w:r>
      <w:r>
        <w:rPr>
          <w:lang w:eastAsia="x-none"/>
        </w:rPr>
        <w:tab/>
        <w:t>OPPO</w:t>
      </w:r>
    </w:p>
    <w:p w14:paraId="02AA1916" w14:textId="77777777" w:rsidR="0074004D" w:rsidRDefault="0074004D" w:rsidP="0074004D">
      <w:pPr>
        <w:rPr>
          <w:lang w:eastAsia="x-none"/>
        </w:rPr>
      </w:pPr>
      <w:r>
        <w:rPr>
          <w:lang w:eastAsia="x-none"/>
        </w:rPr>
        <w:t>R1-2502336</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2910C73" w14:textId="77777777" w:rsidR="0074004D" w:rsidRDefault="0074004D" w:rsidP="0074004D">
      <w:pPr>
        <w:rPr>
          <w:lang w:eastAsia="x-none"/>
        </w:rPr>
      </w:pPr>
      <w:r>
        <w:rPr>
          <w:lang w:eastAsia="x-none"/>
        </w:rPr>
        <w:t>R1-2502374</w:t>
      </w:r>
      <w:r>
        <w:rPr>
          <w:lang w:eastAsia="x-none"/>
        </w:rPr>
        <w:tab/>
        <w:t>Adaptation of common signal/channel transmissions</w:t>
      </w:r>
      <w:r>
        <w:rPr>
          <w:lang w:eastAsia="x-none"/>
        </w:rPr>
        <w:tab/>
        <w:t>Samsung</w:t>
      </w:r>
    </w:p>
    <w:p w14:paraId="21977F1C" w14:textId="77777777" w:rsidR="0074004D" w:rsidRDefault="0074004D" w:rsidP="0074004D">
      <w:pPr>
        <w:rPr>
          <w:lang w:eastAsia="x-none"/>
        </w:rPr>
      </w:pPr>
      <w:r>
        <w:rPr>
          <w:lang w:eastAsia="x-none"/>
        </w:rPr>
        <w:t>R1-2502447</w:t>
      </w:r>
      <w:r>
        <w:rPr>
          <w:lang w:eastAsia="x-none"/>
        </w:rPr>
        <w:tab/>
        <w:t>Discussion on adaptation of common signal and channel transmissions</w:t>
      </w:r>
      <w:r>
        <w:rPr>
          <w:lang w:eastAsia="x-none"/>
        </w:rPr>
        <w:tab/>
        <w:t>Xiaomi</w:t>
      </w:r>
    </w:p>
    <w:p w14:paraId="4BF40BCB" w14:textId="77777777" w:rsidR="0074004D" w:rsidRDefault="0074004D" w:rsidP="0074004D">
      <w:pPr>
        <w:rPr>
          <w:lang w:eastAsia="x-none"/>
        </w:rPr>
      </w:pPr>
      <w:r>
        <w:rPr>
          <w:lang w:eastAsia="x-none"/>
        </w:rPr>
        <w:t>R1-2502470</w:t>
      </w:r>
      <w:r>
        <w:rPr>
          <w:lang w:eastAsia="x-none"/>
        </w:rPr>
        <w:tab/>
        <w:t>Adaptation of common signal/channels</w:t>
      </w:r>
      <w:r>
        <w:rPr>
          <w:lang w:eastAsia="x-none"/>
        </w:rPr>
        <w:tab/>
        <w:t>Tejas Network Limited</w:t>
      </w:r>
    </w:p>
    <w:p w14:paraId="6C75548B" w14:textId="77777777" w:rsidR="0074004D" w:rsidRDefault="0074004D" w:rsidP="0074004D">
      <w:pPr>
        <w:rPr>
          <w:lang w:eastAsia="x-none"/>
        </w:rPr>
      </w:pPr>
      <w:r>
        <w:rPr>
          <w:lang w:eastAsia="x-none"/>
        </w:rPr>
        <w:t>R1-2502480</w:t>
      </w:r>
      <w:r>
        <w:rPr>
          <w:lang w:eastAsia="x-none"/>
        </w:rPr>
        <w:tab/>
        <w:t>Adaptation of common signal/channel transmissions</w:t>
      </w:r>
      <w:r>
        <w:rPr>
          <w:lang w:eastAsia="x-none"/>
        </w:rPr>
        <w:tab/>
        <w:t>LG Electronics</w:t>
      </w:r>
    </w:p>
    <w:p w14:paraId="6C39449E" w14:textId="77777777" w:rsidR="0074004D" w:rsidRDefault="0074004D" w:rsidP="0074004D">
      <w:pPr>
        <w:rPr>
          <w:lang w:eastAsia="x-none"/>
        </w:rPr>
      </w:pPr>
      <w:r>
        <w:rPr>
          <w:lang w:eastAsia="x-none"/>
        </w:rPr>
        <w:t>R1-2502515</w:t>
      </w:r>
      <w:r>
        <w:rPr>
          <w:lang w:eastAsia="x-none"/>
        </w:rPr>
        <w:tab/>
        <w:t>Adaptation of common signal/channel transmissions</w:t>
      </w:r>
      <w:r>
        <w:rPr>
          <w:lang w:eastAsia="x-none"/>
        </w:rPr>
        <w:tab/>
        <w:t>ETRI</w:t>
      </w:r>
    </w:p>
    <w:p w14:paraId="6C0A3F6E" w14:textId="77777777" w:rsidR="0074004D" w:rsidRDefault="0074004D" w:rsidP="0074004D">
      <w:pPr>
        <w:rPr>
          <w:lang w:eastAsia="x-none"/>
        </w:rPr>
      </w:pPr>
      <w:r>
        <w:rPr>
          <w:lang w:eastAsia="x-none"/>
        </w:rPr>
        <w:t>R1-2502544</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60305DAA" w14:textId="77777777" w:rsidR="0074004D" w:rsidRDefault="0074004D" w:rsidP="0074004D">
      <w:pPr>
        <w:rPr>
          <w:lang w:eastAsia="x-none"/>
        </w:rPr>
      </w:pPr>
      <w:r>
        <w:rPr>
          <w:lang w:eastAsia="x-none"/>
        </w:rPr>
        <w:t>R1-2502614</w:t>
      </w:r>
      <w:r>
        <w:rPr>
          <w:lang w:eastAsia="x-none"/>
        </w:rPr>
        <w:tab/>
        <w:t>On adaptation of common signal/channel for NES enhancements</w:t>
      </w:r>
      <w:r>
        <w:rPr>
          <w:lang w:eastAsia="x-none"/>
        </w:rPr>
        <w:tab/>
        <w:t>Apple</w:t>
      </w:r>
    </w:p>
    <w:p w14:paraId="3A862297" w14:textId="77777777" w:rsidR="0074004D" w:rsidRDefault="0074004D" w:rsidP="0074004D">
      <w:pPr>
        <w:rPr>
          <w:lang w:eastAsia="x-none"/>
        </w:rPr>
      </w:pPr>
      <w:r>
        <w:rPr>
          <w:lang w:eastAsia="x-none"/>
        </w:rPr>
        <w:t>R1-2502659</w:t>
      </w:r>
      <w:r>
        <w:rPr>
          <w:lang w:eastAsia="x-none"/>
        </w:rPr>
        <w:tab/>
        <w:t>Adaptation of Common Signals and Channels for NES</w:t>
      </w:r>
      <w:r>
        <w:rPr>
          <w:lang w:eastAsia="x-none"/>
        </w:rPr>
        <w:tab/>
        <w:t>Fraunhofer IIS, Fraunhofer HHI</w:t>
      </w:r>
    </w:p>
    <w:p w14:paraId="46E9E0E8" w14:textId="77777777" w:rsidR="0074004D" w:rsidRDefault="0074004D" w:rsidP="0074004D">
      <w:pPr>
        <w:rPr>
          <w:lang w:eastAsia="x-none"/>
        </w:rPr>
      </w:pPr>
      <w:r>
        <w:rPr>
          <w:lang w:eastAsia="x-none"/>
        </w:rPr>
        <w:t>R1-2502682</w:t>
      </w:r>
      <w:r>
        <w:rPr>
          <w:lang w:eastAsia="x-none"/>
        </w:rPr>
        <w:tab/>
        <w:t>Discussion on adaptation of common signal/channel transmissions</w:t>
      </w:r>
      <w:r>
        <w:rPr>
          <w:lang w:eastAsia="x-none"/>
        </w:rPr>
        <w:tab/>
        <w:t>Sharp</w:t>
      </w:r>
    </w:p>
    <w:p w14:paraId="15660D42" w14:textId="77777777" w:rsidR="0074004D" w:rsidRDefault="0074004D" w:rsidP="0074004D">
      <w:pPr>
        <w:rPr>
          <w:lang w:eastAsia="x-none"/>
        </w:rPr>
      </w:pPr>
      <w:r>
        <w:rPr>
          <w:lang w:eastAsia="x-none"/>
        </w:rPr>
        <w:t>R1-2502693</w:t>
      </w:r>
      <w:r>
        <w:rPr>
          <w:lang w:eastAsia="x-none"/>
        </w:rPr>
        <w:tab/>
        <w:t>Discussion on adaptation of common signal channel transmissions</w:t>
      </w:r>
      <w:r>
        <w:rPr>
          <w:lang w:eastAsia="x-none"/>
        </w:rPr>
        <w:tab/>
        <w:t>HONOR</w:t>
      </w:r>
    </w:p>
    <w:p w14:paraId="071762D0" w14:textId="77777777" w:rsidR="0074004D" w:rsidRDefault="0074004D" w:rsidP="0074004D">
      <w:pPr>
        <w:rPr>
          <w:lang w:eastAsia="x-none"/>
        </w:rPr>
      </w:pPr>
      <w:r>
        <w:rPr>
          <w:lang w:eastAsia="x-none"/>
        </w:rPr>
        <w:t>R1-2502710</w:t>
      </w:r>
      <w:r>
        <w:rPr>
          <w:lang w:eastAsia="x-none"/>
        </w:rPr>
        <w:tab/>
        <w:t>Adaptation of common signal/channel transmissions</w:t>
      </w:r>
      <w:r>
        <w:rPr>
          <w:lang w:eastAsia="x-none"/>
        </w:rPr>
        <w:tab/>
        <w:t>MediaTek Inc.</w:t>
      </w:r>
    </w:p>
    <w:p w14:paraId="27368421" w14:textId="77777777" w:rsidR="0074004D" w:rsidRDefault="0074004D" w:rsidP="0074004D">
      <w:pPr>
        <w:rPr>
          <w:lang w:eastAsia="x-none"/>
        </w:rPr>
      </w:pPr>
      <w:r>
        <w:rPr>
          <w:lang w:eastAsia="x-none"/>
        </w:rPr>
        <w:t>R1-2502772</w:t>
      </w:r>
      <w:r>
        <w:rPr>
          <w:lang w:eastAsia="x-none"/>
        </w:rPr>
        <w:tab/>
        <w:t>Discussion on adaptation of common signal/channel transmissions</w:t>
      </w:r>
      <w:r>
        <w:rPr>
          <w:lang w:eastAsia="x-none"/>
        </w:rPr>
        <w:tab/>
        <w:t>NTT DOCOMO, INC.</w:t>
      </w:r>
    </w:p>
    <w:p w14:paraId="7177B329" w14:textId="77777777" w:rsidR="0074004D" w:rsidRDefault="0074004D" w:rsidP="0074004D">
      <w:pPr>
        <w:rPr>
          <w:lang w:eastAsia="x-none"/>
        </w:rPr>
      </w:pPr>
      <w:r>
        <w:rPr>
          <w:lang w:eastAsia="x-none"/>
        </w:rPr>
        <w:t>R1-2502797</w:t>
      </w:r>
      <w:r>
        <w:rPr>
          <w:lang w:eastAsia="x-none"/>
        </w:rPr>
        <w:tab/>
        <w:t>Discussion on common signal adaptation</w:t>
      </w:r>
      <w:r>
        <w:rPr>
          <w:lang w:eastAsia="x-none"/>
        </w:rPr>
        <w:tab/>
        <w:t>KDDI Corporation</w:t>
      </w:r>
    </w:p>
    <w:p w14:paraId="18212F8C" w14:textId="77777777" w:rsidR="0074004D" w:rsidRDefault="0074004D" w:rsidP="0074004D">
      <w:pPr>
        <w:rPr>
          <w:lang w:eastAsia="x-none"/>
        </w:rPr>
      </w:pPr>
      <w:r>
        <w:rPr>
          <w:lang w:eastAsia="x-none"/>
        </w:rPr>
        <w:t>R1-2502804</w:t>
      </w:r>
      <w:r>
        <w:rPr>
          <w:lang w:eastAsia="x-none"/>
        </w:rPr>
        <w:tab/>
        <w:t>Adaptation of common signal/channel transmissions for NES</w:t>
      </w:r>
      <w:r>
        <w:rPr>
          <w:lang w:eastAsia="x-none"/>
        </w:rPr>
        <w:tab/>
        <w:t>Ericsson</w:t>
      </w:r>
    </w:p>
    <w:p w14:paraId="4C29C6E1" w14:textId="77777777" w:rsidR="0074004D" w:rsidRDefault="0074004D" w:rsidP="0074004D">
      <w:pPr>
        <w:rPr>
          <w:lang w:eastAsia="x-none"/>
        </w:rPr>
      </w:pPr>
      <w:r>
        <w:rPr>
          <w:lang w:eastAsia="x-none"/>
        </w:rPr>
        <w:t>R1-2502845</w:t>
      </w:r>
      <w:r>
        <w:rPr>
          <w:lang w:eastAsia="x-none"/>
        </w:rPr>
        <w:tab/>
        <w:t>Adaptation of common channel transmissions</w:t>
      </w:r>
      <w:r>
        <w:rPr>
          <w:lang w:eastAsia="x-none"/>
        </w:rPr>
        <w:tab/>
        <w:t>Qualcomm Incorporated</w:t>
      </w:r>
    </w:p>
    <w:p w14:paraId="10CEAB90" w14:textId="79BF8857" w:rsidR="00273B00" w:rsidRDefault="0074004D" w:rsidP="0074004D">
      <w:pPr>
        <w:rPr>
          <w:lang w:eastAsia="x-none"/>
        </w:rPr>
      </w:pPr>
      <w:r>
        <w:rPr>
          <w:lang w:eastAsia="x-none"/>
        </w:rPr>
        <w:t>R1-2502919</w:t>
      </w:r>
      <w:r>
        <w:rPr>
          <w:lang w:eastAsia="x-none"/>
        </w:rPr>
        <w:tab/>
        <w:t>Discussion on adaptation of common signal and channel transmissions</w:t>
      </w:r>
      <w:r>
        <w:rPr>
          <w:lang w:eastAsia="x-none"/>
        </w:rPr>
        <w:tab/>
      </w:r>
      <w:proofErr w:type="spellStart"/>
      <w:r>
        <w:rPr>
          <w:lang w:eastAsia="x-none"/>
        </w:rPr>
        <w:t>CEWiT</w:t>
      </w:r>
      <w:proofErr w:type="spellEnd"/>
    </w:p>
    <w:p w14:paraId="4D6E1136" w14:textId="77777777" w:rsidR="00744A64" w:rsidRPr="00CD2BB4" w:rsidRDefault="00744A64" w:rsidP="00744A64">
      <w:pPr>
        <w:rPr>
          <w:lang w:eastAsia="x-none"/>
        </w:rPr>
      </w:pPr>
    </w:p>
    <w:p w14:paraId="6398634D" w14:textId="77777777" w:rsidR="00273B00" w:rsidRDefault="00273B00" w:rsidP="00273B00">
      <w:pPr>
        <w:pStyle w:val="Heading2"/>
      </w:pPr>
      <w:bookmarkStart w:id="84" w:name="_Toc193461193"/>
      <w:r w:rsidRPr="00937E20">
        <w:t>Low-power wake-up signal and receiver for NR (LP-WUS/WUR)</w:t>
      </w:r>
      <w:bookmarkEnd w:id="84"/>
    </w:p>
    <w:p w14:paraId="68267B11" w14:textId="7C6F0E6F" w:rsidR="00273B00" w:rsidRDefault="00273B00" w:rsidP="00273B00">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4B89C32A" w14:textId="15E734EC" w:rsidR="00744A64" w:rsidRDefault="00744A64" w:rsidP="00273B00">
      <w:pPr>
        <w:rPr>
          <w:i/>
          <w:iCs/>
        </w:rPr>
      </w:pPr>
    </w:p>
    <w:p w14:paraId="45C4F6B3" w14:textId="5E68CD66"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38FE21"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37B219B" w14:textId="77777777" w:rsidR="0043238C" w:rsidRDefault="0043238C" w:rsidP="00273B00"/>
    <w:p w14:paraId="61E60C83" w14:textId="60C93ECD" w:rsidR="00744A64" w:rsidRPr="00744A64" w:rsidRDefault="00744A64" w:rsidP="00273B00">
      <w:r w:rsidRPr="00744A64">
        <w:lastRenderedPageBreak/>
        <w:t>R1-2501813</w:t>
      </w:r>
      <w:r w:rsidRPr="00744A64">
        <w:tab/>
        <w:t>Updated RRC parameters list for Rel-19 LP-WUS/WUR</w:t>
      </w:r>
      <w:r w:rsidRPr="00744A64">
        <w:tab/>
        <w:t>vivo</w:t>
      </w:r>
    </w:p>
    <w:p w14:paraId="274C2786" w14:textId="402B4EAA" w:rsidR="00273B00" w:rsidRDefault="00273B00" w:rsidP="00273B00">
      <w:pPr>
        <w:pStyle w:val="Heading3"/>
      </w:pPr>
      <w:bookmarkStart w:id="85" w:name="_Toc193461194"/>
      <w:r w:rsidRPr="00AB5CB1">
        <w:t xml:space="preserve">LP-WUS </w:t>
      </w:r>
      <w:r>
        <w:t xml:space="preserve">and LP-SS </w:t>
      </w:r>
      <w:r w:rsidRPr="00AB5CB1">
        <w:t>design</w:t>
      </w:r>
      <w:bookmarkEnd w:id="85"/>
    </w:p>
    <w:p w14:paraId="2FCCA651" w14:textId="77777777" w:rsidR="0074004D" w:rsidRDefault="0074004D" w:rsidP="0074004D">
      <w:pPr>
        <w:rPr>
          <w:lang w:eastAsia="x-none"/>
        </w:rPr>
      </w:pPr>
      <w:r>
        <w:rPr>
          <w:lang w:eastAsia="x-none"/>
        </w:rPr>
        <w:t>R1-2501710</w:t>
      </w:r>
      <w:r>
        <w:rPr>
          <w:lang w:eastAsia="x-none"/>
        </w:rPr>
        <w:tab/>
        <w:t>Discussion on LP-WUS and LP-SS Design</w:t>
      </w:r>
      <w:r>
        <w:rPr>
          <w:lang w:eastAsia="x-none"/>
        </w:rPr>
        <w:tab/>
        <w:t>FUTUREWEI</w:t>
      </w:r>
    </w:p>
    <w:p w14:paraId="591532B0" w14:textId="77777777" w:rsidR="0074004D" w:rsidRDefault="0074004D" w:rsidP="0074004D">
      <w:pPr>
        <w:rPr>
          <w:lang w:eastAsia="x-none"/>
        </w:rPr>
      </w:pPr>
      <w:r>
        <w:rPr>
          <w:lang w:eastAsia="x-none"/>
        </w:rPr>
        <w:t>R1-2501737</w:t>
      </w:r>
      <w:r>
        <w:rPr>
          <w:lang w:eastAsia="x-none"/>
        </w:rPr>
        <w:tab/>
        <w:t>Discussion on LP-WUS and LP-SS Design</w:t>
      </w:r>
      <w:r>
        <w:rPr>
          <w:lang w:eastAsia="x-none"/>
        </w:rPr>
        <w:tab/>
        <w:t>EURECOM</w:t>
      </w:r>
    </w:p>
    <w:p w14:paraId="1D466BCC" w14:textId="77777777" w:rsidR="0074004D" w:rsidRDefault="0074004D" w:rsidP="0074004D">
      <w:pPr>
        <w:rPr>
          <w:lang w:eastAsia="x-none"/>
        </w:rPr>
      </w:pPr>
      <w:r>
        <w:rPr>
          <w:lang w:eastAsia="x-none"/>
        </w:rPr>
        <w:t>R1-2501767</w:t>
      </w:r>
      <w:r>
        <w:rPr>
          <w:lang w:eastAsia="x-none"/>
        </w:rPr>
        <w:tab/>
        <w:t>Discussion on LP-WUS design</w:t>
      </w:r>
      <w:r>
        <w:rPr>
          <w:lang w:eastAsia="x-none"/>
        </w:rPr>
        <w:tab/>
        <w:t>ZTE Corporation, Sanechips</w:t>
      </w:r>
    </w:p>
    <w:p w14:paraId="31A22D21" w14:textId="77777777" w:rsidR="0074004D" w:rsidRDefault="0074004D" w:rsidP="0074004D">
      <w:pPr>
        <w:rPr>
          <w:lang w:eastAsia="x-none"/>
        </w:rPr>
      </w:pPr>
      <w:r>
        <w:rPr>
          <w:lang w:eastAsia="x-none"/>
        </w:rPr>
        <w:t>R1-2501814</w:t>
      </w:r>
      <w:r>
        <w:rPr>
          <w:lang w:eastAsia="x-none"/>
        </w:rPr>
        <w:tab/>
        <w:t>Remaining issues on LP-WUS and LP-SS design</w:t>
      </w:r>
      <w:r>
        <w:rPr>
          <w:lang w:eastAsia="x-none"/>
        </w:rPr>
        <w:tab/>
        <w:t>vivo</w:t>
      </w:r>
    </w:p>
    <w:p w14:paraId="35AA116C" w14:textId="77777777" w:rsidR="0074004D" w:rsidRDefault="0074004D" w:rsidP="0074004D">
      <w:pPr>
        <w:rPr>
          <w:lang w:eastAsia="x-none"/>
        </w:rPr>
      </w:pPr>
      <w:r>
        <w:rPr>
          <w:lang w:eastAsia="x-none"/>
        </w:rPr>
        <w:t>R1-2501845</w:t>
      </w:r>
      <w:r>
        <w:rPr>
          <w:lang w:eastAsia="x-none"/>
        </w:rPr>
        <w:tab/>
        <w:t xml:space="preserve">Discussion on LP-WUS and LP-SS Design </w:t>
      </w:r>
      <w:r>
        <w:rPr>
          <w:lang w:eastAsia="x-none"/>
        </w:rPr>
        <w:tab/>
        <w:t>TCL</w:t>
      </w:r>
    </w:p>
    <w:p w14:paraId="586B2C2F" w14:textId="77777777" w:rsidR="0074004D" w:rsidRDefault="0074004D" w:rsidP="0074004D">
      <w:pPr>
        <w:rPr>
          <w:lang w:eastAsia="x-none"/>
        </w:rPr>
      </w:pPr>
      <w:r>
        <w:rPr>
          <w:lang w:eastAsia="x-none"/>
        </w:rPr>
        <w:t>R1-2501875</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228AD9A6" w14:textId="77777777" w:rsidR="0074004D" w:rsidRDefault="0074004D" w:rsidP="0074004D">
      <w:pPr>
        <w:rPr>
          <w:lang w:eastAsia="x-none"/>
        </w:rPr>
      </w:pPr>
      <w:r>
        <w:rPr>
          <w:lang w:eastAsia="x-none"/>
        </w:rPr>
        <w:t>R1-2501999</w:t>
      </w:r>
      <w:r>
        <w:rPr>
          <w:lang w:eastAsia="x-none"/>
        </w:rPr>
        <w:tab/>
        <w:t>Design of LP-WUS and LP-SS</w:t>
      </w:r>
      <w:r>
        <w:rPr>
          <w:lang w:eastAsia="x-none"/>
        </w:rPr>
        <w:tab/>
        <w:t>CATT</w:t>
      </w:r>
    </w:p>
    <w:p w14:paraId="43CC6F39" w14:textId="77777777" w:rsidR="0074004D" w:rsidRDefault="0074004D" w:rsidP="0074004D">
      <w:pPr>
        <w:rPr>
          <w:lang w:eastAsia="x-none"/>
        </w:rPr>
      </w:pPr>
      <w:r>
        <w:rPr>
          <w:lang w:eastAsia="x-none"/>
        </w:rPr>
        <w:t>R1-2502007</w:t>
      </w:r>
      <w:r>
        <w:rPr>
          <w:lang w:eastAsia="x-none"/>
        </w:rPr>
        <w:tab/>
        <w:t>LP-WUS and LP-SS design</w:t>
      </w:r>
      <w:r>
        <w:rPr>
          <w:lang w:eastAsia="x-none"/>
        </w:rPr>
        <w:tab/>
        <w:t>Nokia</w:t>
      </w:r>
    </w:p>
    <w:p w14:paraId="14D3C736" w14:textId="77777777" w:rsidR="0074004D" w:rsidRDefault="0074004D" w:rsidP="0074004D">
      <w:pPr>
        <w:rPr>
          <w:lang w:eastAsia="x-none"/>
        </w:rPr>
      </w:pPr>
      <w:r>
        <w:rPr>
          <w:lang w:eastAsia="x-none"/>
        </w:rPr>
        <w:t>R1-2502075</w:t>
      </w:r>
      <w:r>
        <w:rPr>
          <w:lang w:eastAsia="x-none"/>
        </w:rPr>
        <w:tab/>
        <w:t>Discussion on LP-WUS and LP-SS design</w:t>
      </w:r>
      <w:r>
        <w:rPr>
          <w:lang w:eastAsia="x-none"/>
        </w:rPr>
        <w:tab/>
        <w:t>NEC</w:t>
      </w:r>
    </w:p>
    <w:p w14:paraId="1B8E0C81" w14:textId="77777777" w:rsidR="0074004D" w:rsidRDefault="0074004D" w:rsidP="0074004D">
      <w:pPr>
        <w:rPr>
          <w:lang w:eastAsia="x-none"/>
        </w:rPr>
      </w:pPr>
      <w:r>
        <w:rPr>
          <w:lang w:eastAsia="x-none"/>
        </w:rPr>
        <w:t>R1-2502167</w:t>
      </w:r>
      <w:r>
        <w:rPr>
          <w:lang w:eastAsia="x-none"/>
        </w:rPr>
        <w:tab/>
        <w:t>Discussion on LP-WUS and LP-SS design</w:t>
      </w:r>
      <w:r>
        <w:rPr>
          <w:lang w:eastAsia="x-none"/>
        </w:rPr>
        <w:tab/>
        <w:t>CMCC</w:t>
      </w:r>
    </w:p>
    <w:p w14:paraId="338278F2" w14:textId="77777777" w:rsidR="0074004D" w:rsidRDefault="0074004D" w:rsidP="0074004D">
      <w:pPr>
        <w:rPr>
          <w:lang w:eastAsia="x-none"/>
        </w:rPr>
      </w:pPr>
      <w:r>
        <w:rPr>
          <w:lang w:eastAsia="x-none"/>
        </w:rPr>
        <w:t>R1-2502237</w:t>
      </w:r>
      <w:r>
        <w:rPr>
          <w:lang w:eastAsia="x-none"/>
        </w:rPr>
        <w:tab/>
        <w:t>Signal Design of LP-WUS and LP-SS</w:t>
      </w:r>
      <w:r>
        <w:rPr>
          <w:lang w:eastAsia="x-none"/>
        </w:rPr>
        <w:tab/>
        <w:t>Huawei, HiSilicon</w:t>
      </w:r>
    </w:p>
    <w:p w14:paraId="2F66ABB7" w14:textId="77777777" w:rsidR="0074004D" w:rsidRDefault="0074004D" w:rsidP="0074004D">
      <w:pPr>
        <w:rPr>
          <w:lang w:eastAsia="x-none"/>
        </w:rPr>
      </w:pPr>
      <w:r>
        <w:rPr>
          <w:lang w:eastAsia="x-none"/>
        </w:rPr>
        <w:t>R1-2502257</w:t>
      </w:r>
      <w:r>
        <w:rPr>
          <w:lang w:eastAsia="x-none"/>
        </w:rPr>
        <w:tab/>
        <w:t>Signal design for LP-WUS and LP-SS</w:t>
      </w:r>
      <w:r>
        <w:rPr>
          <w:lang w:eastAsia="x-none"/>
        </w:rPr>
        <w:tab/>
        <w:t>OPPO</w:t>
      </w:r>
    </w:p>
    <w:p w14:paraId="10D6501E" w14:textId="77777777" w:rsidR="0074004D" w:rsidRDefault="0074004D" w:rsidP="0074004D">
      <w:pPr>
        <w:rPr>
          <w:lang w:eastAsia="x-none"/>
        </w:rPr>
      </w:pPr>
      <w:r>
        <w:rPr>
          <w:lang w:eastAsia="x-none"/>
        </w:rPr>
        <w:t>R1-2502302</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08CC5110" w14:textId="77777777" w:rsidR="0074004D" w:rsidRDefault="0074004D" w:rsidP="0074004D">
      <w:pPr>
        <w:rPr>
          <w:lang w:eastAsia="x-none"/>
        </w:rPr>
      </w:pPr>
      <w:r>
        <w:rPr>
          <w:lang w:eastAsia="x-none"/>
        </w:rPr>
        <w:t>R1-2502322</w:t>
      </w:r>
      <w:r>
        <w:rPr>
          <w:lang w:eastAsia="x-none"/>
        </w:rPr>
        <w:tab/>
        <w:t>LP-WUS and LP-SS design</w:t>
      </w:r>
      <w:r>
        <w:rPr>
          <w:lang w:eastAsia="x-none"/>
        </w:rPr>
        <w:tab/>
        <w:t>Sony</w:t>
      </w:r>
    </w:p>
    <w:p w14:paraId="214E9533" w14:textId="77777777" w:rsidR="0074004D" w:rsidRDefault="0074004D" w:rsidP="0074004D">
      <w:pPr>
        <w:rPr>
          <w:lang w:eastAsia="x-none"/>
        </w:rPr>
      </w:pPr>
      <w:r>
        <w:rPr>
          <w:lang w:eastAsia="x-none"/>
        </w:rPr>
        <w:t>R1-2502375</w:t>
      </w:r>
      <w:r>
        <w:rPr>
          <w:lang w:eastAsia="x-none"/>
        </w:rPr>
        <w:tab/>
        <w:t>Discussion on LP-WUS and LP-SS design</w:t>
      </w:r>
      <w:r>
        <w:rPr>
          <w:lang w:eastAsia="x-none"/>
        </w:rPr>
        <w:tab/>
        <w:t>Samsung</w:t>
      </w:r>
    </w:p>
    <w:p w14:paraId="5EBE9CD1" w14:textId="77777777" w:rsidR="0074004D" w:rsidRDefault="0074004D" w:rsidP="0074004D">
      <w:pPr>
        <w:rPr>
          <w:lang w:eastAsia="x-none"/>
        </w:rPr>
      </w:pPr>
      <w:r>
        <w:rPr>
          <w:lang w:eastAsia="x-none"/>
        </w:rPr>
        <w:t>R1-2502448</w:t>
      </w:r>
      <w:r>
        <w:rPr>
          <w:lang w:eastAsia="x-none"/>
        </w:rPr>
        <w:tab/>
        <w:t>Discussion on LP-WUS and LP-SS design</w:t>
      </w:r>
      <w:r>
        <w:rPr>
          <w:lang w:eastAsia="x-none"/>
        </w:rPr>
        <w:tab/>
        <w:t>Xiaomi</w:t>
      </w:r>
    </w:p>
    <w:p w14:paraId="5192EF37" w14:textId="77777777" w:rsidR="0074004D" w:rsidRDefault="0074004D" w:rsidP="0074004D">
      <w:pPr>
        <w:rPr>
          <w:lang w:eastAsia="x-none"/>
        </w:rPr>
      </w:pPr>
      <w:r>
        <w:rPr>
          <w:lang w:eastAsia="x-none"/>
        </w:rPr>
        <w:t>R1-2502481</w:t>
      </w:r>
      <w:r>
        <w:rPr>
          <w:lang w:eastAsia="x-none"/>
        </w:rPr>
        <w:tab/>
        <w:t>Discussion on LP-WUS and LP-SS design</w:t>
      </w:r>
      <w:r>
        <w:rPr>
          <w:lang w:eastAsia="x-none"/>
        </w:rPr>
        <w:tab/>
        <w:t>LG Electronics</w:t>
      </w:r>
    </w:p>
    <w:p w14:paraId="0CF00366" w14:textId="77777777" w:rsidR="0074004D" w:rsidRDefault="0074004D" w:rsidP="0074004D">
      <w:pPr>
        <w:rPr>
          <w:lang w:eastAsia="x-none"/>
        </w:rPr>
      </w:pPr>
      <w:r>
        <w:rPr>
          <w:lang w:eastAsia="x-none"/>
        </w:rPr>
        <w:t>R1-2502580</w:t>
      </w:r>
      <w:r>
        <w:rPr>
          <w:lang w:eastAsia="x-none"/>
        </w:rPr>
        <w:tab/>
        <w:t>Discussion on the LP-WUS and LP-SS design</w:t>
      </w:r>
      <w:r>
        <w:rPr>
          <w:lang w:eastAsia="x-none"/>
        </w:rPr>
        <w:tab/>
        <w:t>Panasonic</w:t>
      </w:r>
    </w:p>
    <w:p w14:paraId="6EBF218A" w14:textId="77777777" w:rsidR="0074004D" w:rsidRDefault="0074004D" w:rsidP="0074004D">
      <w:pPr>
        <w:rPr>
          <w:lang w:eastAsia="x-none"/>
        </w:rPr>
      </w:pPr>
      <w:r>
        <w:rPr>
          <w:lang w:eastAsia="x-none"/>
        </w:rPr>
        <w:t>R1-2502615</w:t>
      </w:r>
      <w:r>
        <w:rPr>
          <w:lang w:eastAsia="x-none"/>
        </w:rPr>
        <w:tab/>
        <w:t>LP-WUS and LP-SS design</w:t>
      </w:r>
      <w:r>
        <w:rPr>
          <w:lang w:eastAsia="x-none"/>
        </w:rPr>
        <w:tab/>
        <w:t>Apple</w:t>
      </w:r>
    </w:p>
    <w:p w14:paraId="3576A1E5" w14:textId="77777777" w:rsidR="0074004D" w:rsidRDefault="0074004D" w:rsidP="0074004D">
      <w:pPr>
        <w:rPr>
          <w:lang w:eastAsia="x-none"/>
        </w:rPr>
      </w:pPr>
      <w:r>
        <w:rPr>
          <w:lang w:eastAsia="x-none"/>
        </w:rPr>
        <w:t>R1-2502675</w:t>
      </w:r>
      <w:r>
        <w:rPr>
          <w:lang w:eastAsia="x-none"/>
        </w:rPr>
        <w:tab/>
        <w:t>Discussion on LP-WUS and LP-SS design</w:t>
      </w:r>
      <w:r>
        <w:rPr>
          <w:lang w:eastAsia="x-none"/>
        </w:rPr>
        <w:tab/>
        <w:t>Sharp</w:t>
      </w:r>
    </w:p>
    <w:p w14:paraId="232DA449" w14:textId="77777777" w:rsidR="0074004D" w:rsidRDefault="0074004D" w:rsidP="0074004D">
      <w:pPr>
        <w:rPr>
          <w:lang w:eastAsia="x-none"/>
        </w:rPr>
      </w:pPr>
      <w:r>
        <w:rPr>
          <w:lang w:eastAsia="x-none"/>
        </w:rPr>
        <w:t>R1-2502694</w:t>
      </w:r>
      <w:r>
        <w:rPr>
          <w:lang w:eastAsia="x-none"/>
        </w:rPr>
        <w:tab/>
        <w:t>Discussion on LP-WUS and LP-SS design</w:t>
      </w:r>
      <w:r>
        <w:rPr>
          <w:lang w:eastAsia="x-none"/>
        </w:rPr>
        <w:tab/>
        <w:t>HONOR</w:t>
      </w:r>
    </w:p>
    <w:p w14:paraId="2904530C" w14:textId="77777777" w:rsidR="0074004D" w:rsidRDefault="0074004D" w:rsidP="0074004D">
      <w:pPr>
        <w:rPr>
          <w:lang w:eastAsia="x-none"/>
        </w:rPr>
      </w:pPr>
      <w:r>
        <w:rPr>
          <w:lang w:eastAsia="x-none"/>
        </w:rPr>
        <w:t>R1-2502711</w:t>
      </w:r>
      <w:r>
        <w:rPr>
          <w:lang w:eastAsia="x-none"/>
        </w:rPr>
        <w:tab/>
        <w:t>LP-WUS and LP-SS design</w:t>
      </w:r>
      <w:r>
        <w:rPr>
          <w:lang w:eastAsia="x-none"/>
        </w:rPr>
        <w:tab/>
        <w:t>MediaTek Inc.</w:t>
      </w:r>
    </w:p>
    <w:p w14:paraId="25F2B4A0" w14:textId="77777777" w:rsidR="0074004D" w:rsidRDefault="0074004D" w:rsidP="0074004D">
      <w:pPr>
        <w:rPr>
          <w:lang w:eastAsia="x-none"/>
        </w:rPr>
      </w:pPr>
      <w:r>
        <w:rPr>
          <w:lang w:eastAsia="x-none"/>
        </w:rPr>
        <w:t>R1-2502773</w:t>
      </w:r>
      <w:r>
        <w:rPr>
          <w:lang w:eastAsia="x-none"/>
        </w:rPr>
        <w:tab/>
        <w:t>Discussion on LP-WUS and LP-SS design</w:t>
      </w:r>
      <w:r>
        <w:rPr>
          <w:lang w:eastAsia="x-none"/>
        </w:rPr>
        <w:tab/>
        <w:t>NTT DOCOMO, INC.</w:t>
      </w:r>
    </w:p>
    <w:p w14:paraId="6B08199E" w14:textId="77777777" w:rsidR="0074004D" w:rsidRDefault="0074004D" w:rsidP="0074004D">
      <w:pPr>
        <w:rPr>
          <w:lang w:eastAsia="x-none"/>
        </w:rPr>
      </w:pPr>
      <w:r>
        <w:rPr>
          <w:lang w:eastAsia="x-none"/>
        </w:rPr>
        <w:t>R1-2502805</w:t>
      </w:r>
      <w:r>
        <w:rPr>
          <w:lang w:eastAsia="x-none"/>
        </w:rPr>
        <w:tab/>
        <w:t>LP-WUS and LP-SS design</w:t>
      </w:r>
      <w:r>
        <w:rPr>
          <w:lang w:eastAsia="x-none"/>
        </w:rPr>
        <w:tab/>
        <w:t>Ericsson</w:t>
      </w:r>
    </w:p>
    <w:p w14:paraId="30CBA4C8" w14:textId="77777777" w:rsidR="0074004D" w:rsidRDefault="0074004D" w:rsidP="0074004D">
      <w:pPr>
        <w:rPr>
          <w:lang w:eastAsia="x-none"/>
        </w:rPr>
      </w:pPr>
      <w:r>
        <w:rPr>
          <w:lang w:eastAsia="x-none"/>
        </w:rPr>
        <w:t>R1-2502846</w:t>
      </w:r>
      <w:r>
        <w:rPr>
          <w:lang w:eastAsia="x-none"/>
        </w:rPr>
        <w:tab/>
        <w:t>LP-WUS and LP-SS design</w:t>
      </w:r>
      <w:r>
        <w:rPr>
          <w:lang w:eastAsia="x-none"/>
        </w:rPr>
        <w:tab/>
        <w:t>Qualcomm Incorporated</w:t>
      </w:r>
    </w:p>
    <w:p w14:paraId="0F7D532B" w14:textId="77777777" w:rsidR="0074004D" w:rsidRDefault="0074004D" w:rsidP="0074004D">
      <w:pPr>
        <w:rPr>
          <w:lang w:eastAsia="x-none"/>
        </w:rPr>
      </w:pPr>
      <w:r>
        <w:rPr>
          <w:lang w:eastAsia="x-none"/>
        </w:rPr>
        <w:t>R1-2502880</w:t>
      </w:r>
      <w:r>
        <w:rPr>
          <w:lang w:eastAsia="x-none"/>
        </w:rPr>
        <w:tab/>
        <w:t>On LP-WUS and LP-SS design</w:t>
      </w:r>
      <w:r>
        <w:rPr>
          <w:lang w:eastAsia="x-none"/>
        </w:rPr>
        <w:tab/>
        <w:t>Nordic Semiconductor ASA</w:t>
      </w:r>
    </w:p>
    <w:p w14:paraId="5875B5BC" w14:textId="55EC492C" w:rsidR="00744A64" w:rsidRDefault="0074004D" w:rsidP="0074004D">
      <w:pPr>
        <w:rPr>
          <w:lang w:eastAsia="x-none"/>
        </w:rPr>
      </w:pPr>
      <w:r>
        <w:rPr>
          <w:lang w:eastAsia="x-none"/>
        </w:rPr>
        <w:t>R1-2502908</w:t>
      </w:r>
      <w:r>
        <w:rPr>
          <w:lang w:eastAsia="x-none"/>
        </w:rPr>
        <w:tab/>
        <w:t>Discussion on LP-WUS and LP-SS design</w:t>
      </w:r>
      <w:r>
        <w:rPr>
          <w:lang w:eastAsia="x-none"/>
        </w:rPr>
        <w:tab/>
        <w:t>Lenovo</w:t>
      </w:r>
    </w:p>
    <w:p w14:paraId="5BD66957" w14:textId="77777777" w:rsidR="00590202" w:rsidRDefault="00590202" w:rsidP="0074004D">
      <w:pPr>
        <w:rPr>
          <w:lang w:eastAsia="x-none"/>
        </w:rPr>
      </w:pPr>
    </w:p>
    <w:p w14:paraId="717E9501" w14:textId="65289D7D" w:rsidR="00950BD2" w:rsidRDefault="00FC1FC6" w:rsidP="0074004D">
      <w:pPr>
        <w:rPr>
          <w:lang w:eastAsia="x-none"/>
        </w:rPr>
      </w:pPr>
      <w:r w:rsidRPr="00FC1FC6">
        <w:rPr>
          <w:b/>
          <w:bCs/>
          <w:lang w:eastAsia="x-none"/>
        </w:rPr>
        <w:t>R1-2503014</w:t>
      </w:r>
      <w:r w:rsidRPr="00FC1FC6">
        <w:rPr>
          <w:lang w:eastAsia="x-none"/>
        </w:rPr>
        <w:tab/>
        <w:t>Summary #1 of discussions on LP-WUS and LP-SS design</w:t>
      </w:r>
      <w:r w:rsidRPr="00FC1FC6">
        <w:rPr>
          <w:lang w:eastAsia="x-none"/>
        </w:rPr>
        <w:tab/>
        <w:t>Moderator (vivo)</w:t>
      </w:r>
    </w:p>
    <w:p w14:paraId="3498EAF8" w14:textId="77777777" w:rsidR="00FC1FC6" w:rsidRDefault="00FC1FC6" w:rsidP="0074004D">
      <w:pPr>
        <w:rPr>
          <w:lang w:eastAsia="x-none"/>
        </w:rPr>
      </w:pPr>
    </w:p>
    <w:p w14:paraId="38DB1D10" w14:textId="1B6E48C0" w:rsidR="00950BD2" w:rsidRPr="0043240B" w:rsidRDefault="00FC1FC6" w:rsidP="0074004D">
      <w:pPr>
        <w:rPr>
          <w:b/>
          <w:bCs/>
          <w:lang w:eastAsia="x-none"/>
        </w:rPr>
      </w:pPr>
      <w:r w:rsidRPr="00FC1FC6">
        <w:rPr>
          <w:b/>
          <w:bCs/>
          <w:highlight w:val="green"/>
          <w:lang w:eastAsia="x-none"/>
        </w:rPr>
        <w:t>Agreement</w:t>
      </w:r>
    </w:p>
    <w:p w14:paraId="73C44F0D" w14:textId="1D7E5D11" w:rsidR="00950BD2" w:rsidRDefault="00950BD2" w:rsidP="00950BD2">
      <w:pPr>
        <w:rPr>
          <w:lang w:eastAsia="x-none"/>
        </w:rPr>
      </w:pPr>
      <w:r>
        <w:rPr>
          <w:lang w:eastAsia="x-none"/>
        </w:rPr>
        <w:t>From specification design perspective, f</w:t>
      </w:r>
      <w:r w:rsidRPr="00950BD2">
        <w:rPr>
          <w:lang w:eastAsia="x-none"/>
        </w:rPr>
        <w:t xml:space="preserve">or both RRC idle/inactive and RRC connected mode, support up to 5 information bits and up to 32 codepoints </w:t>
      </w:r>
      <w:r w:rsidR="0043240B">
        <w:rPr>
          <w:lang w:eastAsia="x-none"/>
        </w:rPr>
        <w:t>for</w:t>
      </w:r>
      <w:r w:rsidRPr="00950BD2">
        <w:rPr>
          <w:lang w:eastAsia="x-none"/>
        </w:rPr>
        <w:t xml:space="preserve"> a LP-WUS.</w:t>
      </w:r>
    </w:p>
    <w:p w14:paraId="37E65E44" w14:textId="77777777" w:rsidR="00950BD2" w:rsidRDefault="00950BD2" w:rsidP="00744A64">
      <w:pPr>
        <w:rPr>
          <w:lang w:eastAsia="x-none"/>
        </w:rPr>
      </w:pPr>
    </w:p>
    <w:p w14:paraId="2538F1C1" w14:textId="77777777" w:rsidR="00950BD2" w:rsidRDefault="00950BD2" w:rsidP="00744A64">
      <w:pPr>
        <w:rPr>
          <w:lang w:eastAsia="x-none"/>
        </w:rPr>
      </w:pPr>
    </w:p>
    <w:p w14:paraId="7C7C69FF" w14:textId="77777777" w:rsidR="00FC1FC6" w:rsidRPr="0043240B" w:rsidRDefault="00FC1FC6" w:rsidP="00FC1FC6">
      <w:pPr>
        <w:rPr>
          <w:b/>
          <w:bCs/>
          <w:lang w:eastAsia="x-none"/>
        </w:rPr>
      </w:pPr>
      <w:r w:rsidRPr="00FC1FC6">
        <w:rPr>
          <w:b/>
          <w:bCs/>
          <w:highlight w:val="green"/>
          <w:lang w:eastAsia="x-none"/>
        </w:rPr>
        <w:t>Agreement</w:t>
      </w:r>
    </w:p>
    <w:p w14:paraId="125B6199" w14:textId="68CABA57" w:rsidR="0043240B" w:rsidRDefault="00C23D53" w:rsidP="00744A64">
      <w:pPr>
        <w:rPr>
          <w:lang w:eastAsia="x-none"/>
        </w:rPr>
      </w:pPr>
      <w:r w:rsidRPr="00C23D53">
        <w:rPr>
          <w:lang w:eastAsia="x-none"/>
        </w:rPr>
        <w:t xml:space="preserve">Support </w:t>
      </w:r>
      <w:r>
        <w:rPr>
          <w:lang w:eastAsia="x-none"/>
        </w:rPr>
        <w:t xml:space="preserve">maximum </w:t>
      </w:r>
      <w:r w:rsidR="00F73B21">
        <w:rPr>
          <w:lang w:eastAsia="x-none"/>
        </w:rPr>
        <w:t>length</w:t>
      </w:r>
      <w:r w:rsidR="00ED1E19" w:rsidRPr="00C23D53">
        <w:rPr>
          <w:lang w:eastAsia="x-none"/>
        </w:rPr>
        <w:t xml:space="preserve"> </w:t>
      </w:r>
      <w:r w:rsidR="00ED1E19">
        <w:rPr>
          <w:lang w:eastAsia="x-none"/>
        </w:rPr>
        <w:t xml:space="preserve">for a </w:t>
      </w:r>
      <w:r w:rsidRPr="00C23D53">
        <w:rPr>
          <w:lang w:eastAsia="x-none"/>
        </w:rPr>
        <w:t xml:space="preserve">LP-WUS </w:t>
      </w:r>
      <w:r w:rsidR="001A2481">
        <w:rPr>
          <w:lang w:eastAsia="x-none"/>
        </w:rPr>
        <w:t>(actual OFDM symbols used)</w:t>
      </w:r>
      <w:r w:rsidR="00ED1E19">
        <w:rPr>
          <w:lang w:eastAsia="x-none"/>
        </w:rPr>
        <w:t xml:space="preserve"> </w:t>
      </w:r>
      <w:r>
        <w:rPr>
          <w:lang w:eastAsia="x-none"/>
        </w:rPr>
        <w:t xml:space="preserve">which is </w:t>
      </w:r>
      <w:r w:rsidRPr="00C23D53">
        <w:rPr>
          <w:lang w:eastAsia="x-none"/>
        </w:rPr>
        <w:t>larger than one slot</w:t>
      </w:r>
    </w:p>
    <w:p w14:paraId="3ACFE1E2" w14:textId="71740539" w:rsidR="00C23D53" w:rsidRDefault="00F73B21" w:rsidP="00FC1FC6">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pPr>
      <w:r>
        <w:t>N</w:t>
      </w:r>
      <w:r w:rsidR="00C23D53">
        <w:t xml:space="preserve">on-consecutive OFDM symbols </w:t>
      </w:r>
      <w:r>
        <w:t xml:space="preserve">at least </w:t>
      </w:r>
      <w:r w:rsidR="006C2C08">
        <w:t xml:space="preserve">across multiple slots </w:t>
      </w:r>
      <w:r w:rsidR="00C23D53">
        <w:t xml:space="preserve">can be used for </w:t>
      </w:r>
      <w:r w:rsidR="00ED1E19">
        <w:t xml:space="preserve">a </w:t>
      </w:r>
      <w:r w:rsidR="00C23D53">
        <w:t xml:space="preserve">LP-WUS </w:t>
      </w:r>
      <w:r w:rsidR="00ED1E19">
        <w:t>transmission</w:t>
      </w:r>
    </w:p>
    <w:p w14:paraId="413BEBAE" w14:textId="77777777" w:rsidR="006C2C08" w:rsidRDefault="006C2C08" w:rsidP="006C2C08">
      <w:pPr>
        <w:rPr>
          <w:lang w:eastAsia="x-none"/>
        </w:rPr>
      </w:pPr>
    </w:p>
    <w:p w14:paraId="24D3F188" w14:textId="77777777" w:rsidR="000D1695" w:rsidRDefault="000D1695" w:rsidP="006C2C08">
      <w:pPr>
        <w:rPr>
          <w:lang w:eastAsia="x-none"/>
        </w:rPr>
      </w:pPr>
    </w:p>
    <w:p w14:paraId="15B4322D" w14:textId="77777777" w:rsidR="00FC1FC6" w:rsidRPr="0043240B" w:rsidRDefault="00FC1FC6" w:rsidP="00FC1FC6">
      <w:pPr>
        <w:rPr>
          <w:b/>
          <w:bCs/>
          <w:lang w:eastAsia="x-none"/>
        </w:rPr>
      </w:pPr>
      <w:r w:rsidRPr="00FC1FC6">
        <w:rPr>
          <w:b/>
          <w:bCs/>
          <w:highlight w:val="green"/>
          <w:lang w:eastAsia="x-none"/>
        </w:rPr>
        <w:t>Agreement</w:t>
      </w:r>
    </w:p>
    <w:p w14:paraId="4593498B" w14:textId="417A9B1D" w:rsidR="000D1695" w:rsidRPr="000D1695" w:rsidRDefault="000D1695" w:rsidP="000D1695">
      <w:pPr>
        <w:rPr>
          <w:lang w:eastAsia="x-none"/>
        </w:rPr>
      </w:pPr>
      <w:r w:rsidRPr="000D1695">
        <w:rPr>
          <w:lang w:eastAsia="x-none"/>
        </w:rPr>
        <w:t xml:space="preserve">For RRC connected mode, maximum number of candidates overlaid sequences to carry LP-WUS information per OOK ON chip for one cell, </w:t>
      </w:r>
    </w:p>
    <w:p w14:paraId="3E792FF7" w14:textId="77777777" w:rsidR="000D1695" w:rsidRDefault="000D1695" w:rsidP="000D1695">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pPr>
      <w:r>
        <w:t>support maximum 16 candidates overlaid sequences for M=1</w:t>
      </w:r>
    </w:p>
    <w:p w14:paraId="4A31E1BC" w14:textId="77777777" w:rsidR="000D1695" w:rsidRDefault="000D1695" w:rsidP="000D1695">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pPr>
      <w:r>
        <w:t>support maximum 8 candidates overlaid sequences for M=2</w:t>
      </w:r>
    </w:p>
    <w:p w14:paraId="76ADBC50" w14:textId="77777777" w:rsidR="000D1695" w:rsidRDefault="000D1695" w:rsidP="000D1695">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pPr>
      <w:r>
        <w:t>support maximum 4 candidates overlaid sequences for M=4</w:t>
      </w:r>
      <w:r>
        <w:rPr>
          <w:rFonts w:hint="eastAsia"/>
        </w:rPr>
        <w:t xml:space="preserve"> (agreed in RAN1#119)</w:t>
      </w:r>
    </w:p>
    <w:p w14:paraId="021E5329" w14:textId="77777777" w:rsidR="000D1695" w:rsidRDefault="000D1695" w:rsidP="000D1695">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pPr>
      <w:r>
        <w:t xml:space="preserve">For candidate overlaid sequences across all OOK ON chips of LP-WUS, the number of roots (in specification) is up to [FFS: X], FFS whether the number of roots can be different for different M value. </w:t>
      </w:r>
    </w:p>
    <w:p w14:paraId="2465BB09" w14:textId="6DC50A94" w:rsidR="000D1695" w:rsidRDefault="000D1695" w:rsidP="000D1695">
      <w:pPr>
        <w:pStyle w:val="ListParagraph"/>
        <w:widowControl w:val="0"/>
        <w:numPr>
          <w:ilvl w:val="1"/>
          <w:numId w:val="31"/>
        </w:numPr>
        <w:tabs>
          <w:tab w:val="left" w:pos="420"/>
        </w:tabs>
        <w:overflowPunct w:val="0"/>
        <w:autoSpaceDE w:val="0"/>
        <w:autoSpaceDN w:val="0"/>
        <w:adjustRightInd w:val="0"/>
        <w:ind w:leftChars="0" w:right="202"/>
        <w:contextualSpacing/>
        <w:jc w:val="both"/>
        <w:textAlignment w:val="baseline"/>
      </w:pPr>
      <w:r>
        <w:t>FFS: The number of overlaid sequences applicable for a UE is no more than 2 per OOK ON chip.</w:t>
      </w:r>
    </w:p>
    <w:p w14:paraId="2A3022E5" w14:textId="62B1E034" w:rsidR="00C47884" w:rsidRPr="00D753CF" w:rsidRDefault="00C47884" w:rsidP="00C47884">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pPr>
      <w:r w:rsidRPr="00D753CF">
        <w:t>FFS: Whether or not t</w:t>
      </w:r>
      <w:r w:rsidR="006D58D4" w:rsidRPr="00D753CF">
        <w:t>he candidate set of overlaid sequences change across OOK ON chips</w:t>
      </w:r>
    </w:p>
    <w:p w14:paraId="1DD0D215" w14:textId="77777777" w:rsidR="0043240B" w:rsidRDefault="0043240B" w:rsidP="00744A64">
      <w:pPr>
        <w:rPr>
          <w:lang w:eastAsia="x-none"/>
        </w:rPr>
      </w:pPr>
    </w:p>
    <w:p w14:paraId="3DA8BF77" w14:textId="77777777" w:rsidR="00130655" w:rsidRDefault="00130655" w:rsidP="00744A64">
      <w:pPr>
        <w:rPr>
          <w:lang w:eastAsia="x-none"/>
        </w:rPr>
      </w:pPr>
    </w:p>
    <w:p w14:paraId="5DEE78E9" w14:textId="77777777" w:rsidR="00FC1FC6" w:rsidRPr="0043240B" w:rsidRDefault="00FC1FC6" w:rsidP="00FC1FC6">
      <w:pPr>
        <w:rPr>
          <w:b/>
          <w:bCs/>
          <w:lang w:eastAsia="x-none"/>
        </w:rPr>
      </w:pPr>
      <w:r w:rsidRPr="00FC1FC6">
        <w:rPr>
          <w:b/>
          <w:bCs/>
          <w:highlight w:val="green"/>
          <w:lang w:eastAsia="x-none"/>
        </w:rPr>
        <w:t>Agreement</w:t>
      </w:r>
    </w:p>
    <w:p w14:paraId="72D31C5A" w14:textId="134B49CD" w:rsidR="00130655" w:rsidRDefault="00130655" w:rsidP="00130655">
      <w:pPr>
        <w:rPr>
          <w:rFonts w:ascii="Times New Roman" w:hAnsi="Times New Roman"/>
          <w:szCs w:val="20"/>
          <w:lang w:eastAsia="zh-CN"/>
        </w:rPr>
      </w:pPr>
      <w:r>
        <w:rPr>
          <w:rFonts w:ascii="Times New Roman" w:eastAsia="Malgun Gothic" w:hAnsi="Times New Roman"/>
        </w:rPr>
        <w:t xml:space="preserve">For M=1, </w:t>
      </w:r>
      <w:r>
        <w:rPr>
          <w:rFonts w:ascii="Times New Roman" w:hAnsi="Times New Roman"/>
          <w:lang w:eastAsia="zh-CN"/>
        </w:rPr>
        <w:t>the overlaid OFDM sequence length</w:t>
      </w:r>
      <w:r>
        <w:rPr>
          <w:rFonts w:ascii="Times New Roman" w:eastAsia="Malgun Gothic" w:hAnsi="Times New Roman"/>
        </w:rPr>
        <w:t xml:space="preserve"> </w:t>
      </w:r>
      <m:oMath>
        <m:sSub>
          <m:sSubPr>
            <m:ctrlPr>
              <w:rPr>
                <w:rFonts w:ascii="Cambria Math" w:hAnsi="Cambria Math"/>
                <w:i/>
                <w:szCs w:val="20"/>
                <w:lang w:eastAsia="zh-CN"/>
              </w:rPr>
            </m:ctrlPr>
          </m:sSubPr>
          <m:e>
            <m:r>
              <w:rPr>
                <w:rFonts w:ascii="Cambria Math" w:hAnsi="Cambria Math"/>
                <w:szCs w:val="20"/>
                <w:lang w:eastAsia="zh-CN"/>
              </w:rPr>
              <m:t>L</m:t>
            </m:r>
          </m:e>
          <m:sub>
            <m:r>
              <w:rPr>
                <w:rFonts w:ascii="Cambria Math" w:hAnsi="Cambria Math"/>
                <w:szCs w:val="20"/>
                <w:lang w:eastAsia="zh-CN"/>
              </w:rPr>
              <m:t>ZC</m:t>
            </m:r>
          </m:sub>
        </m:sSub>
        <m:r>
          <w:rPr>
            <w:rFonts w:ascii="Cambria Math" w:hAnsi="Cambria Math"/>
            <w:szCs w:val="20"/>
            <w:lang w:eastAsia="zh-CN"/>
          </w:rPr>
          <m:t>=12*X</m:t>
        </m:r>
      </m:oMath>
      <w:r>
        <w:rPr>
          <w:rFonts w:ascii="Times New Roman" w:eastAsia="Malgun Gothic" w:hAnsi="Times New Roman"/>
        </w:rPr>
        <w:t xml:space="preserve">, </w:t>
      </w:r>
      <w:r>
        <w:rPr>
          <w:rFonts w:ascii="Times New Roman" w:hAnsi="Times New Roman"/>
          <w:i/>
          <w:iCs/>
          <w:szCs w:val="20"/>
          <w:lang w:eastAsia="zh-CN"/>
        </w:rPr>
        <w:t>X</w:t>
      </w:r>
      <w:r>
        <w:rPr>
          <w:rFonts w:ascii="Times New Roman" w:hAnsi="Times New Roman"/>
          <w:szCs w:val="20"/>
          <w:lang w:eastAsia="zh-CN"/>
        </w:rPr>
        <w:t xml:space="preserve"> is the number of RBs of LP-WUS/LP-SS bandwidth (blanked guard RBs are not included)</w:t>
      </w:r>
    </w:p>
    <w:p w14:paraId="4586D493" w14:textId="767022C3" w:rsidR="002432A7" w:rsidRPr="00FC1FC6" w:rsidRDefault="002432A7" w:rsidP="00FC1FC6">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rPr>
          <w:rFonts w:ascii="Times New Roman" w:hAnsi="Times New Roman"/>
          <w:szCs w:val="20"/>
          <w:lang w:eastAsia="zh-CN"/>
        </w:rPr>
      </w:pPr>
      <w:r w:rsidRPr="00FC1FC6">
        <w:rPr>
          <w:rFonts w:ascii="Times New Roman" w:hAnsi="Times New Roman"/>
          <w:szCs w:val="20"/>
          <w:lang w:eastAsia="zh-CN"/>
        </w:rPr>
        <w:t>The agreement overrides previous WA</w:t>
      </w:r>
    </w:p>
    <w:p w14:paraId="04C3D64A" w14:textId="77777777" w:rsidR="00130655" w:rsidRDefault="00130655" w:rsidP="00744A64">
      <w:pPr>
        <w:rPr>
          <w:lang w:eastAsia="x-none"/>
        </w:rPr>
      </w:pPr>
    </w:p>
    <w:p w14:paraId="20324895" w14:textId="77777777" w:rsidR="00130655" w:rsidRDefault="00130655" w:rsidP="00744A64">
      <w:pPr>
        <w:rPr>
          <w:lang w:eastAsia="x-none"/>
        </w:rPr>
      </w:pPr>
    </w:p>
    <w:p w14:paraId="2F950C2F" w14:textId="0CD91263" w:rsidR="00273B00" w:rsidRDefault="00273B00" w:rsidP="00273B00">
      <w:pPr>
        <w:pStyle w:val="Heading3"/>
        <w:rPr>
          <w:bCs w:val="0"/>
          <w:lang w:val="en-US" w:eastAsia="zh-CN" w:bidi="ar"/>
        </w:rPr>
      </w:pPr>
      <w:bookmarkStart w:id="86" w:name="_Toc193461195"/>
      <w:r w:rsidRPr="00AB5CB1">
        <w:lastRenderedPageBreak/>
        <w:t xml:space="preserve">LP-WUS </w:t>
      </w:r>
      <w:r>
        <w:t xml:space="preserve">operation in </w:t>
      </w:r>
      <w:r w:rsidRPr="00886B23">
        <w:rPr>
          <w:bCs w:val="0"/>
          <w:lang w:val="en-US" w:eastAsia="zh-CN" w:bidi="ar"/>
        </w:rPr>
        <w:t>IDLE/INACTIVE modes</w:t>
      </w:r>
      <w:bookmarkEnd w:id="86"/>
    </w:p>
    <w:p w14:paraId="14B32E82" w14:textId="77777777" w:rsidR="0074004D" w:rsidRPr="0074004D" w:rsidRDefault="0074004D" w:rsidP="0074004D">
      <w:pPr>
        <w:rPr>
          <w:lang w:val="en-US" w:eastAsia="zh-CN" w:bidi="ar"/>
        </w:rPr>
      </w:pPr>
      <w:r w:rsidRPr="0074004D">
        <w:rPr>
          <w:lang w:val="en-US" w:eastAsia="zh-CN" w:bidi="ar"/>
        </w:rPr>
        <w:t>R1-2501711</w:t>
      </w:r>
      <w:r w:rsidRPr="0074004D">
        <w:rPr>
          <w:lang w:val="en-US" w:eastAsia="zh-CN" w:bidi="ar"/>
        </w:rPr>
        <w:tab/>
        <w:t>Discussion on LP-WUS Operation in IDLE/INACTIVE Modes</w:t>
      </w:r>
      <w:r w:rsidRPr="0074004D">
        <w:rPr>
          <w:lang w:val="en-US" w:eastAsia="zh-CN" w:bidi="ar"/>
        </w:rPr>
        <w:tab/>
        <w:t>FUTUREWEI</w:t>
      </w:r>
    </w:p>
    <w:p w14:paraId="390BFDBB" w14:textId="77777777" w:rsidR="0074004D" w:rsidRPr="0074004D" w:rsidRDefault="0074004D" w:rsidP="0074004D">
      <w:pPr>
        <w:rPr>
          <w:lang w:val="en-US" w:eastAsia="zh-CN" w:bidi="ar"/>
        </w:rPr>
      </w:pPr>
      <w:r w:rsidRPr="0074004D">
        <w:rPr>
          <w:lang w:val="en-US" w:eastAsia="zh-CN" w:bidi="ar"/>
        </w:rPr>
        <w:t>R1-2501768</w:t>
      </w:r>
      <w:r w:rsidRPr="0074004D">
        <w:rPr>
          <w:lang w:val="en-US" w:eastAsia="zh-CN" w:bidi="ar"/>
        </w:rPr>
        <w:tab/>
        <w:t>Discussion on LP-WUS operation in IDLE/INACTIVE mode</w:t>
      </w:r>
      <w:r w:rsidRPr="0074004D">
        <w:rPr>
          <w:lang w:val="en-US" w:eastAsia="zh-CN" w:bidi="ar"/>
        </w:rPr>
        <w:tab/>
        <w:t>ZTE Corporation, Sanechips</w:t>
      </w:r>
    </w:p>
    <w:p w14:paraId="1C11B3DF" w14:textId="77777777" w:rsidR="0074004D" w:rsidRPr="0074004D" w:rsidRDefault="0074004D" w:rsidP="0074004D">
      <w:pPr>
        <w:rPr>
          <w:lang w:val="en-US" w:eastAsia="zh-CN" w:bidi="ar"/>
        </w:rPr>
      </w:pPr>
      <w:r w:rsidRPr="0074004D">
        <w:rPr>
          <w:lang w:val="en-US" w:eastAsia="zh-CN" w:bidi="ar"/>
        </w:rPr>
        <w:t>R1-2501815</w:t>
      </w:r>
      <w:r w:rsidRPr="0074004D">
        <w:rPr>
          <w:lang w:val="en-US" w:eastAsia="zh-CN" w:bidi="ar"/>
        </w:rPr>
        <w:tab/>
        <w:t>Remaining issues on LP-WUS operation in IDLE/INACTIVE modes</w:t>
      </w:r>
      <w:r w:rsidRPr="0074004D">
        <w:rPr>
          <w:lang w:val="en-US" w:eastAsia="zh-CN" w:bidi="ar"/>
        </w:rPr>
        <w:tab/>
        <w:t>vivo</w:t>
      </w:r>
    </w:p>
    <w:p w14:paraId="6E2E29AE" w14:textId="77777777" w:rsidR="0074004D" w:rsidRPr="0074004D" w:rsidRDefault="0074004D" w:rsidP="0074004D">
      <w:pPr>
        <w:rPr>
          <w:lang w:val="en-US" w:eastAsia="zh-CN" w:bidi="ar"/>
        </w:rPr>
      </w:pPr>
      <w:r w:rsidRPr="0074004D">
        <w:rPr>
          <w:lang w:val="en-US" w:eastAsia="zh-CN" w:bidi="ar"/>
        </w:rPr>
        <w:t>R1-2501846</w:t>
      </w:r>
      <w:r w:rsidRPr="0074004D">
        <w:rPr>
          <w:lang w:val="en-US" w:eastAsia="zh-CN" w:bidi="ar"/>
        </w:rPr>
        <w:tab/>
        <w:t xml:space="preserve">Discussion on LP-WUS Operation in IDLE/INACTIVE state </w:t>
      </w:r>
      <w:r w:rsidRPr="0074004D">
        <w:rPr>
          <w:lang w:val="en-US" w:eastAsia="zh-CN" w:bidi="ar"/>
        </w:rPr>
        <w:tab/>
        <w:t>TCL</w:t>
      </w:r>
    </w:p>
    <w:p w14:paraId="7C01F6D6" w14:textId="77777777" w:rsidR="0074004D" w:rsidRPr="0074004D" w:rsidRDefault="0074004D" w:rsidP="0074004D">
      <w:pPr>
        <w:rPr>
          <w:lang w:val="en-US" w:eastAsia="zh-CN" w:bidi="ar"/>
        </w:rPr>
      </w:pPr>
      <w:r w:rsidRPr="0074004D">
        <w:rPr>
          <w:lang w:val="en-US" w:eastAsia="zh-CN" w:bidi="ar"/>
        </w:rPr>
        <w:t>R1-2501876</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72676F0B" w14:textId="77777777" w:rsidR="0074004D" w:rsidRPr="0074004D" w:rsidRDefault="0074004D" w:rsidP="0074004D">
      <w:pPr>
        <w:rPr>
          <w:lang w:val="en-US" w:eastAsia="zh-CN" w:bidi="ar"/>
        </w:rPr>
      </w:pPr>
      <w:r w:rsidRPr="0074004D">
        <w:rPr>
          <w:lang w:val="en-US" w:eastAsia="zh-CN" w:bidi="ar"/>
        </w:rPr>
        <w:t>R1-2502000</w:t>
      </w:r>
      <w:r w:rsidRPr="0074004D">
        <w:rPr>
          <w:lang w:val="en-US" w:eastAsia="zh-CN" w:bidi="ar"/>
        </w:rPr>
        <w:tab/>
        <w:t>System design and procedure of LP-WUS operation for UE in IDLE/Inactive Modes</w:t>
      </w:r>
      <w:r w:rsidRPr="0074004D">
        <w:rPr>
          <w:lang w:val="en-US" w:eastAsia="zh-CN" w:bidi="ar"/>
        </w:rPr>
        <w:tab/>
        <w:t>CATT</w:t>
      </w:r>
    </w:p>
    <w:p w14:paraId="051BEA37" w14:textId="77777777" w:rsidR="0074004D" w:rsidRPr="0074004D" w:rsidRDefault="0074004D" w:rsidP="0074004D">
      <w:pPr>
        <w:rPr>
          <w:lang w:val="en-US" w:eastAsia="zh-CN" w:bidi="ar"/>
        </w:rPr>
      </w:pPr>
      <w:r w:rsidRPr="0074004D">
        <w:rPr>
          <w:lang w:val="en-US" w:eastAsia="zh-CN" w:bidi="ar"/>
        </w:rPr>
        <w:t>R1-2502008</w:t>
      </w:r>
      <w:r w:rsidRPr="0074004D">
        <w:rPr>
          <w:lang w:val="en-US" w:eastAsia="zh-CN" w:bidi="ar"/>
        </w:rPr>
        <w:tab/>
        <w:t>LP-WUS operation in IDLE/Inactive mode</w:t>
      </w:r>
      <w:r w:rsidRPr="0074004D">
        <w:rPr>
          <w:lang w:val="en-US" w:eastAsia="zh-CN" w:bidi="ar"/>
        </w:rPr>
        <w:tab/>
        <w:t>Nokia</w:t>
      </w:r>
    </w:p>
    <w:p w14:paraId="1AF50524" w14:textId="77777777" w:rsidR="0074004D" w:rsidRPr="0074004D" w:rsidRDefault="0074004D" w:rsidP="0074004D">
      <w:pPr>
        <w:rPr>
          <w:lang w:val="en-US" w:eastAsia="zh-CN" w:bidi="ar"/>
        </w:rPr>
      </w:pPr>
      <w:r w:rsidRPr="0074004D">
        <w:rPr>
          <w:lang w:val="en-US" w:eastAsia="zh-CN" w:bidi="ar"/>
        </w:rPr>
        <w:t>R1-2502076</w:t>
      </w:r>
      <w:r w:rsidRPr="0074004D">
        <w:rPr>
          <w:lang w:val="en-US" w:eastAsia="zh-CN" w:bidi="ar"/>
        </w:rPr>
        <w:tab/>
        <w:t>Discussion on LP-WUS operation in RRC IDLE/INACTIVE mode</w:t>
      </w:r>
      <w:r w:rsidRPr="0074004D">
        <w:rPr>
          <w:lang w:val="en-US" w:eastAsia="zh-CN" w:bidi="ar"/>
        </w:rPr>
        <w:tab/>
        <w:t>NEC</w:t>
      </w:r>
    </w:p>
    <w:p w14:paraId="44D302A8" w14:textId="77777777" w:rsidR="0074004D" w:rsidRPr="0074004D" w:rsidRDefault="0074004D" w:rsidP="0074004D">
      <w:pPr>
        <w:rPr>
          <w:lang w:val="en-US" w:eastAsia="zh-CN" w:bidi="ar"/>
        </w:rPr>
      </w:pPr>
      <w:r w:rsidRPr="0074004D">
        <w:rPr>
          <w:lang w:val="en-US" w:eastAsia="zh-CN" w:bidi="ar"/>
        </w:rPr>
        <w:t>R1-2502168</w:t>
      </w:r>
      <w:r w:rsidRPr="0074004D">
        <w:rPr>
          <w:lang w:val="en-US" w:eastAsia="zh-CN" w:bidi="ar"/>
        </w:rPr>
        <w:tab/>
        <w:t>Discussion on LP-WUS operation in IDLE/INACTIVE modes</w:t>
      </w:r>
      <w:r w:rsidRPr="0074004D">
        <w:rPr>
          <w:lang w:val="en-US" w:eastAsia="zh-CN" w:bidi="ar"/>
        </w:rPr>
        <w:tab/>
        <w:t>CMCC</w:t>
      </w:r>
    </w:p>
    <w:p w14:paraId="6E19B2EE" w14:textId="77777777" w:rsidR="0074004D" w:rsidRPr="0074004D" w:rsidRDefault="0074004D" w:rsidP="0074004D">
      <w:pPr>
        <w:rPr>
          <w:lang w:val="en-US" w:eastAsia="zh-CN" w:bidi="ar"/>
        </w:rPr>
      </w:pPr>
      <w:r w:rsidRPr="0074004D">
        <w:rPr>
          <w:lang w:val="en-US" w:eastAsia="zh-CN" w:bidi="ar"/>
        </w:rPr>
        <w:t>R1-2502238</w:t>
      </w:r>
      <w:r w:rsidRPr="0074004D">
        <w:rPr>
          <w:lang w:val="en-US" w:eastAsia="zh-CN" w:bidi="ar"/>
        </w:rPr>
        <w:tab/>
        <w:t>Procedures and functionalities of LP-WUS in IDLE/INACTIVE mode</w:t>
      </w:r>
      <w:r w:rsidRPr="0074004D">
        <w:rPr>
          <w:lang w:val="en-US" w:eastAsia="zh-CN" w:bidi="ar"/>
        </w:rPr>
        <w:tab/>
        <w:t>Huawei, HiSilicon</w:t>
      </w:r>
    </w:p>
    <w:p w14:paraId="6AF254BC" w14:textId="77777777" w:rsidR="0074004D" w:rsidRPr="0074004D" w:rsidRDefault="0074004D" w:rsidP="0074004D">
      <w:pPr>
        <w:rPr>
          <w:lang w:val="en-US" w:eastAsia="zh-CN" w:bidi="ar"/>
        </w:rPr>
      </w:pPr>
      <w:r w:rsidRPr="0074004D">
        <w:rPr>
          <w:lang w:val="en-US" w:eastAsia="zh-CN" w:bidi="ar"/>
        </w:rPr>
        <w:t>R1-2502258</w:t>
      </w:r>
      <w:r w:rsidRPr="0074004D">
        <w:rPr>
          <w:lang w:val="en-US" w:eastAsia="zh-CN" w:bidi="ar"/>
        </w:rPr>
        <w:tab/>
        <w:t>Further consideration on LP-WUS operation in RRC_IDLE/INACTIVE modes</w:t>
      </w:r>
      <w:r w:rsidRPr="0074004D">
        <w:rPr>
          <w:lang w:val="en-US" w:eastAsia="zh-CN" w:bidi="ar"/>
        </w:rPr>
        <w:tab/>
        <w:t>OPPO</w:t>
      </w:r>
    </w:p>
    <w:p w14:paraId="6DA9AF4C" w14:textId="77777777" w:rsidR="0074004D" w:rsidRPr="0074004D" w:rsidRDefault="0074004D" w:rsidP="0074004D">
      <w:pPr>
        <w:rPr>
          <w:lang w:val="en-US" w:eastAsia="zh-CN" w:bidi="ar"/>
        </w:rPr>
      </w:pPr>
      <w:r w:rsidRPr="0074004D">
        <w:rPr>
          <w:lang w:val="en-US" w:eastAsia="zh-CN" w:bidi="ar"/>
        </w:rPr>
        <w:t>R1-2502303</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1B6F251" w14:textId="77777777" w:rsidR="0074004D" w:rsidRPr="0074004D" w:rsidRDefault="0074004D" w:rsidP="0074004D">
      <w:pPr>
        <w:rPr>
          <w:lang w:val="en-US" w:eastAsia="zh-CN" w:bidi="ar"/>
        </w:rPr>
      </w:pPr>
      <w:r w:rsidRPr="0074004D">
        <w:rPr>
          <w:lang w:val="en-US" w:eastAsia="zh-CN" w:bidi="ar"/>
        </w:rPr>
        <w:t>R1-2502323</w:t>
      </w:r>
      <w:r w:rsidRPr="0074004D">
        <w:rPr>
          <w:lang w:val="en-US" w:eastAsia="zh-CN" w:bidi="ar"/>
        </w:rPr>
        <w:tab/>
        <w:t>LP-WUS operation in IDLE / INACTIVE modes</w:t>
      </w:r>
      <w:r w:rsidRPr="0074004D">
        <w:rPr>
          <w:lang w:val="en-US" w:eastAsia="zh-CN" w:bidi="ar"/>
        </w:rPr>
        <w:tab/>
        <w:t>Sony</w:t>
      </w:r>
    </w:p>
    <w:p w14:paraId="027AE313" w14:textId="77777777" w:rsidR="0074004D" w:rsidRPr="0074004D" w:rsidRDefault="0074004D" w:rsidP="0074004D">
      <w:pPr>
        <w:rPr>
          <w:lang w:val="en-US" w:eastAsia="zh-CN" w:bidi="ar"/>
        </w:rPr>
      </w:pPr>
      <w:r w:rsidRPr="0074004D">
        <w:rPr>
          <w:lang w:val="en-US" w:eastAsia="zh-CN" w:bidi="ar"/>
        </w:rPr>
        <w:t>R1-2502376</w:t>
      </w:r>
      <w:r w:rsidRPr="0074004D">
        <w:rPr>
          <w:lang w:val="en-US" w:eastAsia="zh-CN" w:bidi="ar"/>
        </w:rPr>
        <w:tab/>
        <w:t>Discussion on LP-WUS operation in IDLE/INACTIVE modes</w:t>
      </w:r>
      <w:r w:rsidRPr="0074004D">
        <w:rPr>
          <w:lang w:val="en-US" w:eastAsia="zh-CN" w:bidi="ar"/>
        </w:rPr>
        <w:tab/>
        <w:t>Samsung</w:t>
      </w:r>
    </w:p>
    <w:p w14:paraId="3F65F49E" w14:textId="77777777" w:rsidR="0074004D" w:rsidRPr="0074004D" w:rsidRDefault="0074004D" w:rsidP="0074004D">
      <w:pPr>
        <w:rPr>
          <w:lang w:val="en-US" w:eastAsia="zh-CN" w:bidi="ar"/>
        </w:rPr>
      </w:pPr>
      <w:r w:rsidRPr="0074004D">
        <w:rPr>
          <w:lang w:val="en-US" w:eastAsia="zh-CN" w:bidi="ar"/>
        </w:rPr>
        <w:t>R1-2502449</w:t>
      </w:r>
      <w:r w:rsidRPr="0074004D">
        <w:rPr>
          <w:lang w:val="en-US" w:eastAsia="zh-CN" w:bidi="ar"/>
        </w:rPr>
        <w:tab/>
        <w:t>Discussion on LP-WUS operation in Idle/Inactive modes</w:t>
      </w:r>
      <w:r w:rsidRPr="0074004D">
        <w:rPr>
          <w:lang w:val="en-US" w:eastAsia="zh-CN" w:bidi="ar"/>
        </w:rPr>
        <w:tab/>
        <w:t>Xiaomi</w:t>
      </w:r>
    </w:p>
    <w:p w14:paraId="45662B64" w14:textId="77777777" w:rsidR="0074004D" w:rsidRPr="0074004D" w:rsidRDefault="0074004D" w:rsidP="0074004D">
      <w:pPr>
        <w:rPr>
          <w:lang w:val="en-US" w:eastAsia="zh-CN" w:bidi="ar"/>
        </w:rPr>
      </w:pPr>
      <w:r w:rsidRPr="0074004D">
        <w:rPr>
          <w:lang w:val="en-US" w:eastAsia="zh-CN" w:bidi="ar"/>
        </w:rPr>
        <w:t>R1-2502482</w:t>
      </w:r>
      <w:r w:rsidRPr="0074004D">
        <w:rPr>
          <w:lang w:val="en-US" w:eastAsia="zh-CN" w:bidi="ar"/>
        </w:rPr>
        <w:tab/>
        <w:t>Discussion on LP-WUS operation in IDLE/INACTIVE modes</w:t>
      </w:r>
      <w:r w:rsidRPr="0074004D">
        <w:rPr>
          <w:lang w:val="en-US" w:eastAsia="zh-CN" w:bidi="ar"/>
        </w:rPr>
        <w:tab/>
        <w:t>LG Electronics</w:t>
      </w:r>
    </w:p>
    <w:p w14:paraId="7B9B6B93" w14:textId="77777777" w:rsidR="0074004D" w:rsidRPr="0074004D" w:rsidRDefault="0074004D" w:rsidP="0074004D">
      <w:pPr>
        <w:rPr>
          <w:lang w:val="en-US" w:eastAsia="zh-CN" w:bidi="ar"/>
        </w:rPr>
      </w:pPr>
      <w:r w:rsidRPr="0074004D">
        <w:rPr>
          <w:lang w:val="en-US" w:eastAsia="zh-CN" w:bidi="ar"/>
        </w:rPr>
        <w:t>R1-2502516</w:t>
      </w:r>
      <w:r w:rsidRPr="0074004D">
        <w:rPr>
          <w:lang w:val="en-US" w:eastAsia="zh-CN" w:bidi="ar"/>
        </w:rPr>
        <w:tab/>
        <w:t>Discussion on LP-WUS operation in IDLE/INACTIVE modes</w:t>
      </w:r>
      <w:r w:rsidRPr="0074004D">
        <w:rPr>
          <w:lang w:val="en-US" w:eastAsia="zh-CN" w:bidi="ar"/>
        </w:rPr>
        <w:tab/>
        <w:t>ETRI</w:t>
      </w:r>
    </w:p>
    <w:p w14:paraId="147AD4DA" w14:textId="77777777" w:rsidR="0074004D" w:rsidRPr="0074004D" w:rsidRDefault="0074004D" w:rsidP="0074004D">
      <w:pPr>
        <w:rPr>
          <w:lang w:val="en-US" w:eastAsia="zh-CN" w:bidi="ar"/>
        </w:rPr>
      </w:pPr>
      <w:r w:rsidRPr="0074004D">
        <w:rPr>
          <w:lang w:val="en-US" w:eastAsia="zh-CN" w:bidi="ar"/>
        </w:rPr>
        <w:t>R1-2502581</w:t>
      </w:r>
      <w:r w:rsidRPr="0074004D">
        <w:rPr>
          <w:lang w:val="en-US" w:eastAsia="zh-CN" w:bidi="ar"/>
        </w:rPr>
        <w:tab/>
        <w:t>Discussion on LP-WUS operation in IDLE/INACTIVE modes</w:t>
      </w:r>
      <w:r w:rsidRPr="0074004D">
        <w:rPr>
          <w:lang w:val="en-US" w:eastAsia="zh-CN" w:bidi="ar"/>
        </w:rPr>
        <w:tab/>
        <w:t>Panasonic</w:t>
      </w:r>
    </w:p>
    <w:p w14:paraId="474458C8" w14:textId="77777777" w:rsidR="0074004D" w:rsidRPr="0074004D" w:rsidRDefault="0074004D" w:rsidP="0074004D">
      <w:pPr>
        <w:rPr>
          <w:lang w:val="en-US" w:eastAsia="zh-CN" w:bidi="ar"/>
        </w:rPr>
      </w:pPr>
      <w:r w:rsidRPr="0074004D">
        <w:rPr>
          <w:lang w:val="en-US" w:eastAsia="zh-CN" w:bidi="ar"/>
        </w:rPr>
        <w:t>R1-2502616</w:t>
      </w:r>
      <w:r w:rsidRPr="0074004D">
        <w:rPr>
          <w:lang w:val="en-US" w:eastAsia="zh-CN" w:bidi="ar"/>
        </w:rPr>
        <w:tab/>
        <w:t>LP-WUS operation in IDLE/INACTIVE modes</w:t>
      </w:r>
      <w:r w:rsidRPr="0074004D">
        <w:rPr>
          <w:lang w:val="en-US" w:eastAsia="zh-CN" w:bidi="ar"/>
        </w:rPr>
        <w:tab/>
        <w:t>Apple</w:t>
      </w:r>
    </w:p>
    <w:p w14:paraId="6564685A" w14:textId="77777777" w:rsidR="0074004D" w:rsidRPr="0074004D" w:rsidRDefault="0074004D" w:rsidP="0074004D">
      <w:pPr>
        <w:rPr>
          <w:lang w:val="en-US" w:eastAsia="zh-CN" w:bidi="ar"/>
        </w:rPr>
      </w:pPr>
      <w:r w:rsidRPr="0074004D">
        <w:rPr>
          <w:lang w:val="en-US" w:eastAsia="zh-CN" w:bidi="ar"/>
        </w:rPr>
        <w:t>R1-2502619</w:t>
      </w:r>
      <w:r w:rsidRPr="0074004D">
        <w:rPr>
          <w:lang w:val="en-US" w:eastAsia="zh-CN" w:bidi="ar"/>
        </w:rPr>
        <w:tab/>
        <w:t>Summary #2 on LP-WUS operation in IDLE/INACTIVE mode</w:t>
      </w:r>
      <w:r w:rsidRPr="0074004D">
        <w:rPr>
          <w:lang w:val="en-US" w:eastAsia="zh-CN" w:bidi="ar"/>
        </w:rPr>
        <w:tab/>
        <w:t>Moderator (Apple)</w:t>
      </w:r>
    </w:p>
    <w:p w14:paraId="58042E31" w14:textId="77777777" w:rsidR="0074004D" w:rsidRPr="0074004D" w:rsidRDefault="0074004D" w:rsidP="0074004D">
      <w:pPr>
        <w:rPr>
          <w:lang w:val="en-US" w:eastAsia="zh-CN" w:bidi="ar"/>
        </w:rPr>
      </w:pPr>
      <w:r w:rsidRPr="0074004D">
        <w:rPr>
          <w:lang w:val="en-US" w:eastAsia="zh-CN" w:bidi="ar"/>
        </w:rPr>
        <w:t>R1-2502620</w:t>
      </w:r>
      <w:r w:rsidRPr="0074004D">
        <w:rPr>
          <w:lang w:val="en-US" w:eastAsia="zh-CN" w:bidi="ar"/>
        </w:rPr>
        <w:tab/>
        <w:t>Summary #3 on LP-WUS operation in IDLE/INACTIVE mode</w:t>
      </w:r>
      <w:r w:rsidRPr="0074004D">
        <w:rPr>
          <w:lang w:val="en-US" w:eastAsia="zh-CN" w:bidi="ar"/>
        </w:rPr>
        <w:tab/>
        <w:t>Moderator (Apple)</w:t>
      </w:r>
    </w:p>
    <w:p w14:paraId="336D046A" w14:textId="77777777" w:rsidR="0074004D" w:rsidRPr="0074004D" w:rsidRDefault="0074004D" w:rsidP="0074004D">
      <w:pPr>
        <w:rPr>
          <w:lang w:val="en-US" w:eastAsia="zh-CN" w:bidi="ar"/>
        </w:rPr>
      </w:pPr>
      <w:r w:rsidRPr="0074004D">
        <w:rPr>
          <w:lang w:val="en-US" w:eastAsia="zh-CN" w:bidi="ar"/>
        </w:rPr>
        <w:t>R1-2502621</w:t>
      </w:r>
      <w:r w:rsidRPr="0074004D">
        <w:rPr>
          <w:lang w:val="en-US" w:eastAsia="zh-CN" w:bidi="ar"/>
        </w:rPr>
        <w:tab/>
        <w:t>Summary #4 on LP-WUS operation in IDLE/INACTIVE mode</w:t>
      </w:r>
      <w:r w:rsidRPr="0074004D">
        <w:rPr>
          <w:lang w:val="en-US" w:eastAsia="zh-CN" w:bidi="ar"/>
        </w:rPr>
        <w:tab/>
        <w:t>Moderator (Apple)</w:t>
      </w:r>
    </w:p>
    <w:p w14:paraId="784F1E96" w14:textId="77777777" w:rsidR="0074004D" w:rsidRPr="0074004D" w:rsidRDefault="0074004D" w:rsidP="0074004D">
      <w:pPr>
        <w:rPr>
          <w:lang w:val="en-US" w:eastAsia="zh-CN" w:bidi="ar"/>
        </w:rPr>
      </w:pPr>
      <w:r w:rsidRPr="0074004D">
        <w:rPr>
          <w:lang w:val="en-US" w:eastAsia="zh-CN" w:bidi="ar"/>
        </w:rPr>
        <w:t>R1-2502622</w:t>
      </w:r>
      <w:r w:rsidRPr="0074004D">
        <w:rPr>
          <w:lang w:val="en-US" w:eastAsia="zh-CN" w:bidi="ar"/>
        </w:rPr>
        <w:tab/>
        <w:t>Summary #5 on LP-WUS operation in IDLE/INACTIVE mode</w:t>
      </w:r>
      <w:r w:rsidRPr="0074004D">
        <w:rPr>
          <w:lang w:val="en-US" w:eastAsia="zh-CN" w:bidi="ar"/>
        </w:rPr>
        <w:tab/>
        <w:t>Moderator (Apple)</w:t>
      </w:r>
    </w:p>
    <w:p w14:paraId="0E5556A8" w14:textId="77777777" w:rsidR="0074004D" w:rsidRPr="0074004D" w:rsidRDefault="0074004D" w:rsidP="0074004D">
      <w:pPr>
        <w:rPr>
          <w:lang w:val="en-US" w:eastAsia="zh-CN" w:bidi="ar"/>
        </w:rPr>
      </w:pPr>
      <w:r w:rsidRPr="0074004D">
        <w:rPr>
          <w:lang w:val="en-US" w:eastAsia="zh-CN" w:bidi="ar"/>
        </w:rPr>
        <w:t>R1-2502676</w:t>
      </w:r>
      <w:r w:rsidRPr="0074004D">
        <w:rPr>
          <w:lang w:val="en-US" w:eastAsia="zh-CN" w:bidi="ar"/>
        </w:rPr>
        <w:tab/>
        <w:t>Discussion on LP-WUS operation in IDLE/INACTIVE modes</w:t>
      </w:r>
      <w:r w:rsidRPr="0074004D">
        <w:rPr>
          <w:lang w:val="en-US" w:eastAsia="zh-CN" w:bidi="ar"/>
        </w:rPr>
        <w:tab/>
        <w:t>Sharp</w:t>
      </w:r>
    </w:p>
    <w:p w14:paraId="7AEA2FBD" w14:textId="77777777" w:rsidR="0074004D" w:rsidRPr="0074004D" w:rsidRDefault="0074004D" w:rsidP="0074004D">
      <w:pPr>
        <w:rPr>
          <w:lang w:val="en-US" w:eastAsia="zh-CN" w:bidi="ar"/>
        </w:rPr>
      </w:pPr>
      <w:r w:rsidRPr="0074004D">
        <w:rPr>
          <w:lang w:val="en-US" w:eastAsia="zh-CN" w:bidi="ar"/>
        </w:rPr>
        <w:t>R1-2502712</w:t>
      </w:r>
      <w:r w:rsidRPr="0074004D">
        <w:rPr>
          <w:lang w:val="en-US" w:eastAsia="zh-CN" w:bidi="ar"/>
        </w:rPr>
        <w:tab/>
        <w:t>LP-WUS operation in IDLE/INACTIVE modes</w:t>
      </w:r>
      <w:r w:rsidRPr="0074004D">
        <w:rPr>
          <w:lang w:val="en-US" w:eastAsia="zh-CN" w:bidi="ar"/>
        </w:rPr>
        <w:tab/>
        <w:t>MediaTek Inc.</w:t>
      </w:r>
    </w:p>
    <w:p w14:paraId="05365528" w14:textId="77777777" w:rsidR="0074004D" w:rsidRPr="0074004D" w:rsidRDefault="0074004D" w:rsidP="0074004D">
      <w:pPr>
        <w:rPr>
          <w:lang w:val="en-US" w:eastAsia="zh-CN" w:bidi="ar"/>
        </w:rPr>
      </w:pPr>
      <w:r w:rsidRPr="0074004D">
        <w:rPr>
          <w:lang w:val="en-US" w:eastAsia="zh-CN" w:bidi="ar"/>
        </w:rPr>
        <w:t>R1-2502774</w:t>
      </w:r>
      <w:r w:rsidRPr="0074004D">
        <w:rPr>
          <w:lang w:val="en-US" w:eastAsia="zh-CN" w:bidi="ar"/>
        </w:rPr>
        <w:tab/>
        <w:t>Discussion on LP-WUS operation in IDLE/INACTIVE modes</w:t>
      </w:r>
      <w:r w:rsidRPr="0074004D">
        <w:rPr>
          <w:lang w:val="en-US" w:eastAsia="zh-CN" w:bidi="ar"/>
        </w:rPr>
        <w:tab/>
        <w:t>NTT DOCOMO, INC.</w:t>
      </w:r>
    </w:p>
    <w:p w14:paraId="106D9DCD" w14:textId="77777777" w:rsidR="0074004D" w:rsidRPr="0074004D" w:rsidRDefault="0074004D" w:rsidP="0074004D">
      <w:pPr>
        <w:rPr>
          <w:lang w:val="en-US" w:eastAsia="zh-CN" w:bidi="ar"/>
        </w:rPr>
      </w:pPr>
      <w:r w:rsidRPr="0074004D">
        <w:rPr>
          <w:lang w:val="en-US" w:eastAsia="zh-CN" w:bidi="ar"/>
        </w:rPr>
        <w:t>R1-2502806</w:t>
      </w:r>
      <w:r w:rsidRPr="0074004D">
        <w:rPr>
          <w:lang w:val="en-US" w:eastAsia="zh-CN" w:bidi="ar"/>
        </w:rPr>
        <w:tab/>
        <w:t>LP-WUS operation in IDLE and INACTIVE modes</w:t>
      </w:r>
      <w:r w:rsidRPr="0074004D">
        <w:rPr>
          <w:lang w:val="en-US" w:eastAsia="zh-CN" w:bidi="ar"/>
        </w:rPr>
        <w:tab/>
        <w:t>Ericsson</w:t>
      </w:r>
    </w:p>
    <w:p w14:paraId="584B72C6" w14:textId="77777777" w:rsidR="0074004D" w:rsidRPr="0074004D" w:rsidRDefault="0074004D" w:rsidP="0074004D">
      <w:pPr>
        <w:rPr>
          <w:lang w:val="en-US" w:eastAsia="zh-CN" w:bidi="ar"/>
        </w:rPr>
      </w:pPr>
      <w:r w:rsidRPr="0074004D">
        <w:rPr>
          <w:lang w:val="en-US" w:eastAsia="zh-CN" w:bidi="ar"/>
        </w:rPr>
        <w:t>R1-2502847</w:t>
      </w:r>
      <w:r w:rsidRPr="0074004D">
        <w:rPr>
          <w:lang w:val="en-US" w:eastAsia="zh-CN" w:bidi="ar"/>
        </w:rPr>
        <w:tab/>
        <w:t>LP-WUR operation in idle and inactive modes</w:t>
      </w:r>
      <w:r w:rsidRPr="0074004D">
        <w:rPr>
          <w:lang w:val="en-US" w:eastAsia="zh-CN" w:bidi="ar"/>
        </w:rPr>
        <w:tab/>
        <w:t>Qualcomm Incorporated</w:t>
      </w:r>
    </w:p>
    <w:p w14:paraId="617F03B3" w14:textId="77777777" w:rsidR="0074004D" w:rsidRPr="0074004D" w:rsidRDefault="0074004D" w:rsidP="0074004D">
      <w:pPr>
        <w:rPr>
          <w:lang w:val="en-US" w:eastAsia="zh-CN" w:bidi="ar"/>
        </w:rPr>
      </w:pPr>
      <w:r w:rsidRPr="0074004D">
        <w:rPr>
          <w:lang w:val="en-US" w:eastAsia="zh-CN" w:bidi="ar"/>
        </w:rPr>
        <w:t>R1-2502879</w:t>
      </w:r>
      <w:r w:rsidRPr="0074004D">
        <w:rPr>
          <w:lang w:val="en-US" w:eastAsia="zh-CN" w:bidi="ar"/>
        </w:rPr>
        <w:tab/>
        <w:t>On LP-WUS operation in IDLE/Inactive</w:t>
      </w:r>
      <w:r w:rsidRPr="0074004D">
        <w:rPr>
          <w:lang w:val="en-US" w:eastAsia="zh-CN" w:bidi="ar"/>
        </w:rPr>
        <w:tab/>
        <w:t>Nordic Semiconductor ASA</w:t>
      </w:r>
    </w:p>
    <w:p w14:paraId="7EA3135D" w14:textId="60BDC7D6" w:rsidR="00744A64" w:rsidRDefault="0074004D" w:rsidP="0074004D">
      <w:pPr>
        <w:rPr>
          <w:lang w:val="en-US" w:eastAsia="zh-CN" w:bidi="ar"/>
        </w:rPr>
      </w:pPr>
      <w:r w:rsidRPr="0074004D">
        <w:rPr>
          <w:lang w:val="en-US" w:eastAsia="zh-CN" w:bidi="ar"/>
        </w:rPr>
        <w:t>R1-2502907</w:t>
      </w:r>
      <w:r w:rsidRPr="0074004D">
        <w:rPr>
          <w:lang w:val="en-US" w:eastAsia="zh-CN" w:bidi="ar"/>
        </w:rPr>
        <w:tab/>
        <w:t>Discussion on LP-WUS operation in Idle/Inactive modes</w:t>
      </w:r>
      <w:r w:rsidRPr="0074004D">
        <w:rPr>
          <w:lang w:val="en-US" w:eastAsia="zh-CN" w:bidi="ar"/>
        </w:rPr>
        <w:tab/>
        <w:t>Lenovo</w:t>
      </w:r>
    </w:p>
    <w:p w14:paraId="186E4E85" w14:textId="77777777" w:rsidR="00744A64" w:rsidRDefault="00744A64" w:rsidP="00744A64">
      <w:pPr>
        <w:rPr>
          <w:lang w:val="en-US" w:eastAsia="zh-CN" w:bidi="ar"/>
        </w:rPr>
      </w:pPr>
    </w:p>
    <w:p w14:paraId="41146158" w14:textId="77777777" w:rsidR="00FF033A" w:rsidRPr="0074004D" w:rsidRDefault="00FF033A" w:rsidP="00FF033A">
      <w:pPr>
        <w:rPr>
          <w:lang w:val="en-US" w:eastAsia="zh-CN" w:bidi="ar"/>
        </w:rPr>
      </w:pPr>
      <w:r w:rsidRPr="00FF033A">
        <w:rPr>
          <w:b/>
          <w:bCs/>
          <w:lang w:val="en-US" w:eastAsia="zh-CN" w:bidi="ar"/>
        </w:rPr>
        <w:t>R1-2502618</w:t>
      </w:r>
      <w:r w:rsidRPr="0074004D">
        <w:rPr>
          <w:lang w:val="en-US" w:eastAsia="zh-CN" w:bidi="ar"/>
        </w:rPr>
        <w:tab/>
        <w:t>Summary #1 on LP-WUS operation in IDLE/INACTIVE mode</w:t>
      </w:r>
      <w:r w:rsidRPr="0074004D">
        <w:rPr>
          <w:lang w:val="en-US" w:eastAsia="zh-CN" w:bidi="ar"/>
        </w:rPr>
        <w:tab/>
        <w:t>Moderator (Apple)</w:t>
      </w:r>
    </w:p>
    <w:p w14:paraId="51C9210F" w14:textId="77777777" w:rsidR="00FF033A" w:rsidRDefault="00FF033A" w:rsidP="00744A64">
      <w:pPr>
        <w:rPr>
          <w:lang w:val="en-US" w:eastAsia="zh-CN" w:bidi="ar"/>
        </w:rPr>
      </w:pPr>
    </w:p>
    <w:p w14:paraId="123594F5" w14:textId="77777777" w:rsidR="00FC1FC6" w:rsidRPr="0043240B" w:rsidRDefault="00FC1FC6" w:rsidP="00FC1FC6">
      <w:pPr>
        <w:rPr>
          <w:b/>
          <w:bCs/>
          <w:lang w:eastAsia="x-none"/>
        </w:rPr>
      </w:pPr>
      <w:r w:rsidRPr="00FC1FC6">
        <w:rPr>
          <w:b/>
          <w:bCs/>
          <w:highlight w:val="green"/>
          <w:lang w:eastAsia="x-none"/>
        </w:rPr>
        <w:t>Agreement</w:t>
      </w:r>
    </w:p>
    <w:p w14:paraId="7DF0D128" w14:textId="77777777" w:rsidR="00FF033A" w:rsidRDefault="00FF033A" w:rsidP="00FF033A">
      <w:r>
        <w:t xml:space="preserve">Confirm the following working assumption with modifications in </w:t>
      </w:r>
      <w:r>
        <w:rPr>
          <w:color w:val="FF0000"/>
        </w:rPr>
        <w:t>red</w:t>
      </w:r>
      <w:r>
        <w:t>:</w:t>
      </w:r>
    </w:p>
    <w:p w14:paraId="1A94D6FB" w14:textId="77777777" w:rsidR="00FF033A" w:rsidRDefault="00FF033A" w:rsidP="00FF033A">
      <w:pPr>
        <w:rPr>
          <w:b/>
          <w:bCs/>
        </w:rPr>
      </w:pPr>
      <w:r>
        <w:rPr>
          <w:b/>
          <w:bCs/>
          <w:highlight w:val="darkYellow"/>
        </w:rPr>
        <w:t>Working Assumption</w:t>
      </w:r>
    </w:p>
    <w:p w14:paraId="5B0820F1" w14:textId="77777777" w:rsidR="00FF033A" w:rsidRDefault="00FF033A" w:rsidP="00FF033A">
      <w:pPr>
        <w:jc w:val="both"/>
      </w:pPr>
      <w:r>
        <w:rPr>
          <w:strike/>
          <w:color w:val="FF0000"/>
        </w:rPr>
        <w:t>If LP-WUS design support 32 subgroups within one MO,</w:t>
      </w:r>
      <w:r>
        <w:rPr>
          <w:color w:val="FF0000"/>
        </w:rPr>
        <w:t xml:space="preserve"> </w:t>
      </w:r>
      <w:r>
        <w:t>do not support Option 3 for LO to PO mapping or Option B for MO configuration.</w:t>
      </w:r>
    </w:p>
    <w:p w14:paraId="61E49B82" w14:textId="77777777" w:rsidR="00FF033A" w:rsidRDefault="00FF033A" w:rsidP="00FF033A">
      <w:pPr>
        <w:pStyle w:val="BodyText"/>
        <w:spacing w:after="0"/>
        <w:rPr>
          <w:lang w:eastAsia="zh-CN"/>
        </w:rPr>
      </w:pPr>
    </w:p>
    <w:p w14:paraId="3B38B434" w14:textId="77777777" w:rsidR="00FC1FC6" w:rsidRPr="0043240B" w:rsidRDefault="00FC1FC6" w:rsidP="00FC1FC6">
      <w:pPr>
        <w:rPr>
          <w:b/>
          <w:bCs/>
          <w:lang w:eastAsia="x-none"/>
        </w:rPr>
      </w:pPr>
      <w:r w:rsidRPr="00FC1FC6">
        <w:rPr>
          <w:b/>
          <w:bCs/>
          <w:highlight w:val="green"/>
          <w:lang w:eastAsia="x-none"/>
        </w:rPr>
        <w:t>Agreement</w:t>
      </w:r>
    </w:p>
    <w:p w14:paraId="0C1D1F9B" w14:textId="7924B48A" w:rsidR="00FF033A" w:rsidRPr="00FF033A" w:rsidRDefault="009B4222" w:rsidP="009B4222">
      <w:pPr>
        <w:rPr>
          <w:lang w:eastAsia="zh-CN" w:bidi="ar"/>
        </w:rPr>
      </w:pPr>
      <w:r>
        <w:rPr>
          <w:lang w:eastAsia="zh-CN" w:bidi="ar"/>
        </w:rPr>
        <w:t>Option A for MO configuration is supported.</w:t>
      </w:r>
    </w:p>
    <w:p w14:paraId="63C6B516" w14:textId="77777777" w:rsidR="00FF033A" w:rsidRDefault="00FF033A" w:rsidP="00744A64">
      <w:pPr>
        <w:rPr>
          <w:lang w:val="en-US" w:eastAsia="zh-CN" w:bidi="ar"/>
        </w:rPr>
      </w:pPr>
    </w:p>
    <w:p w14:paraId="48856778" w14:textId="77777777" w:rsidR="00FC1FC6" w:rsidRPr="0043240B" w:rsidRDefault="00FC1FC6" w:rsidP="00FC1FC6">
      <w:pPr>
        <w:rPr>
          <w:b/>
          <w:bCs/>
          <w:lang w:eastAsia="x-none"/>
        </w:rPr>
      </w:pPr>
      <w:r w:rsidRPr="00FC1FC6">
        <w:rPr>
          <w:b/>
          <w:bCs/>
          <w:highlight w:val="green"/>
          <w:lang w:eastAsia="x-none"/>
        </w:rPr>
        <w:t>Agreement</w:t>
      </w:r>
    </w:p>
    <w:p w14:paraId="1175573E" w14:textId="3B67FCF8" w:rsidR="00FE7A54" w:rsidRDefault="00FE7A54" w:rsidP="00FE7A54">
      <w:r>
        <w:t>A LP-WUS MO can span across multiple slots.</w:t>
      </w:r>
      <w:r w:rsidR="00904639">
        <w:t xml:space="preserve"> </w:t>
      </w:r>
    </w:p>
    <w:p w14:paraId="5DA09421" w14:textId="77777777" w:rsidR="00FE7A54" w:rsidRDefault="00FE7A54" w:rsidP="00FE7A54">
      <w:pPr>
        <w:pStyle w:val="BodyText"/>
        <w:numPr>
          <w:ilvl w:val="0"/>
          <w:numId w:val="32"/>
        </w:numPr>
        <w:spacing w:after="0"/>
        <w:rPr>
          <w:lang w:val="en-US" w:eastAsia="zh-CN"/>
        </w:rPr>
      </w:pPr>
      <w:r>
        <w:rPr>
          <w:lang w:val="en-US" w:eastAsia="zh-CN"/>
        </w:rPr>
        <w:t>FFS the limitation on the maximum length for an LP-WUS MO</w:t>
      </w:r>
    </w:p>
    <w:p w14:paraId="6C3EF402" w14:textId="77777777" w:rsidR="00FE7A54" w:rsidRDefault="00FE7A54" w:rsidP="00744A64">
      <w:pPr>
        <w:rPr>
          <w:lang w:val="en-US" w:eastAsia="zh-CN" w:bidi="ar"/>
        </w:rPr>
      </w:pPr>
    </w:p>
    <w:p w14:paraId="56E8F757" w14:textId="77777777" w:rsidR="00FC1FC6" w:rsidRPr="0043240B" w:rsidRDefault="00FC1FC6" w:rsidP="00FC1FC6">
      <w:pPr>
        <w:rPr>
          <w:b/>
          <w:bCs/>
          <w:lang w:eastAsia="x-none"/>
        </w:rPr>
      </w:pPr>
      <w:r w:rsidRPr="00FC1FC6">
        <w:rPr>
          <w:b/>
          <w:bCs/>
          <w:highlight w:val="green"/>
          <w:lang w:eastAsia="x-none"/>
        </w:rPr>
        <w:t>Agreement</w:t>
      </w:r>
    </w:p>
    <w:p w14:paraId="3C92B394" w14:textId="125CF911" w:rsidR="00F14CE4" w:rsidRDefault="00F14CE4" w:rsidP="00F14CE4">
      <w:pPr>
        <w:rPr>
          <w:lang w:eastAsia="zh-CN" w:bidi="ar"/>
        </w:rPr>
      </w:pPr>
      <w:r>
        <w:rPr>
          <w:lang w:eastAsia="zh-CN" w:bidi="ar"/>
        </w:rPr>
        <w:t>Only R = 1 is supported for Option A.</w:t>
      </w:r>
    </w:p>
    <w:p w14:paraId="27089172" w14:textId="77777777" w:rsidR="004D54E8" w:rsidRPr="00F14CE4" w:rsidRDefault="004D54E8" w:rsidP="00744A64">
      <w:pPr>
        <w:rPr>
          <w:lang w:eastAsia="zh-CN" w:bidi="ar"/>
        </w:rPr>
      </w:pPr>
    </w:p>
    <w:p w14:paraId="06BF8EB7" w14:textId="5AE4BC1D" w:rsidR="0037283A" w:rsidRPr="00CE682B" w:rsidRDefault="0037283A" w:rsidP="00CE682B">
      <w:pPr>
        <w:rPr>
          <w:b/>
          <w:bCs/>
        </w:rPr>
      </w:pPr>
      <w:r w:rsidRPr="00CE682B">
        <w:rPr>
          <w:b/>
          <w:bCs/>
        </w:rPr>
        <w:t>Conclusion</w:t>
      </w:r>
    </w:p>
    <w:p w14:paraId="7DD2B9C6" w14:textId="77777777" w:rsidR="0037283A" w:rsidRDefault="0037283A" w:rsidP="0037283A">
      <w:pPr>
        <w:pStyle w:val="BodyText"/>
        <w:spacing w:after="0"/>
      </w:pPr>
      <w:r>
        <w:rPr>
          <w:lang w:val="en-US"/>
        </w:rPr>
        <w:t>For the offset value(s) between an LO and a reference PO/PF, do not support the configuration of</w:t>
      </w:r>
      <w:r>
        <w:t xml:space="preserve"> 3 offset values.</w:t>
      </w:r>
    </w:p>
    <w:p w14:paraId="25373E5B" w14:textId="77777777" w:rsidR="0037283A" w:rsidRDefault="0037283A" w:rsidP="00744A64">
      <w:pPr>
        <w:rPr>
          <w:lang w:eastAsia="zh-CN" w:bidi="ar"/>
        </w:rPr>
      </w:pPr>
    </w:p>
    <w:p w14:paraId="3504169C" w14:textId="77777777" w:rsidR="00FC1FC6" w:rsidRPr="0043240B" w:rsidRDefault="00FC1FC6" w:rsidP="00FC1FC6">
      <w:pPr>
        <w:rPr>
          <w:b/>
          <w:bCs/>
          <w:lang w:eastAsia="x-none"/>
        </w:rPr>
      </w:pPr>
      <w:r w:rsidRPr="00FC1FC6">
        <w:rPr>
          <w:b/>
          <w:bCs/>
          <w:highlight w:val="green"/>
          <w:lang w:eastAsia="x-none"/>
        </w:rPr>
        <w:t>Agreement</w:t>
      </w:r>
    </w:p>
    <w:p w14:paraId="2D22E0EE" w14:textId="77777777" w:rsidR="00CE682B" w:rsidRPr="00BE388A" w:rsidRDefault="00CE682B" w:rsidP="00CE682B">
      <w:pPr>
        <w:rPr>
          <w:rFonts w:eastAsia="SimSun"/>
          <w:szCs w:val="18"/>
        </w:rPr>
      </w:pPr>
      <w:r w:rsidRPr="00BE388A">
        <w:rPr>
          <w:rFonts w:eastAsia="SimSun"/>
          <w:szCs w:val="18"/>
        </w:rPr>
        <w:t xml:space="preserve">The maximum number of POs per LO is 4, and the number of POs per LO can be 1, 2 or 4.  </w:t>
      </w:r>
    </w:p>
    <w:p w14:paraId="22F7BEC6" w14:textId="77777777" w:rsidR="0037283A" w:rsidRDefault="0037283A" w:rsidP="00744A64">
      <w:pPr>
        <w:rPr>
          <w:lang w:val="en-US" w:eastAsia="zh-CN" w:bidi="ar"/>
        </w:rPr>
      </w:pPr>
    </w:p>
    <w:p w14:paraId="6F892E1A" w14:textId="77777777" w:rsidR="00CE682B" w:rsidRDefault="00CE682B" w:rsidP="00744A64">
      <w:pPr>
        <w:rPr>
          <w:lang w:val="en-US" w:eastAsia="zh-CN" w:bidi="ar"/>
        </w:rPr>
      </w:pPr>
    </w:p>
    <w:p w14:paraId="715F4D80" w14:textId="77777777" w:rsidR="00BE388A" w:rsidRPr="00BE388A" w:rsidRDefault="00BE388A" w:rsidP="00BE388A">
      <w:pPr>
        <w:rPr>
          <w:b/>
          <w:bCs/>
          <w:lang w:val="en-US" w:eastAsia="zh-CN" w:bidi="ar"/>
        </w:rPr>
      </w:pPr>
      <w:r w:rsidRPr="00BE388A">
        <w:rPr>
          <w:b/>
          <w:bCs/>
          <w:highlight w:val="yellow"/>
          <w:lang w:val="en-US" w:eastAsia="zh-CN" w:bidi="ar"/>
        </w:rPr>
        <w:t>Proposal 2-1B</w:t>
      </w:r>
    </w:p>
    <w:p w14:paraId="386F3EC7" w14:textId="77777777" w:rsidR="0021545B" w:rsidRDefault="00BE388A" w:rsidP="00BE388A">
      <w:pPr>
        <w:pStyle w:val="BodyText"/>
        <w:spacing w:after="0"/>
        <w:rPr>
          <w:lang w:val="en-US" w:eastAsia="zh-CN"/>
        </w:rPr>
      </w:pPr>
      <w:r>
        <w:rPr>
          <w:lang w:val="en-US" w:eastAsia="zh-CN"/>
        </w:rPr>
        <w:t xml:space="preserve">For Option 2, the maximum number of subgroups </w:t>
      </w:r>
      <w:r w:rsidR="0021545B">
        <w:rPr>
          <w:lang w:val="en-US" w:eastAsia="zh-CN"/>
        </w:rPr>
        <w:t>supported</w:t>
      </w:r>
      <w:r>
        <w:rPr>
          <w:lang w:val="en-US" w:eastAsia="zh-CN"/>
        </w:rPr>
        <w:t xml:space="preserve"> per PO is </w:t>
      </w:r>
    </w:p>
    <w:p w14:paraId="7EEACE88" w14:textId="2E888711" w:rsidR="0021545B" w:rsidRDefault="0021545B" w:rsidP="0021545B">
      <w:pPr>
        <w:pStyle w:val="BodyText"/>
        <w:numPr>
          <w:ilvl w:val="0"/>
          <w:numId w:val="17"/>
        </w:numPr>
        <w:spacing w:after="0"/>
        <w:rPr>
          <w:lang w:val="en-US" w:eastAsia="zh-CN"/>
        </w:rPr>
      </w:pPr>
      <w:r>
        <w:rPr>
          <w:lang w:val="en-US" w:eastAsia="zh-CN"/>
        </w:rPr>
        <w:t>7 for the case where 4 POs are mapped to one LO</w:t>
      </w:r>
    </w:p>
    <w:p w14:paraId="77212E57" w14:textId="1FB71228" w:rsidR="00CE682B" w:rsidRPr="00FC1FC6" w:rsidRDefault="0021545B" w:rsidP="00744A64">
      <w:pPr>
        <w:pStyle w:val="BodyText"/>
        <w:numPr>
          <w:ilvl w:val="0"/>
          <w:numId w:val="17"/>
        </w:numPr>
        <w:spacing w:after="0"/>
        <w:rPr>
          <w:lang w:val="en-US" w:eastAsia="zh-CN"/>
        </w:rPr>
      </w:pPr>
      <w:r>
        <w:rPr>
          <w:lang w:val="en-US" w:eastAsia="zh-CN"/>
        </w:rPr>
        <w:t>15 for the case where 2 POs are mapped to one LO</w:t>
      </w:r>
    </w:p>
    <w:p w14:paraId="1DB16210" w14:textId="77777777" w:rsidR="004D54E8" w:rsidRPr="00744A64" w:rsidRDefault="004D54E8" w:rsidP="00744A64">
      <w:pPr>
        <w:rPr>
          <w:lang w:val="en-US" w:eastAsia="zh-CN" w:bidi="ar"/>
        </w:rPr>
      </w:pPr>
    </w:p>
    <w:p w14:paraId="04012C03" w14:textId="77777777" w:rsidR="00273B00" w:rsidRDefault="00273B00" w:rsidP="00273B00">
      <w:pPr>
        <w:pStyle w:val="Heading3"/>
        <w:rPr>
          <w:bCs w:val="0"/>
          <w:lang w:val="en-US" w:eastAsia="zh-CN" w:bidi="ar"/>
        </w:rPr>
      </w:pPr>
      <w:bookmarkStart w:id="87" w:name="_Toc193461196"/>
      <w:r w:rsidRPr="00AB5CB1">
        <w:lastRenderedPageBreak/>
        <w:t xml:space="preserve">LP-WUS </w:t>
      </w:r>
      <w:r>
        <w:t>operation</w:t>
      </w:r>
      <w:r w:rsidRPr="00AB5CB1">
        <w:t xml:space="preserve"> </w:t>
      </w:r>
      <w:r>
        <w:t xml:space="preserve">in </w:t>
      </w:r>
      <w:r w:rsidRPr="00886B23">
        <w:rPr>
          <w:bCs w:val="0"/>
          <w:lang w:val="en-US" w:eastAsia="zh-CN" w:bidi="ar"/>
        </w:rPr>
        <w:t>CONNECTED modes</w:t>
      </w:r>
      <w:bookmarkEnd w:id="87"/>
    </w:p>
    <w:p w14:paraId="7DC8B0FD" w14:textId="77777777" w:rsidR="0074004D" w:rsidRPr="0074004D" w:rsidRDefault="0074004D" w:rsidP="0074004D">
      <w:pPr>
        <w:rPr>
          <w:lang w:val="en-US" w:eastAsia="zh-CN" w:bidi="ar"/>
        </w:rPr>
      </w:pPr>
      <w:r w:rsidRPr="0074004D">
        <w:rPr>
          <w:lang w:val="en-US" w:eastAsia="zh-CN" w:bidi="ar"/>
        </w:rPr>
        <w:t>R1-2501769</w:t>
      </w:r>
      <w:r w:rsidRPr="0074004D">
        <w:rPr>
          <w:lang w:val="en-US" w:eastAsia="zh-CN" w:bidi="ar"/>
        </w:rPr>
        <w:tab/>
        <w:t>Discussion on LP-WUS operation in CONNECTED mode</w:t>
      </w:r>
      <w:r w:rsidRPr="0074004D">
        <w:rPr>
          <w:lang w:val="en-US" w:eastAsia="zh-CN" w:bidi="ar"/>
        </w:rPr>
        <w:tab/>
        <w:t>ZTE Corporation, Sanechips</w:t>
      </w:r>
    </w:p>
    <w:p w14:paraId="173ACCDA" w14:textId="77777777" w:rsidR="0074004D" w:rsidRPr="0074004D" w:rsidRDefault="0074004D" w:rsidP="0074004D">
      <w:pPr>
        <w:rPr>
          <w:lang w:val="en-US" w:eastAsia="zh-CN" w:bidi="ar"/>
        </w:rPr>
      </w:pPr>
      <w:r w:rsidRPr="0074004D">
        <w:rPr>
          <w:lang w:val="en-US" w:eastAsia="zh-CN" w:bidi="ar"/>
        </w:rPr>
        <w:t>R1-2501816</w:t>
      </w:r>
      <w:r w:rsidRPr="0074004D">
        <w:rPr>
          <w:lang w:val="en-US" w:eastAsia="zh-CN" w:bidi="ar"/>
        </w:rPr>
        <w:tab/>
        <w:t>Remaining issues on LP-WUS operation in CONNECTED modes</w:t>
      </w:r>
      <w:r w:rsidRPr="0074004D">
        <w:rPr>
          <w:lang w:val="en-US" w:eastAsia="zh-CN" w:bidi="ar"/>
        </w:rPr>
        <w:tab/>
        <w:t>vivo</w:t>
      </w:r>
    </w:p>
    <w:p w14:paraId="45D1933F" w14:textId="77777777" w:rsidR="0074004D" w:rsidRPr="0074004D" w:rsidRDefault="0074004D" w:rsidP="0074004D">
      <w:pPr>
        <w:rPr>
          <w:lang w:val="en-US" w:eastAsia="zh-CN" w:bidi="ar"/>
        </w:rPr>
      </w:pPr>
      <w:r w:rsidRPr="0074004D">
        <w:rPr>
          <w:lang w:val="en-US" w:eastAsia="zh-CN" w:bidi="ar"/>
        </w:rPr>
        <w:t>R1-2501877</w:t>
      </w:r>
      <w:r w:rsidRPr="0074004D">
        <w:rPr>
          <w:lang w:val="en-US" w:eastAsia="zh-CN" w:bidi="ar"/>
        </w:rPr>
        <w:tab/>
        <w:t>Discussion on LP-WUS operation in CONNECTED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140ABFBE" w14:textId="77777777" w:rsidR="0074004D" w:rsidRPr="0074004D" w:rsidRDefault="0074004D" w:rsidP="0074004D">
      <w:pPr>
        <w:rPr>
          <w:lang w:val="en-US" w:eastAsia="zh-CN" w:bidi="ar"/>
        </w:rPr>
      </w:pPr>
      <w:r w:rsidRPr="0074004D">
        <w:rPr>
          <w:lang w:val="en-US" w:eastAsia="zh-CN" w:bidi="ar"/>
        </w:rPr>
        <w:t>R1-2502001</w:t>
      </w:r>
      <w:r w:rsidRPr="0074004D">
        <w:rPr>
          <w:lang w:val="en-US" w:eastAsia="zh-CN" w:bidi="ar"/>
        </w:rPr>
        <w:tab/>
        <w:t>System design and procedure of LP-WUS operation for UE in CONNECTED Modes</w:t>
      </w:r>
      <w:r w:rsidRPr="0074004D">
        <w:rPr>
          <w:lang w:val="en-US" w:eastAsia="zh-CN" w:bidi="ar"/>
        </w:rPr>
        <w:tab/>
        <w:t>CATT</w:t>
      </w:r>
    </w:p>
    <w:p w14:paraId="7B6A860E" w14:textId="77777777" w:rsidR="0074004D" w:rsidRPr="0074004D" w:rsidRDefault="0074004D" w:rsidP="0074004D">
      <w:pPr>
        <w:rPr>
          <w:lang w:val="en-US" w:eastAsia="zh-CN" w:bidi="ar"/>
        </w:rPr>
      </w:pPr>
      <w:r w:rsidRPr="0074004D">
        <w:rPr>
          <w:lang w:val="en-US" w:eastAsia="zh-CN" w:bidi="ar"/>
        </w:rPr>
        <w:t>R1-2502009</w:t>
      </w:r>
      <w:r w:rsidRPr="0074004D">
        <w:rPr>
          <w:lang w:val="en-US" w:eastAsia="zh-CN" w:bidi="ar"/>
        </w:rPr>
        <w:tab/>
        <w:t>LP-WUS operation in CONNECTED mode</w:t>
      </w:r>
      <w:r w:rsidRPr="0074004D">
        <w:rPr>
          <w:lang w:val="en-US" w:eastAsia="zh-CN" w:bidi="ar"/>
        </w:rPr>
        <w:tab/>
        <w:t>Nokia</w:t>
      </w:r>
    </w:p>
    <w:p w14:paraId="40A5C378" w14:textId="77777777" w:rsidR="0074004D" w:rsidRPr="0074004D" w:rsidRDefault="0074004D" w:rsidP="0074004D">
      <w:pPr>
        <w:rPr>
          <w:lang w:val="en-US" w:eastAsia="zh-CN" w:bidi="ar"/>
        </w:rPr>
      </w:pPr>
      <w:r w:rsidRPr="0074004D">
        <w:rPr>
          <w:lang w:val="en-US" w:eastAsia="zh-CN" w:bidi="ar"/>
        </w:rPr>
        <w:t>R1-2502060</w:t>
      </w:r>
      <w:r w:rsidRPr="0074004D">
        <w:rPr>
          <w:lang w:val="en-US" w:eastAsia="zh-CN" w:bidi="ar"/>
        </w:rPr>
        <w:tab/>
        <w:t>Discussion on LP-WUS operation in CONNECTED mode</w:t>
      </w:r>
      <w:r w:rsidRPr="0074004D">
        <w:rPr>
          <w:lang w:val="en-US" w:eastAsia="zh-CN" w:bidi="ar"/>
        </w:rPr>
        <w:tab/>
        <w:t>Panasonic</w:t>
      </w:r>
    </w:p>
    <w:p w14:paraId="32489A27" w14:textId="77777777" w:rsidR="0074004D" w:rsidRPr="0074004D" w:rsidRDefault="0074004D" w:rsidP="0074004D">
      <w:pPr>
        <w:rPr>
          <w:lang w:val="en-US" w:eastAsia="zh-CN" w:bidi="ar"/>
        </w:rPr>
      </w:pPr>
      <w:r w:rsidRPr="0074004D">
        <w:rPr>
          <w:lang w:val="en-US" w:eastAsia="zh-CN" w:bidi="ar"/>
        </w:rPr>
        <w:t>R1-2502077</w:t>
      </w:r>
      <w:r w:rsidRPr="0074004D">
        <w:rPr>
          <w:lang w:val="en-US" w:eastAsia="zh-CN" w:bidi="ar"/>
        </w:rPr>
        <w:tab/>
        <w:t>Discussion on LP-WUS operation in RRC CONNECTED mode</w:t>
      </w:r>
      <w:r w:rsidRPr="0074004D">
        <w:rPr>
          <w:lang w:val="en-US" w:eastAsia="zh-CN" w:bidi="ar"/>
        </w:rPr>
        <w:tab/>
        <w:t>NEC</w:t>
      </w:r>
    </w:p>
    <w:p w14:paraId="264E8F8E" w14:textId="77777777" w:rsidR="0074004D" w:rsidRPr="0074004D" w:rsidRDefault="0074004D" w:rsidP="0074004D">
      <w:pPr>
        <w:rPr>
          <w:lang w:val="en-US" w:eastAsia="zh-CN" w:bidi="ar"/>
        </w:rPr>
      </w:pPr>
      <w:r w:rsidRPr="0074004D">
        <w:rPr>
          <w:lang w:val="en-US" w:eastAsia="zh-CN" w:bidi="ar"/>
        </w:rPr>
        <w:t>R1-2502169</w:t>
      </w:r>
      <w:r w:rsidRPr="0074004D">
        <w:rPr>
          <w:lang w:val="en-US" w:eastAsia="zh-CN" w:bidi="ar"/>
        </w:rPr>
        <w:tab/>
        <w:t>Discussion on LP-WUS operation in CONNECTED mode</w:t>
      </w:r>
      <w:r w:rsidRPr="0074004D">
        <w:rPr>
          <w:lang w:val="en-US" w:eastAsia="zh-CN" w:bidi="ar"/>
        </w:rPr>
        <w:tab/>
        <w:t>CMCC</w:t>
      </w:r>
    </w:p>
    <w:p w14:paraId="2EE5F5B5" w14:textId="77777777" w:rsidR="0074004D" w:rsidRPr="0074004D" w:rsidRDefault="0074004D" w:rsidP="0074004D">
      <w:pPr>
        <w:rPr>
          <w:lang w:val="en-US" w:eastAsia="zh-CN" w:bidi="ar"/>
        </w:rPr>
      </w:pPr>
      <w:r w:rsidRPr="0074004D">
        <w:rPr>
          <w:lang w:val="en-US" w:eastAsia="zh-CN" w:bidi="ar"/>
        </w:rPr>
        <w:t>R1-2502239</w:t>
      </w:r>
      <w:r w:rsidRPr="0074004D">
        <w:rPr>
          <w:lang w:val="en-US" w:eastAsia="zh-CN" w:bidi="ar"/>
        </w:rPr>
        <w:tab/>
        <w:t>Procedures and functionalities of LP-WUS in CONNECTED mode</w:t>
      </w:r>
      <w:r w:rsidRPr="0074004D">
        <w:rPr>
          <w:lang w:val="en-US" w:eastAsia="zh-CN" w:bidi="ar"/>
        </w:rPr>
        <w:tab/>
        <w:t>Huawei, HiSilicon</w:t>
      </w:r>
    </w:p>
    <w:p w14:paraId="470FE04B" w14:textId="77777777" w:rsidR="0074004D" w:rsidRPr="0074004D" w:rsidRDefault="0074004D" w:rsidP="0074004D">
      <w:pPr>
        <w:rPr>
          <w:lang w:val="en-US" w:eastAsia="zh-CN" w:bidi="ar"/>
        </w:rPr>
      </w:pPr>
      <w:r w:rsidRPr="0074004D">
        <w:rPr>
          <w:lang w:val="en-US" w:eastAsia="zh-CN" w:bidi="ar"/>
        </w:rPr>
        <w:t>R1-2502259</w:t>
      </w:r>
      <w:r w:rsidRPr="0074004D">
        <w:rPr>
          <w:lang w:val="en-US" w:eastAsia="zh-CN" w:bidi="ar"/>
        </w:rPr>
        <w:tab/>
        <w:t>Further consideration on LP-WUS operation in connected mode</w:t>
      </w:r>
      <w:r w:rsidRPr="0074004D">
        <w:rPr>
          <w:lang w:val="en-US" w:eastAsia="zh-CN" w:bidi="ar"/>
        </w:rPr>
        <w:tab/>
        <w:t>OPPO</w:t>
      </w:r>
    </w:p>
    <w:p w14:paraId="471C7849" w14:textId="77777777" w:rsidR="0074004D" w:rsidRPr="0074004D" w:rsidRDefault="0074004D" w:rsidP="0074004D">
      <w:pPr>
        <w:rPr>
          <w:lang w:val="en-US" w:eastAsia="zh-CN" w:bidi="ar"/>
        </w:rPr>
      </w:pPr>
      <w:r w:rsidRPr="0074004D">
        <w:rPr>
          <w:lang w:val="en-US" w:eastAsia="zh-CN" w:bidi="ar"/>
        </w:rPr>
        <w:t>R1-2502304</w:t>
      </w:r>
      <w:r w:rsidRPr="0074004D">
        <w:rPr>
          <w:lang w:val="en-US" w:eastAsia="zh-CN" w:bidi="ar"/>
        </w:rPr>
        <w:tab/>
        <w:t>Discussion on RRC CONNECTED mode LP-WUS monitoring</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A3F5699" w14:textId="77777777" w:rsidR="0074004D" w:rsidRPr="0074004D" w:rsidRDefault="0074004D" w:rsidP="0074004D">
      <w:pPr>
        <w:rPr>
          <w:lang w:val="en-US" w:eastAsia="zh-CN" w:bidi="ar"/>
        </w:rPr>
      </w:pPr>
      <w:r w:rsidRPr="0074004D">
        <w:rPr>
          <w:lang w:val="en-US" w:eastAsia="zh-CN" w:bidi="ar"/>
        </w:rPr>
        <w:t>R1-2502324</w:t>
      </w:r>
      <w:r w:rsidRPr="0074004D">
        <w:rPr>
          <w:lang w:val="en-US" w:eastAsia="zh-CN" w:bidi="ar"/>
        </w:rPr>
        <w:tab/>
        <w:t>LP-WUS operation in CONNECTED mode</w:t>
      </w:r>
      <w:r w:rsidRPr="0074004D">
        <w:rPr>
          <w:lang w:val="en-US" w:eastAsia="zh-CN" w:bidi="ar"/>
        </w:rPr>
        <w:tab/>
        <w:t>Sony</w:t>
      </w:r>
    </w:p>
    <w:p w14:paraId="5AE9E966" w14:textId="77777777" w:rsidR="0074004D" w:rsidRPr="0074004D" w:rsidRDefault="0074004D" w:rsidP="0074004D">
      <w:pPr>
        <w:rPr>
          <w:lang w:val="en-US" w:eastAsia="zh-CN" w:bidi="ar"/>
        </w:rPr>
      </w:pPr>
      <w:r w:rsidRPr="0074004D">
        <w:rPr>
          <w:lang w:val="en-US" w:eastAsia="zh-CN" w:bidi="ar"/>
        </w:rPr>
        <w:t>R1-2502377</w:t>
      </w:r>
      <w:r w:rsidRPr="0074004D">
        <w:rPr>
          <w:lang w:val="en-US" w:eastAsia="zh-CN" w:bidi="ar"/>
        </w:rPr>
        <w:tab/>
        <w:t>Discussion on LP-WUS operation in CONNECTED modes</w:t>
      </w:r>
      <w:r w:rsidRPr="0074004D">
        <w:rPr>
          <w:lang w:val="en-US" w:eastAsia="zh-CN" w:bidi="ar"/>
        </w:rPr>
        <w:tab/>
        <w:t>Samsung</w:t>
      </w:r>
    </w:p>
    <w:p w14:paraId="5AABC246" w14:textId="77777777" w:rsidR="0074004D" w:rsidRPr="0074004D" w:rsidRDefault="0074004D" w:rsidP="0074004D">
      <w:pPr>
        <w:rPr>
          <w:lang w:val="en-US" w:eastAsia="zh-CN" w:bidi="ar"/>
        </w:rPr>
      </w:pPr>
      <w:r w:rsidRPr="0074004D">
        <w:rPr>
          <w:lang w:val="en-US" w:eastAsia="zh-CN" w:bidi="ar"/>
        </w:rPr>
        <w:t>R1-2502450</w:t>
      </w:r>
      <w:r w:rsidRPr="0074004D">
        <w:rPr>
          <w:lang w:val="en-US" w:eastAsia="zh-CN" w:bidi="ar"/>
        </w:rPr>
        <w:tab/>
        <w:t>Discussion on LP-WUS operation in Connected mode</w:t>
      </w:r>
      <w:r w:rsidRPr="0074004D">
        <w:rPr>
          <w:lang w:val="en-US" w:eastAsia="zh-CN" w:bidi="ar"/>
        </w:rPr>
        <w:tab/>
        <w:t>Xiaomi</w:t>
      </w:r>
    </w:p>
    <w:p w14:paraId="0A48D791" w14:textId="77777777" w:rsidR="0074004D" w:rsidRPr="0074004D" w:rsidRDefault="0074004D" w:rsidP="0074004D">
      <w:pPr>
        <w:rPr>
          <w:lang w:val="en-US" w:eastAsia="zh-CN" w:bidi="ar"/>
        </w:rPr>
      </w:pPr>
      <w:r w:rsidRPr="0074004D">
        <w:rPr>
          <w:lang w:val="en-US" w:eastAsia="zh-CN" w:bidi="ar"/>
        </w:rPr>
        <w:t>R1-2502483</w:t>
      </w:r>
      <w:r w:rsidRPr="0074004D">
        <w:rPr>
          <w:lang w:val="en-US" w:eastAsia="zh-CN" w:bidi="ar"/>
        </w:rPr>
        <w:tab/>
        <w:t>Discussion on LP-WUS operation in CONNECTED modes</w:t>
      </w:r>
      <w:r w:rsidRPr="0074004D">
        <w:rPr>
          <w:lang w:val="en-US" w:eastAsia="zh-CN" w:bidi="ar"/>
        </w:rPr>
        <w:tab/>
        <w:t>LG Electronics</w:t>
      </w:r>
    </w:p>
    <w:p w14:paraId="27828AE0" w14:textId="77777777" w:rsidR="0074004D" w:rsidRPr="0074004D" w:rsidRDefault="0074004D" w:rsidP="0074004D">
      <w:pPr>
        <w:rPr>
          <w:lang w:val="en-US" w:eastAsia="zh-CN" w:bidi="ar"/>
        </w:rPr>
      </w:pPr>
      <w:r w:rsidRPr="0074004D">
        <w:rPr>
          <w:lang w:val="en-US" w:eastAsia="zh-CN" w:bidi="ar"/>
        </w:rPr>
        <w:t>R1-2502517</w:t>
      </w:r>
      <w:r w:rsidRPr="0074004D">
        <w:rPr>
          <w:lang w:val="en-US" w:eastAsia="zh-CN" w:bidi="ar"/>
        </w:rPr>
        <w:tab/>
        <w:t>Discussion on LP-WUS operation in CONNECTED modes</w:t>
      </w:r>
      <w:r w:rsidRPr="0074004D">
        <w:rPr>
          <w:lang w:val="en-US" w:eastAsia="zh-CN" w:bidi="ar"/>
        </w:rPr>
        <w:tab/>
        <w:t>ETRI</w:t>
      </w:r>
    </w:p>
    <w:p w14:paraId="56168BDD" w14:textId="77777777" w:rsidR="0074004D" w:rsidRPr="0074004D" w:rsidRDefault="0074004D" w:rsidP="0074004D">
      <w:pPr>
        <w:rPr>
          <w:lang w:val="en-US" w:eastAsia="zh-CN" w:bidi="ar"/>
        </w:rPr>
      </w:pPr>
      <w:r w:rsidRPr="0074004D">
        <w:rPr>
          <w:lang w:val="en-US" w:eastAsia="zh-CN" w:bidi="ar"/>
        </w:rPr>
        <w:t>R1-2502576</w:t>
      </w:r>
      <w:r w:rsidRPr="0074004D">
        <w:rPr>
          <w:lang w:val="en-US" w:eastAsia="zh-CN" w:bidi="ar"/>
        </w:rPr>
        <w:tab/>
        <w:t>Discussion on LP-WUS procedures in Connected mode</w:t>
      </w:r>
      <w:r w:rsidRPr="0074004D">
        <w:rPr>
          <w:lang w:val="en-US" w:eastAsia="zh-CN" w:bidi="ar"/>
        </w:rPr>
        <w:tab/>
        <w:t>TCL</w:t>
      </w:r>
    </w:p>
    <w:p w14:paraId="3A008AFB" w14:textId="77777777" w:rsidR="0074004D" w:rsidRPr="0074004D" w:rsidRDefault="0074004D" w:rsidP="0074004D">
      <w:pPr>
        <w:rPr>
          <w:lang w:val="en-US" w:eastAsia="zh-CN" w:bidi="ar"/>
        </w:rPr>
      </w:pPr>
      <w:r w:rsidRPr="0074004D">
        <w:rPr>
          <w:lang w:val="en-US" w:eastAsia="zh-CN" w:bidi="ar"/>
        </w:rPr>
        <w:t>R1-2502617</w:t>
      </w:r>
      <w:r w:rsidRPr="0074004D">
        <w:rPr>
          <w:lang w:val="en-US" w:eastAsia="zh-CN" w:bidi="ar"/>
        </w:rPr>
        <w:tab/>
        <w:t>LP-WUS operation in CONNECTED modes</w:t>
      </w:r>
      <w:r w:rsidRPr="0074004D">
        <w:rPr>
          <w:lang w:val="en-US" w:eastAsia="zh-CN" w:bidi="ar"/>
        </w:rPr>
        <w:tab/>
        <w:t>Apple</w:t>
      </w:r>
    </w:p>
    <w:p w14:paraId="41E09607" w14:textId="77777777" w:rsidR="0074004D" w:rsidRPr="0074004D" w:rsidRDefault="0074004D" w:rsidP="0074004D">
      <w:pPr>
        <w:rPr>
          <w:lang w:val="en-US" w:eastAsia="zh-CN" w:bidi="ar"/>
        </w:rPr>
      </w:pPr>
      <w:r w:rsidRPr="0074004D">
        <w:rPr>
          <w:lang w:val="en-US" w:eastAsia="zh-CN" w:bidi="ar"/>
        </w:rPr>
        <w:t>R1-2502677</w:t>
      </w:r>
      <w:r w:rsidRPr="0074004D">
        <w:rPr>
          <w:lang w:val="en-US" w:eastAsia="zh-CN" w:bidi="ar"/>
        </w:rPr>
        <w:tab/>
        <w:t>Discussion on LP-WUS operation in CONNECTED modes</w:t>
      </w:r>
      <w:r w:rsidRPr="0074004D">
        <w:rPr>
          <w:lang w:val="en-US" w:eastAsia="zh-CN" w:bidi="ar"/>
        </w:rPr>
        <w:tab/>
        <w:t>Sharp</w:t>
      </w:r>
    </w:p>
    <w:p w14:paraId="5FE85206" w14:textId="77777777" w:rsidR="0074004D" w:rsidRPr="0074004D" w:rsidRDefault="0074004D" w:rsidP="0074004D">
      <w:pPr>
        <w:rPr>
          <w:lang w:val="en-US" w:eastAsia="zh-CN" w:bidi="ar"/>
        </w:rPr>
      </w:pPr>
      <w:r w:rsidRPr="0074004D">
        <w:rPr>
          <w:lang w:val="en-US" w:eastAsia="zh-CN" w:bidi="ar"/>
        </w:rPr>
        <w:t>R1-2502713</w:t>
      </w:r>
      <w:r w:rsidRPr="0074004D">
        <w:rPr>
          <w:lang w:val="en-US" w:eastAsia="zh-CN" w:bidi="ar"/>
        </w:rPr>
        <w:tab/>
        <w:t>LP-WUS operation in CONNECTED modes</w:t>
      </w:r>
      <w:r w:rsidRPr="0074004D">
        <w:rPr>
          <w:lang w:val="en-US" w:eastAsia="zh-CN" w:bidi="ar"/>
        </w:rPr>
        <w:tab/>
        <w:t>MediaTek Inc.</w:t>
      </w:r>
    </w:p>
    <w:p w14:paraId="6E9F94F5" w14:textId="77777777" w:rsidR="0074004D" w:rsidRPr="0074004D" w:rsidRDefault="0074004D" w:rsidP="0074004D">
      <w:pPr>
        <w:rPr>
          <w:lang w:val="en-US" w:eastAsia="zh-CN" w:bidi="ar"/>
        </w:rPr>
      </w:pPr>
      <w:r w:rsidRPr="0074004D">
        <w:rPr>
          <w:lang w:val="en-US" w:eastAsia="zh-CN" w:bidi="ar"/>
        </w:rPr>
        <w:t>R1-2502775</w:t>
      </w:r>
      <w:r w:rsidRPr="0074004D">
        <w:rPr>
          <w:lang w:val="en-US" w:eastAsia="zh-CN" w:bidi="ar"/>
        </w:rPr>
        <w:tab/>
        <w:t>Discussion on LP-WUS operation in CONNECTED mode</w:t>
      </w:r>
      <w:r w:rsidRPr="0074004D">
        <w:rPr>
          <w:lang w:val="en-US" w:eastAsia="zh-CN" w:bidi="ar"/>
        </w:rPr>
        <w:tab/>
        <w:t>NTT DOCOMO, INC.</w:t>
      </w:r>
    </w:p>
    <w:p w14:paraId="7B22609A" w14:textId="77777777" w:rsidR="0074004D" w:rsidRPr="0074004D" w:rsidRDefault="0074004D" w:rsidP="0074004D">
      <w:pPr>
        <w:rPr>
          <w:lang w:val="en-US" w:eastAsia="zh-CN" w:bidi="ar"/>
        </w:rPr>
      </w:pPr>
      <w:r w:rsidRPr="0074004D">
        <w:rPr>
          <w:lang w:val="en-US" w:eastAsia="zh-CN" w:bidi="ar"/>
        </w:rPr>
        <w:t>R1-2502807</w:t>
      </w:r>
      <w:r w:rsidRPr="0074004D">
        <w:rPr>
          <w:lang w:val="en-US" w:eastAsia="zh-CN" w:bidi="ar"/>
        </w:rPr>
        <w:tab/>
        <w:t>LP-WUS operation in CONNECTED mode</w:t>
      </w:r>
      <w:r w:rsidRPr="0074004D">
        <w:rPr>
          <w:lang w:val="en-US" w:eastAsia="zh-CN" w:bidi="ar"/>
        </w:rPr>
        <w:tab/>
        <w:t>Ericsson</w:t>
      </w:r>
    </w:p>
    <w:p w14:paraId="3C0226C3" w14:textId="70E0FFD5" w:rsidR="00273B00" w:rsidRDefault="0074004D" w:rsidP="0074004D">
      <w:pPr>
        <w:rPr>
          <w:lang w:val="en-US" w:eastAsia="zh-CN" w:bidi="ar"/>
        </w:rPr>
      </w:pPr>
      <w:r w:rsidRPr="0074004D">
        <w:rPr>
          <w:lang w:val="en-US" w:eastAsia="zh-CN" w:bidi="ar"/>
        </w:rPr>
        <w:t>R1-2502848</w:t>
      </w:r>
      <w:r w:rsidRPr="0074004D">
        <w:rPr>
          <w:lang w:val="en-US" w:eastAsia="zh-CN" w:bidi="ar"/>
        </w:rPr>
        <w:tab/>
        <w:t>LP-WUR operation in connected mode</w:t>
      </w:r>
      <w:r w:rsidRPr="0074004D">
        <w:rPr>
          <w:lang w:val="en-US" w:eastAsia="zh-CN" w:bidi="ar"/>
        </w:rPr>
        <w:tab/>
        <w:t>Qualcomm Incorporated</w:t>
      </w:r>
    </w:p>
    <w:p w14:paraId="4AD2B9C9" w14:textId="77777777" w:rsidR="00FE1A29" w:rsidRDefault="00FE1A29" w:rsidP="0074004D">
      <w:pPr>
        <w:rPr>
          <w:lang w:val="en-US" w:eastAsia="zh-CN" w:bidi="ar"/>
        </w:rPr>
      </w:pPr>
    </w:p>
    <w:p w14:paraId="3687C13B" w14:textId="4EF027CD" w:rsidR="00FE1A29" w:rsidRDefault="00FE1A29" w:rsidP="0074004D">
      <w:pPr>
        <w:rPr>
          <w:lang w:val="en-US" w:eastAsia="zh-CN" w:bidi="ar"/>
        </w:rPr>
      </w:pPr>
      <w:r w:rsidRPr="00FE1A29">
        <w:rPr>
          <w:b/>
          <w:bCs/>
          <w:lang w:val="en-US" w:eastAsia="zh-CN" w:bidi="ar"/>
        </w:rPr>
        <w:t>R1-2502997</w:t>
      </w:r>
      <w:r w:rsidRPr="00FE1A29">
        <w:rPr>
          <w:lang w:val="en-US" w:eastAsia="zh-CN" w:bidi="ar"/>
        </w:rPr>
        <w:tab/>
        <w:t>FL summary #1 on LP-WUS operation in CONNECTED mode</w:t>
      </w:r>
      <w:r w:rsidRPr="00FE1A29">
        <w:rPr>
          <w:lang w:val="en-US" w:eastAsia="zh-CN" w:bidi="ar"/>
        </w:rPr>
        <w:tab/>
        <w:t>Moderator (NTT DOCOMO)</w:t>
      </w:r>
    </w:p>
    <w:p w14:paraId="69B0DCEC" w14:textId="77777777" w:rsidR="00FE1A29" w:rsidRPr="00E14289" w:rsidRDefault="00FE1A29" w:rsidP="00273B00">
      <w:pPr>
        <w:rPr>
          <w:szCs w:val="20"/>
          <w:lang w:val="en-US" w:eastAsia="zh-CN" w:bidi="ar"/>
        </w:rPr>
      </w:pPr>
    </w:p>
    <w:p w14:paraId="5AF35834" w14:textId="79A5A2D0" w:rsidR="00FE1A29" w:rsidRPr="00E14289" w:rsidRDefault="00AE0451" w:rsidP="00273B00">
      <w:pPr>
        <w:rPr>
          <w:b/>
          <w:bCs/>
          <w:szCs w:val="20"/>
          <w:lang w:val="en-US" w:eastAsia="zh-CN" w:bidi="ar"/>
        </w:rPr>
      </w:pPr>
      <w:r w:rsidRPr="00E14289">
        <w:rPr>
          <w:b/>
          <w:bCs/>
          <w:szCs w:val="20"/>
          <w:highlight w:val="yellow"/>
          <w:lang w:val="en-US" w:eastAsia="zh-CN" w:bidi="ar"/>
        </w:rPr>
        <w:t>Possible Agreement</w:t>
      </w:r>
    </w:p>
    <w:p w14:paraId="54B71457" w14:textId="79681F8B" w:rsidR="00AE0451" w:rsidRPr="00E14289" w:rsidRDefault="00AE0451" w:rsidP="00AE0451">
      <w:pPr>
        <w:rPr>
          <w:szCs w:val="20"/>
          <w:lang w:eastAsia="zh-CN" w:bidi="ar"/>
        </w:rPr>
      </w:pPr>
      <w:r w:rsidRPr="00E14289">
        <w:rPr>
          <w:szCs w:val="20"/>
          <w:lang w:eastAsia="zh-CN" w:bidi="ar"/>
        </w:rPr>
        <w:t>For the UE capability report on the minimum time gap regardless of SCS, support X=3 candidate values corresponding to {V1, V2, V3}</w:t>
      </w:r>
      <w:proofErr w:type="spellStart"/>
      <w:r w:rsidRPr="00E14289">
        <w:rPr>
          <w:szCs w:val="20"/>
          <w:lang w:eastAsia="zh-CN" w:bidi="ar"/>
        </w:rPr>
        <w:t>ms</w:t>
      </w:r>
      <w:proofErr w:type="spellEnd"/>
      <w:r w:rsidRPr="00E14289">
        <w:rPr>
          <w:szCs w:val="20"/>
          <w:lang w:eastAsia="zh-CN" w:bidi="ar"/>
        </w:rPr>
        <w:t xml:space="preserve"> where V1&lt;V2&lt;V3.</w:t>
      </w:r>
    </w:p>
    <w:p w14:paraId="4C81D750" w14:textId="5776D943" w:rsidR="00AE0451" w:rsidRPr="00E14289" w:rsidRDefault="00AE0451" w:rsidP="00AE0451">
      <w:pPr>
        <w:pStyle w:val="ListParagraph"/>
        <w:numPr>
          <w:ilvl w:val="0"/>
          <w:numId w:val="17"/>
        </w:numPr>
        <w:ind w:leftChars="0"/>
        <w:rPr>
          <w:szCs w:val="20"/>
          <w:lang w:eastAsia="zh-CN" w:bidi="ar"/>
        </w:rPr>
      </w:pPr>
      <w:r w:rsidRPr="00E14289">
        <w:rPr>
          <w:szCs w:val="20"/>
          <w:lang w:eastAsia="zh-CN" w:bidi="ar"/>
        </w:rPr>
        <w:t>FFS: Whether</w:t>
      </w:r>
      <w:r w:rsidR="00A0589B" w:rsidRPr="00E14289">
        <w:rPr>
          <w:szCs w:val="20"/>
          <w:lang w:eastAsia="zh-CN" w:bidi="ar"/>
        </w:rPr>
        <w:t xml:space="preserve"> to support different</w:t>
      </w:r>
      <w:r w:rsidRPr="00E14289">
        <w:rPr>
          <w:szCs w:val="20"/>
          <w:lang w:eastAsia="zh-CN" w:bidi="ar"/>
        </w:rPr>
        <w:t xml:space="preserve"> set of values </w:t>
      </w:r>
      <w:r w:rsidR="00A0589B" w:rsidRPr="00E14289">
        <w:rPr>
          <w:szCs w:val="20"/>
          <w:lang w:eastAsia="zh-CN" w:bidi="ar"/>
        </w:rPr>
        <w:t>for</w:t>
      </w:r>
      <w:r w:rsidRPr="00E14289">
        <w:rPr>
          <w:szCs w:val="20"/>
          <w:lang w:eastAsia="zh-CN" w:bidi="ar"/>
        </w:rPr>
        <w:t xml:space="preserve"> different receiver type</w:t>
      </w:r>
      <w:r w:rsidR="00A0589B" w:rsidRPr="00E14289">
        <w:rPr>
          <w:szCs w:val="20"/>
          <w:lang w:eastAsia="zh-CN" w:bidi="ar"/>
        </w:rPr>
        <w:t>s</w:t>
      </w:r>
    </w:p>
    <w:p w14:paraId="347DE9A8" w14:textId="77777777" w:rsidR="00FE1A29" w:rsidRPr="00E14289" w:rsidRDefault="00FE1A29" w:rsidP="00273B00">
      <w:pPr>
        <w:rPr>
          <w:szCs w:val="20"/>
          <w:lang w:val="en-US" w:eastAsia="zh-CN" w:bidi="ar"/>
        </w:rPr>
      </w:pPr>
    </w:p>
    <w:p w14:paraId="4D404526" w14:textId="77777777" w:rsidR="00FC1FC6" w:rsidRPr="00E14289" w:rsidRDefault="00FC1FC6" w:rsidP="00FC1FC6">
      <w:pPr>
        <w:rPr>
          <w:b/>
          <w:bCs/>
          <w:szCs w:val="20"/>
        </w:rPr>
      </w:pPr>
      <w:r w:rsidRPr="00E14289">
        <w:rPr>
          <w:b/>
          <w:bCs/>
          <w:szCs w:val="20"/>
          <w:highlight w:val="green"/>
        </w:rPr>
        <w:t>Agreement</w:t>
      </w:r>
    </w:p>
    <w:p w14:paraId="6459E6CC" w14:textId="3C16B21D" w:rsidR="00440D0D" w:rsidRPr="00E14289" w:rsidRDefault="00440D0D" w:rsidP="00087AE0">
      <w:pPr>
        <w:pStyle w:val="ListParagraph"/>
        <w:numPr>
          <w:ilvl w:val="0"/>
          <w:numId w:val="17"/>
        </w:numPr>
        <w:spacing w:line="252" w:lineRule="auto"/>
        <w:ind w:leftChars="0"/>
        <w:contextualSpacing/>
        <w:rPr>
          <w:rFonts w:eastAsia="Yu Mincho"/>
          <w:szCs w:val="20"/>
          <w:lang w:eastAsia="ja-JP"/>
        </w:rPr>
      </w:pPr>
      <w:r w:rsidRPr="00E14289">
        <w:rPr>
          <w:szCs w:val="20"/>
          <w:lang w:eastAsia="zh-CN"/>
        </w:rPr>
        <w:t xml:space="preserve">For the case when UE is configured with CA </w:t>
      </w:r>
      <w:r w:rsidRPr="00E14289">
        <w:rPr>
          <w:szCs w:val="20"/>
          <w:u w:val="single"/>
          <w:lang w:eastAsia="zh-CN"/>
        </w:rPr>
        <w:t>without</w:t>
      </w:r>
      <w:r w:rsidRPr="00E14289">
        <w:rPr>
          <w:szCs w:val="20"/>
          <w:lang w:eastAsia="zh-CN"/>
        </w:rPr>
        <w:t xml:space="preserve"> dual DRX groups in RRC CONNECTED mode,</w:t>
      </w:r>
      <w:r w:rsidR="00E613AB" w:rsidRPr="00E14289">
        <w:rPr>
          <w:rFonts w:eastAsia="Yu Mincho"/>
          <w:szCs w:val="20"/>
          <w:lang w:eastAsia="ja-JP"/>
        </w:rPr>
        <w:t xml:space="preserve"> </w:t>
      </w:r>
      <w:r w:rsidRPr="00E14289">
        <w:rPr>
          <w:szCs w:val="20"/>
          <w:lang w:eastAsia="zh-CN"/>
        </w:rPr>
        <w:t xml:space="preserve">LP-WUS can be configured </w:t>
      </w:r>
      <w:r w:rsidRPr="00E14289">
        <w:rPr>
          <w:rFonts w:eastAsia="Yu Mincho" w:hint="eastAsia"/>
          <w:szCs w:val="20"/>
          <w:lang w:eastAsia="ja-JP"/>
        </w:rPr>
        <w:t xml:space="preserve">only </w:t>
      </w:r>
      <w:r w:rsidRPr="00E14289">
        <w:rPr>
          <w:szCs w:val="20"/>
          <w:lang w:eastAsia="zh-CN"/>
        </w:rPr>
        <w:t xml:space="preserve">on </w:t>
      </w:r>
      <w:proofErr w:type="spellStart"/>
      <w:r w:rsidRPr="00E14289">
        <w:rPr>
          <w:rFonts w:eastAsia="Yu Mincho" w:hint="eastAsia"/>
          <w:szCs w:val="20"/>
          <w:lang w:eastAsia="ja-JP"/>
        </w:rPr>
        <w:t>PC</w:t>
      </w:r>
      <w:r w:rsidRPr="00E14289">
        <w:rPr>
          <w:szCs w:val="20"/>
          <w:lang w:eastAsia="zh-CN"/>
        </w:rPr>
        <w:t>ell</w:t>
      </w:r>
      <w:proofErr w:type="spellEnd"/>
    </w:p>
    <w:p w14:paraId="04F44043" w14:textId="785C3269" w:rsidR="00E613AB" w:rsidRPr="00E14289" w:rsidRDefault="00440D0D" w:rsidP="00087AE0">
      <w:pPr>
        <w:pStyle w:val="ListParagraph"/>
        <w:numPr>
          <w:ilvl w:val="0"/>
          <w:numId w:val="17"/>
        </w:numPr>
        <w:spacing w:line="252" w:lineRule="auto"/>
        <w:ind w:leftChars="0"/>
        <w:contextualSpacing/>
        <w:jc w:val="both"/>
        <w:rPr>
          <w:b/>
          <w:bCs/>
          <w:szCs w:val="20"/>
          <w:lang w:eastAsia="zh-CN"/>
        </w:rPr>
      </w:pPr>
      <w:r w:rsidRPr="00E14289">
        <w:rPr>
          <w:szCs w:val="20"/>
          <w:lang w:eastAsia="zh-CN"/>
        </w:rPr>
        <w:t xml:space="preserve">For the case when UE is configured with NR-DC with CA </w:t>
      </w:r>
      <w:r w:rsidRPr="00E14289">
        <w:rPr>
          <w:szCs w:val="20"/>
          <w:u w:val="single"/>
          <w:lang w:eastAsia="zh-CN"/>
        </w:rPr>
        <w:t>without</w:t>
      </w:r>
      <w:r w:rsidRPr="00E14289">
        <w:rPr>
          <w:szCs w:val="20"/>
          <w:lang w:eastAsia="zh-CN"/>
        </w:rPr>
        <w:t xml:space="preserve"> dual DRX groups or without CA in RRC CONNECTED mode,</w:t>
      </w:r>
      <w:r w:rsidR="00087AE0" w:rsidRPr="00E14289">
        <w:rPr>
          <w:szCs w:val="20"/>
          <w:lang w:eastAsia="zh-CN"/>
        </w:rPr>
        <w:t xml:space="preserve"> </w:t>
      </w:r>
      <w:r w:rsidRPr="00E14289">
        <w:rPr>
          <w:szCs w:val="20"/>
        </w:rPr>
        <w:t xml:space="preserve">LP-WUS can be configured only on </w:t>
      </w:r>
      <w:proofErr w:type="spellStart"/>
      <w:r w:rsidRPr="00E14289">
        <w:rPr>
          <w:szCs w:val="20"/>
        </w:rPr>
        <w:t>P</w:t>
      </w:r>
      <w:r w:rsidRPr="00E14289">
        <w:rPr>
          <w:rFonts w:hint="eastAsia"/>
          <w:szCs w:val="20"/>
        </w:rPr>
        <w:t>C</w:t>
      </w:r>
      <w:r w:rsidRPr="00E14289">
        <w:rPr>
          <w:szCs w:val="20"/>
        </w:rPr>
        <w:t>ell</w:t>
      </w:r>
      <w:proofErr w:type="spellEnd"/>
      <w:r w:rsidRPr="00E14289">
        <w:rPr>
          <w:rFonts w:hint="eastAsia"/>
          <w:szCs w:val="20"/>
        </w:rPr>
        <w:t>/</w:t>
      </w:r>
      <w:proofErr w:type="spellStart"/>
      <w:r w:rsidRPr="00E14289">
        <w:rPr>
          <w:rFonts w:hint="eastAsia"/>
          <w:szCs w:val="20"/>
        </w:rPr>
        <w:t>PSCell</w:t>
      </w:r>
      <w:proofErr w:type="spellEnd"/>
      <w:r w:rsidRPr="00E14289">
        <w:rPr>
          <w:rFonts w:hint="eastAsia"/>
          <w:szCs w:val="20"/>
        </w:rPr>
        <w:t xml:space="preserve"> </w:t>
      </w:r>
      <w:r w:rsidRPr="00E14289">
        <w:rPr>
          <w:szCs w:val="20"/>
        </w:rPr>
        <w:t>per cell-group</w:t>
      </w:r>
    </w:p>
    <w:p w14:paraId="45E2D2E5" w14:textId="77777777" w:rsidR="00FE1A29" w:rsidRPr="00E14289" w:rsidRDefault="00FE1A29" w:rsidP="00273B00">
      <w:pPr>
        <w:rPr>
          <w:szCs w:val="20"/>
          <w:lang w:eastAsia="zh-CN" w:bidi="ar"/>
        </w:rPr>
      </w:pPr>
    </w:p>
    <w:p w14:paraId="68ECA2B9" w14:textId="77777777" w:rsidR="00FE1A29" w:rsidRPr="00E14289" w:rsidRDefault="00FE1A29" w:rsidP="00273B00">
      <w:pPr>
        <w:rPr>
          <w:szCs w:val="20"/>
          <w:lang w:val="en-US" w:eastAsia="zh-CN" w:bidi="ar"/>
        </w:rPr>
      </w:pPr>
    </w:p>
    <w:p w14:paraId="4039C463" w14:textId="77777777" w:rsidR="007339FC" w:rsidRPr="00E14289" w:rsidRDefault="007339FC" w:rsidP="007339FC">
      <w:pPr>
        <w:rPr>
          <w:b/>
          <w:bCs/>
          <w:szCs w:val="20"/>
          <w:lang w:val="en-US" w:eastAsia="zh-CN" w:bidi="ar"/>
        </w:rPr>
      </w:pPr>
      <w:r w:rsidRPr="00E14289">
        <w:rPr>
          <w:rFonts w:hint="eastAsia"/>
          <w:b/>
          <w:bCs/>
          <w:szCs w:val="20"/>
          <w:highlight w:val="yellow"/>
          <w:lang w:val="en-US" w:eastAsia="zh-CN" w:bidi="ar"/>
        </w:rPr>
        <w:t>[RRC]Proposal</w:t>
      </w:r>
      <w:r w:rsidRPr="00E14289">
        <w:rPr>
          <w:b/>
          <w:bCs/>
          <w:szCs w:val="20"/>
          <w:highlight w:val="yellow"/>
          <w:lang w:val="en-US" w:eastAsia="zh-CN" w:bidi="ar"/>
        </w:rPr>
        <w:t xml:space="preserve"> </w:t>
      </w:r>
      <w:r w:rsidRPr="00E14289">
        <w:rPr>
          <w:rFonts w:hint="eastAsia"/>
          <w:b/>
          <w:bCs/>
          <w:szCs w:val="20"/>
          <w:highlight w:val="yellow"/>
          <w:lang w:val="en-US" w:eastAsia="zh-CN" w:bidi="ar"/>
        </w:rPr>
        <w:t>5</w:t>
      </w:r>
      <w:r w:rsidRPr="00E14289">
        <w:rPr>
          <w:b/>
          <w:bCs/>
          <w:szCs w:val="20"/>
          <w:highlight w:val="yellow"/>
          <w:lang w:val="en-US" w:eastAsia="zh-CN" w:bidi="ar"/>
        </w:rPr>
        <w:t>-</w:t>
      </w:r>
      <w:r w:rsidRPr="00E14289">
        <w:rPr>
          <w:rFonts w:hint="eastAsia"/>
          <w:b/>
          <w:bCs/>
          <w:szCs w:val="20"/>
          <w:highlight w:val="yellow"/>
          <w:lang w:val="en-US" w:eastAsia="zh-CN" w:bidi="ar"/>
        </w:rPr>
        <w:t>2</w:t>
      </w:r>
      <w:r w:rsidRPr="00E14289">
        <w:rPr>
          <w:b/>
          <w:bCs/>
          <w:szCs w:val="20"/>
          <w:highlight w:val="yellow"/>
          <w:lang w:val="en-US" w:eastAsia="zh-CN" w:bidi="ar"/>
        </w:rPr>
        <w:t>:</w:t>
      </w:r>
    </w:p>
    <w:p w14:paraId="032FE3A8" w14:textId="307C88FF" w:rsidR="007339FC" w:rsidRPr="00E14289" w:rsidRDefault="007339FC" w:rsidP="007339FC">
      <w:pPr>
        <w:numPr>
          <w:ilvl w:val="0"/>
          <w:numId w:val="34"/>
        </w:numPr>
        <w:spacing w:line="252" w:lineRule="auto"/>
        <w:contextualSpacing/>
        <w:rPr>
          <w:b/>
          <w:bCs/>
          <w:szCs w:val="20"/>
          <w:lang w:eastAsia="zh-CN"/>
        </w:rPr>
      </w:pPr>
      <w:r w:rsidRPr="00E14289">
        <w:rPr>
          <w:rFonts w:hint="eastAsia"/>
          <w:szCs w:val="20"/>
          <w:lang w:eastAsia="zh-CN"/>
        </w:rPr>
        <w:t xml:space="preserve">For the case when </w:t>
      </w:r>
      <w:r w:rsidRPr="00E14289">
        <w:rPr>
          <w:szCs w:val="20"/>
          <w:lang w:eastAsia="zh-CN"/>
        </w:rPr>
        <w:t xml:space="preserve">UE is configured with </w:t>
      </w:r>
      <w:r w:rsidRPr="00E14289">
        <w:rPr>
          <w:rFonts w:hint="eastAsia"/>
          <w:szCs w:val="20"/>
          <w:lang w:eastAsia="zh-CN"/>
        </w:rPr>
        <w:t xml:space="preserve">CA </w:t>
      </w:r>
      <w:r w:rsidRPr="00E14289">
        <w:rPr>
          <w:rFonts w:hint="eastAsia"/>
          <w:szCs w:val="20"/>
          <w:u w:val="single"/>
          <w:lang w:eastAsia="zh-CN"/>
        </w:rPr>
        <w:t>with</w:t>
      </w:r>
      <w:r w:rsidRPr="00E14289">
        <w:rPr>
          <w:rFonts w:hint="eastAsia"/>
          <w:szCs w:val="20"/>
          <w:lang w:eastAsia="zh-CN"/>
        </w:rPr>
        <w:t xml:space="preserve"> dual DRX groups</w:t>
      </w:r>
      <w:r w:rsidRPr="00E14289">
        <w:rPr>
          <w:szCs w:val="20"/>
          <w:lang w:eastAsia="zh-CN"/>
        </w:rPr>
        <w:t xml:space="preserve"> in RRC CONNECTED mode</w:t>
      </w:r>
      <w:r w:rsidRPr="00E14289">
        <w:rPr>
          <w:rFonts w:hint="eastAsia"/>
          <w:szCs w:val="20"/>
          <w:lang w:eastAsia="zh-CN"/>
        </w:rPr>
        <w:t>, at least for LP-WUS procedure Option 1-1</w:t>
      </w:r>
      <w:r w:rsidRPr="00E14289">
        <w:rPr>
          <w:rFonts w:eastAsia="Yu Mincho" w:hint="eastAsia"/>
          <w:szCs w:val="20"/>
          <w:lang w:eastAsia="ja-JP"/>
        </w:rPr>
        <w:t xml:space="preserve">, down select </w:t>
      </w:r>
      <w:r w:rsidRPr="00E14289">
        <w:rPr>
          <w:rFonts w:eastAsia="Yu Mincho"/>
          <w:szCs w:val="20"/>
          <w:lang w:eastAsia="ja-JP"/>
        </w:rPr>
        <w:t xml:space="preserve">at least </w:t>
      </w:r>
      <w:r w:rsidRPr="00E14289">
        <w:rPr>
          <w:rFonts w:eastAsia="Yu Mincho" w:hint="eastAsia"/>
          <w:szCs w:val="20"/>
          <w:lang w:eastAsia="ja-JP"/>
        </w:rPr>
        <w:t>one of the following in RAN1#120bis</w:t>
      </w:r>
    </w:p>
    <w:p w14:paraId="5F3D67C4" w14:textId="77777777" w:rsidR="007339FC" w:rsidRPr="00E14289" w:rsidRDefault="007339FC" w:rsidP="007339FC">
      <w:pPr>
        <w:numPr>
          <w:ilvl w:val="1"/>
          <w:numId w:val="34"/>
        </w:numPr>
        <w:spacing w:line="252" w:lineRule="auto"/>
        <w:contextualSpacing/>
        <w:rPr>
          <w:b/>
          <w:bCs/>
          <w:szCs w:val="20"/>
          <w:lang w:eastAsia="zh-CN"/>
        </w:rPr>
      </w:pPr>
      <w:r w:rsidRPr="00E14289">
        <w:rPr>
          <w:rFonts w:hint="eastAsia"/>
          <w:szCs w:val="20"/>
          <w:lang w:eastAsia="zh-CN"/>
        </w:rPr>
        <w:t>Opt.1</w:t>
      </w:r>
    </w:p>
    <w:p w14:paraId="51C2ABD6" w14:textId="77777777" w:rsidR="007339FC" w:rsidRPr="00E14289" w:rsidRDefault="007339FC" w:rsidP="007339FC">
      <w:pPr>
        <w:numPr>
          <w:ilvl w:val="2"/>
          <w:numId w:val="34"/>
        </w:numPr>
        <w:spacing w:line="252" w:lineRule="auto"/>
        <w:contextualSpacing/>
        <w:rPr>
          <w:b/>
          <w:bCs/>
          <w:szCs w:val="20"/>
          <w:lang w:eastAsia="zh-CN"/>
        </w:rPr>
      </w:pPr>
      <w:r w:rsidRPr="00E14289">
        <w:rPr>
          <w:rFonts w:hint="eastAsia"/>
          <w:szCs w:val="20"/>
          <w:lang w:eastAsia="zh-CN"/>
        </w:rPr>
        <w:t xml:space="preserve">LP-WUS can be configured </w:t>
      </w:r>
      <w:r w:rsidRPr="00E14289">
        <w:rPr>
          <w:szCs w:val="20"/>
          <w:lang w:eastAsia="zh-CN"/>
        </w:rPr>
        <w:t>on a serving cell</w:t>
      </w:r>
    </w:p>
    <w:p w14:paraId="34471539" w14:textId="77777777" w:rsidR="007339FC" w:rsidRPr="00E14289" w:rsidRDefault="007339FC" w:rsidP="007339FC">
      <w:pPr>
        <w:numPr>
          <w:ilvl w:val="2"/>
          <w:numId w:val="34"/>
        </w:numPr>
        <w:spacing w:line="252" w:lineRule="auto"/>
        <w:contextualSpacing/>
        <w:rPr>
          <w:b/>
          <w:bCs/>
          <w:szCs w:val="20"/>
          <w:lang w:eastAsia="zh-CN"/>
        </w:rPr>
      </w:pPr>
      <w:r w:rsidRPr="00E14289">
        <w:rPr>
          <w:szCs w:val="20"/>
          <w:lang w:eastAsia="zh-CN"/>
        </w:rPr>
        <w:t>LP-WUS carries separate indications for each DRX group(s) to trigger PDCCH monitoring of all serving cells</w:t>
      </w:r>
    </w:p>
    <w:p w14:paraId="2605F570" w14:textId="77777777" w:rsidR="007339FC" w:rsidRPr="00E14289" w:rsidRDefault="007339FC" w:rsidP="007339FC">
      <w:pPr>
        <w:numPr>
          <w:ilvl w:val="3"/>
          <w:numId w:val="34"/>
        </w:numPr>
        <w:rPr>
          <w:szCs w:val="20"/>
          <w:lang w:eastAsia="zh-CN"/>
        </w:rPr>
      </w:pPr>
      <w:r w:rsidRPr="00E14289">
        <w:rPr>
          <w:szCs w:val="20"/>
          <w:lang w:eastAsia="zh-CN"/>
        </w:rPr>
        <w:t xml:space="preserve">Note: There is no impact to PDCCH monitoring behaviour related to </w:t>
      </w:r>
      <w:proofErr w:type="spellStart"/>
      <w:r w:rsidRPr="00E14289">
        <w:rPr>
          <w:szCs w:val="20"/>
          <w:lang w:eastAsia="zh-CN"/>
        </w:rPr>
        <w:t>SCell</w:t>
      </w:r>
      <w:proofErr w:type="spellEnd"/>
      <w:r w:rsidRPr="00E14289">
        <w:rPr>
          <w:szCs w:val="20"/>
          <w:lang w:eastAsia="zh-CN"/>
        </w:rPr>
        <w:t xml:space="preserve"> dormancy/activation/deactivation</w:t>
      </w:r>
    </w:p>
    <w:p w14:paraId="4DA59956" w14:textId="77777777" w:rsidR="007339FC" w:rsidRPr="00E14289" w:rsidRDefault="007339FC" w:rsidP="007339FC">
      <w:pPr>
        <w:numPr>
          <w:ilvl w:val="1"/>
          <w:numId w:val="34"/>
        </w:numPr>
        <w:spacing w:line="252" w:lineRule="auto"/>
        <w:contextualSpacing/>
        <w:rPr>
          <w:b/>
          <w:bCs/>
          <w:szCs w:val="20"/>
          <w:lang w:eastAsia="zh-CN"/>
        </w:rPr>
      </w:pPr>
      <w:r w:rsidRPr="00E14289">
        <w:rPr>
          <w:rFonts w:hint="eastAsia"/>
          <w:szCs w:val="20"/>
          <w:lang w:eastAsia="zh-CN"/>
        </w:rPr>
        <w:t>Opt.2</w:t>
      </w:r>
    </w:p>
    <w:p w14:paraId="64F8554D" w14:textId="77777777" w:rsidR="007339FC" w:rsidRPr="00E14289" w:rsidRDefault="007339FC" w:rsidP="007339FC">
      <w:pPr>
        <w:numPr>
          <w:ilvl w:val="2"/>
          <w:numId w:val="34"/>
        </w:numPr>
        <w:spacing w:line="252" w:lineRule="auto"/>
        <w:contextualSpacing/>
        <w:rPr>
          <w:b/>
          <w:bCs/>
          <w:szCs w:val="20"/>
          <w:lang w:eastAsia="zh-CN"/>
        </w:rPr>
      </w:pPr>
      <w:r w:rsidRPr="00E14289">
        <w:rPr>
          <w:rFonts w:hint="eastAsia"/>
          <w:szCs w:val="20"/>
          <w:lang w:eastAsia="zh-CN"/>
        </w:rPr>
        <w:t xml:space="preserve">LP-WUS can be configured </w:t>
      </w:r>
      <w:r w:rsidRPr="00E14289">
        <w:rPr>
          <w:szCs w:val="20"/>
          <w:lang w:eastAsia="zh-CN"/>
        </w:rPr>
        <w:t>on a serving cell</w:t>
      </w:r>
      <w:r w:rsidRPr="00E14289">
        <w:rPr>
          <w:rFonts w:hint="eastAsia"/>
          <w:szCs w:val="20"/>
          <w:lang w:eastAsia="zh-CN"/>
        </w:rPr>
        <w:t xml:space="preserve"> </w:t>
      </w:r>
      <w:r w:rsidRPr="00E14289">
        <w:rPr>
          <w:szCs w:val="20"/>
          <w:lang w:eastAsia="zh-CN"/>
        </w:rPr>
        <w:t xml:space="preserve">per </w:t>
      </w:r>
      <w:r w:rsidRPr="00E14289">
        <w:rPr>
          <w:rFonts w:hint="eastAsia"/>
          <w:szCs w:val="20"/>
          <w:lang w:eastAsia="zh-CN"/>
        </w:rPr>
        <w:t xml:space="preserve">DRX </w:t>
      </w:r>
      <w:r w:rsidRPr="00E14289">
        <w:rPr>
          <w:szCs w:val="20"/>
          <w:lang w:eastAsia="zh-CN"/>
        </w:rPr>
        <w:t>group</w:t>
      </w:r>
      <w:r w:rsidRPr="00E14289">
        <w:rPr>
          <w:rFonts w:hint="eastAsia"/>
          <w:szCs w:val="20"/>
          <w:lang w:eastAsia="zh-CN"/>
        </w:rPr>
        <w:t xml:space="preserve"> </w:t>
      </w:r>
    </w:p>
    <w:p w14:paraId="25ED5BBE" w14:textId="77777777" w:rsidR="007339FC" w:rsidRPr="00E14289" w:rsidRDefault="007339FC" w:rsidP="007339FC">
      <w:pPr>
        <w:numPr>
          <w:ilvl w:val="2"/>
          <w:numId w:val="34"/>
        </w:numPr>
        <w:spacing w:line="252" w:lineRule="auto"/>
        <w:contextualSpacing/>
        <w:rPr>
          <w:b/>
          <w:bCs/>
          <w:szCs w:val="20"/>
          <w:lang w:eastAsia="zh-CN"/>
        </w:rPr>
      </w:pPr>
      <w:r w:rsidRPr="00E14289">
        <w:rPr>
          <w:rFonts w:hint="eastAsia"/>
          <w:szCs w:val="20"/>
          <w:lang w:eastAsia="zh-CN"/>
        </w:rPr>
        <w:t xml:space="preserve">LP-WUS indication is applicable to </w:t>
      </w:r>
      <w:r w:rsidRPr="00E14289">
        <w:rPr>
          <w:szCs w:val="20"/>
          <w:lang w:eastAsia="zh-CN"/>
        </w:rPr>
        <w:t>all serving cells</w:t>
      </w:r>
      <w:r w:rsidRPr="00E14289">
        <w:rPr>
          <w:rFonts w:hint="eastAsia"/>
          <w:szCs w:val="20"/>
          <w:lang w:eastAsia="zh-CN"/>
        </w:rPr>
        <w:t xml:space="preserve"> in the DRX </w:t>
      </w:r>
      <w:r w:rsidRPr="00E14289">
        <w:rPr>
          <w:szCs w:val="20"/>
          <w:lang w:eastAsia="zh-CN"/>
        </w:rPr>
        <w:t xml:space="preserve">group </w:t>
      </w:r>
    </w:p>
    <w:p w14:paraId="1DE549AA" w14:textId="77777777" w:rsidR="007339FC" w:rsidRPr="00E14289" w:rsidRDefault="007339FC" w:rsidP="007339FC">
      <w:pPr>
        <w:numPr>
          <w:ilvl w:val="3"/>
          <w:numId w:val="34"/>
        </w:numPr>
        <w:rPr>
          <w:szCs w:val="20"/>
          <w:lang w:eastAsia="zh-CN"/>
        </w:rPr>
      </w:pPr>
      <w:r w:rsidRPr="00E14289">
        <w:rPr>
          <w:szCs w:val="20"/>
          <w:lang w:eastAsia="zh-CN"/>
        </w:rPr>
        <w:t xml:space="preserve">Note: There is no impact to PDCCH monitoring behaviour related to </w:t>
      </w:r>
      <w:proofErr w:type="spellStart"/>
      <w:r w:rsidRPr="00E14289">
        <w:rPr>
          <w:szCs w:val="20"/>
          <w:lang w:eastAsia="zh-CN"/>
        </w:rPr>
        <w:t>SCell</w:t>
      </w:r>
      <w:proofErr w:type="spellEnd"/>
      <w:r w:rsidRPr="00E14289">
        <w:rPr>
          <w:szCs w:val="20"/>
          <w:lang w:eastAsia="zh-CN"/>
        </w:rPr>
        <w:t xml:space="preserve"> dormancy/activation/deactivation</w:t>
      </w:r>
    </w:p>
    <w:p w14:paraId="0047B6BC" w14:textId="77777777" w:rsidR="007339FC" w:rsidRPr="00E14289" w:rsidRDefault="007339FC" w:rsidP="007339FC">
      <w:pPr>
        <w:numPr>
          <w:ilvl w:val="1"/>
          <w:numId w:val="34"/>
        </w:numPr>
        <w:spacing w:line="252" w:lineRule="auto"/>
        <w:contextualSpacing/>
        <w:rPr>
          <w:b/>
          <w:bCs/>
          <w:szCs w:val="20"/>
          <w:lang w:eastAsia="zh-CN"/>
        </w:rPr>
      </w:pPr>
      <w:r w:rsidRPr="00E14289">
        <w:rPr>
          <w:rFonts w:hint="eastAsia"/>
          <w:szCs w:val="20"/>
          <w:lang w:eastAsia="zh-CN"/>
        </w:rPr>
        <w:t>Opt.3</w:t>
      </w:r>
    </w:p>
    <w:p w14:paraId="5A39F1B5" w14:textId="77777777" w:rsidR="007339FC" w:rsidRPr="00E14289" w:rsidRDefault="007339FC" w:rsidP="007339FC">
      <w:pPr>
        <w:numPr>
          <w:ilvl w:val="2"/>
          <w:numId w:val="34"/>
        </w:numPr>
        <w:spacing w:line="252" w:lineRule="auto"/>
        <w:contextualSpacing/>
        <w:rPr>
          <w:b/>
          <w:bCs/>
          <w:szCs w:val="20"/>
          <w:lang w:eastAsia="zh-CN"/>
        </w:rPr>
      </w:pPr>
      <w:r w:rsidRPr="00E14289">
        <w:rPr>
          <w:szCs w:val="20"/>
          <w:lang w:eastAsia="zh-CN"/>
        </w:rPr>
        <w:t xml:space="preserve">LP-WUS </w:t>
      </w:r>
      <w:r w:rsidRPr="00E14289">
        <w:rPr>
          <w:rFonts w:hint="eastAsia"/>
          <w:szCs w:val="20"/>
          <w:lang w:eastAsia="zh-CN"/>
        </w:rPr>
        <w:t>can be</w:t>
      </w:r>
      <w:r w:rsidRPr="00E14289">
        <w:rPr>
          <w:szCs w:val="20"/>
          <w:lang w:eastAsia="zh-CN"/>
        </w:rPr>
        <w:t xml:space="preserve"> configured on a serving cell </w:t>
      </w:r>
    </w:p>
    <w:p w14:paraId="7BFA9B6C" w14:textId="77777777" w:rsidR="007339FC" w:rsidRPr="00E14289" w:rsidRDefault="007339FC" w:rsidP="007339FC">
      <w:pPr>
        <w:numPr>
          <w:ilvl w:val="2"/>
          <w:numId w:val="34"/>
        </w:numPr>
        <w:spacing w:line="252" w:lineRule="auto"/>
        <w:contextualSpacing/>
        <w:rPr>
          <w:b/>
          <w:bCs/>
          <w:szCs w:val="20"/>
          <w:lang w:eastAsia="zh-CN"/>
        </w:rPr>
      </w:pPr>
      <w:r w:rsidRPr="00E14289">
        <w:rPr>
          <w:szCs w:val="20"/>
          <w:lang w:eastAsia="zh-CN"/>
        </w:rPr>
        <w:t>LP-WUS indication is applicable to all serving cells of all DRX groups.</w:t>
      </w:r>
    </w:p>
    <w:p w14:paraId="58297153" w14:textId="77777777" w:rsidR="007339FC" w:rsidRPr="00E14289" w:rsidRDefault="007339FC" w:rsidP="007339FC">
      <w:pPr>
        <w:numPr>
          <w:ilvl w:val="3"/>
          <w:numId w:val="34"/>
        </w:numPr>
        <w:rPr>
          <w:szCs w:val="20"/>
          <w:lang w:eastAsia="zh-CN"/>
        </w:rPr>
      </w:pPr>
      <w:r w:rsidRPr="00E14289">
        <w:rPr>
          <w:szCs w:val="20"/>
          <w:lang w:eastAsia="zh-CN"/>
        </w:rPr>
        <w:t xml:space="preserve">Note: There is no impact to PDCCH monitoring behaviour related to </w:t>
      </w:r>
      <w:proofErr w:type="spellStart"/>
      <w:r w:rsidRPr="00E14289">
        <w:rPr>
          <w:szCs w:val="20"/>
          <w:lang w:eastAsia="zh-CN"/>
        </w:rPr>
        <w:t>SCell</w:t>
      </w:r>
      <w:proofErr w:type="spellEnd"/>
      <w:r w:rsidRPr="00E14289">
        <w:rPr>
          <w:szCs w:val="20"/>
          <w:lang w:eastAsia="zh-CN"/>
        </w:rPr>
        <w:t xml:space="preserve"> dormancy/activation/deactivation</w:t>
      </w:r>
    </w:p>
    <w:p w14:paraId="48ED56FE" w14:textId="77777777" w:rsidR="007339FC" w:rsidRPr="00E14289" w:rsidRDefault="007339FC" w:rsidP="007339FC">
      <w:pPr>
        <w:numPr>
          <w:ilvl w:val="1"/>
          <w:numId w:val="34"/>
        </w:numPr>
        <w:rPr>
          <w:szCs w:val="20"/>
          <w:lang w:eastAsia="zh-CN"/>
        </w:rPr>
      </w:pPr>
      <w:r w:rsidRPr="00E14289">
        <w:rPr>
          <w:szCs w:val="20"/>
          <w:lang w:eastAsia="zh-CN"/>
        </w:rPr>
        <w:t>Opt.4</w:t>
      </w:r>
    </w:p>
    <w:p w14:paraId="542F1FF2" w14:textId="77777777" w:rsidR="007339FC" w:rsidRPr="00E14289" w:rsidRDefault="007339FC" w:rsidP="007339FC">
      <w:pPr>
        <w:numPr>
          <w:ilvl w:val="2"/>
          <w:numId w:val="34"/>
        </w:numPr>
        <w:rPr>
          <w:rFonts w:eastAsia="Yu Mincho"/>
          <w:szCs w:val="20"/>
          <w:lang w:eastAsia="ja-JP"/>
        </w:rPr>
      </w:pPr>
      <w:r w:rsidRPr="00E14289">
        <w:rPr>
          <w:szCs w:val="20"/>
          <w:lang w:eastAsia="zh-CN"/>
        </w:rPr>
        <w:t>Up to RAN2 to decide whether and how to support this case</w:t>
      </w:r>
    </w:p>
    <w:p w14:paraId="2EE9604E" w14:textId="77777777" w:rsidR="007339FC" w:rsidRPr="00E14289" w:rsidRDefault="007339FC" w:rsidP="007339FC">
      <w:pPr>
        <w:numPr>
          <w:ilvl w:val="1"/>
          <w:numId w:val="34"/>
        </w:numPr>
        <w:rPr>
          <w:rFonts w:eastAsia="Yu Mincho"/>
          <w:szCs w:val="20"/>
          <w:lang w:eastAsia="ja-JP"/>
        </w:rPr>
      </w:pPr>
      <w:r w:rsidRPr="00E14289">
        <w:rPr>
          <w:szCs w:val="20"/>
          <w:lang w:eastAsia="zh-CN"/>
        </w:rPr>
        <w:t>Opt.</w:t>
      </w:r>
      <w:r w:rsidRPr="00E14289">
        <w:rPr>
          <w:rFonts w:eastAsia="Yu Mincho" w:hint="eastAsia"/>
          <w:szCs w:val="20"/>
          <w:lang w:eastAsia="ja-JP"/>
        </w:rPr>
        <w:t>5</w:t>
      </w:r>
    </w:p>
    <w:p w14:paraId="4A205E90" w14:textId="77777777" w:rsidR="007339FC" w:rsidRPr="00E14289" w:rsidRDefault="007339FC" w:rsidP="007339FC">
      <w:pPr>
        <w:numPr>
          <w:ilvl w:val="2"/>
          <w:numId w:val="34"/>
        </w:numPr>
        <w:spacing w:line="252" w:lineRule="auto"/>
        <w:contextualSpacing/>
        <w:rPr>
          <w:b/>
          <w:bCs/>
          <w:szCs w:val="20"/>
          <w:lang w:eastAsia="zh-CN"/>
        </w:rPr>
      </w:pPr>
      <w:r w:rsidRPr="00E14289">
        <w:rPr>
          <w:rFonts w:hint="eastAsia"/>
          <w:szCs w:val="20"/>
          <w:lang w:eastAsia="zh-CN"/>
        </w:rPr>
        <w:t>LP-WUS can</w:t>
      </w:r>
      <w:r w:rsidRPr="00E14289">
        <w:rPr>
          <w:rFonts w:eastAsia="Yu Mincho" w:hint="eastAsia"/>
          <w:szCs w:val="20"/>
          <w:lang w:eastAsia="ja-JP"/>
        </w:rPr>
        <w:t xml:space="preserve">not </w:t>
      </w:r>
      <w:r w:rsidRPr="00E14289">
        <w:rPr>
          <w:rFonts w:hint="eastAsia"/>
          <w:szCs w:val="20"/>
          <w:lang w:eastAsia="zh-CN"/>
        </w:rPr>
        <w:t xml:space="preserve">be configured </w:t>
      </w:r>
      <w:r w:rsidRPr="00E14289">
        <w:rPr>
          <w:szCs w:val="20"/>
          <w:lang w:eastAsia="zh-CN"/>
        </w:rPr>
        <w:t xml:space="preserve">on </w:t>
      </w:r>
      <w:r w:rsidRPr="00E14289">
        <w:rPr>
          <w:rFonts w:eastAsia="Yu Mincho" w:hint="eastAsia"/>
          <w:szCs w:val="20"/>
          <w:lang w:eastAsia="ja-JP"/>
        </w:rPr>
        <w:t>any</w:t>
      </w:r>
      <w:r w:rsidRPr="00E14289">
        <w:rPr>
          <w:szCs w:val="20"/>
          <w:lang w:eastAsia="zh-CN"/>
        </w:rPr>
        <w:t xml:space="preserve"> serving cell</w:t>
      </w:r>
      <w:r w:rsidRPr="00E14289">
        <w:rPr>
          <w:rFonts w:eastAsia="Yu Mincho" w:hint="eastAsia"/>
          <w:szCs w:val="20"/>
          <w:lang w:eastAsia="ja-JP"/>
        </w:rPr>
        <w:t>s</w:t>
      </w:r>
      <w:r w:rsidRPr="00E14289">
        <w:rPr>
          <w:rFonts w:hint="eastAsia"/>
          <w:szCs w:val="20"/>
          <w:lang w:eastAsia="zh-CN"/>
        </w:rPr>
        <w:t xml:space="preserve"> </w:t>
      </w:r>
      <w:r w:rsidRPr="00E14289">
        <w:rPr>
          <w:rFonts w:eastAsia="Yu Mincho" w:hint="eastAsia"/>
          <w:szCs w:val="20"/>
          <w:lang w:eastAsia="ja-JP"/>
        </w:rPr>
        <w:t>for this case</w:t>
      </w:r>
    </w:p>
    <w:p w14:paraId="56D88610" w14:textId="77777777" w:rsidR="007339FC" w:rsidRPr="00E14289" w:rsidRDefault="007339FC" w:rsidP="007339FC">
      <w:pPr>
        <w:numPr>
          <w:ilvl w:val="1"/>
          <w:numId w:val="34"/>
        </w:numPr>
        <w:spacing w:line="252" w:lineRule="auto"/>
        <w:contextualSpacing/>
        <w:rPr>
          <w:b/>
          <w:bCs/>
          <w:szCs w:val="20"/>
          <w:lang w:eastAsia="zh-CN"/>
        </w:rPr>
      </w:pPr>
      <w:r w:rsidRPr="00E14289">
        <w:rPr>
          <w:rFonts w:hint="eastAsia"/>
          <w:szCs w:val="20"/>
          <w:lang w:eastAsia="zh-CN"/>
        </w:rPr>
        <w:lastRenderedPageBreak/>
        <w:t>FFS for LP-WUS procedure Option 1-2</w:t>
      </w:r>
    </w:p>
    <w:p w14:paraId="4B9C0627" w14:textId="77777777" w:rsidR="007339FC" w:rsidRPr="00E14289" w:rsidRDefault="007339FC" w:rsidP="007339FC">
      <w:pPr>
        <w:numPr>
          <w:ilvl w:val="0"/>
          <w:numId w:val="34"/>
        </w:numPr>
        <w:overflowPunct w:val="0"/>
        <w:spacing w:after="120"/>
        <w:rPr>
          <w:szCs w:val="20"/>
          <w:lang w:eastAsia="zh-CN"/>
        </w:rPr>
      </w:pPr>
      <w:r w:rsidRPr="00E14289">
        <w:rPr>
          <w:szCs w:val="20"/>
          <w:lang w:eastAsia="zh-CN"/>
        </w:rPr>
        <w:t>FFS: Whether the serving</w:t>
      </w:r>
      <w:r w:rsidRPr="00E14289">
        <w:rPr>
          <w:rFonts w:hint="eastAsia"/>
          <w:szCs w:val="20"/>
          <w:lang w:eastAsia="zh-CN"/>
        </w:rPr>
        <w:t xml:space="preserve"> cell</w:t>
      </w:r>
      <w:r w:rsidRPr="00E14289">
        <w:rPr>
          <w:szCs w:val="20"/>
          <w:lang w:eastAsia="zh-CN"/>
        </w:rPr>
        <w:t xml:space="preserve"> on which the LP-WUS is configured is only </w:t>
      </w:r>
      <w:proofErr w:type="spellStart"/>
      <w:r w:rsidRPr="00E14289">
        <w:rPr>
          <w:szCs w:val="20"/>
          <w:lang w:eastAsia="zh-CN"/>
        </w:rPr>
        <w:t>P</w:t>
      </w:r>
      <w:r w:rsidRPr="00E14289">
        <w:rPr>
          <w:rFonts w:hint="eastAsia"/>
          <w:szCs w:val="20"/>
          <w:lang w:eastAsia="zh-CN"/>
        </w:rPr>
        <w:t>C</w:t>
      </w:r>
      <w:r w:rsidRPr="00E14289">
        <w:rPr>
          <w:szCs w:val="20"/>
          <w:lang w:eastAsia="zh-CN"/>
        </w:rPr>
        <w:t>ell</w:t>
      </w:r>
      <w:proofErr w:type="spellEnd"/>
      <w:r w:rsidRPr="00E14289">
        <w:rPr>
          <w:szCs w:val="20"/>
          <w:lang w:eastAsia="zh-CN"/>
        </w:rPr>
        <w:t xml:space="preserve"> </w:t>
      </w:r>
      <w:r w:rsidRPr="00E14289">
        <w:rPr>
          <w:rFonts w:hint="eastAsia"/>
          <w:szCs w:val="20"/>
          <w:lang w:eastAsia="zh-CN"/>
        </w:rPr>
        <w:t>or</w:t>
      </w:r>
      <w:r w:rsidRPr="00E14289">
        <w:rPr>
          <w:szCs w:val="20"/>
          <w:lang w:eastAsia="zh-CN"/>
        </w:rPr>
        <w:t xml:space="preserve"> can be RRC configured cell other than </w:t>
      </w:r>
      <w:proofErr w:type="spellStart"/>
      <w:r w:rsidRPr="00E14289">
        <w:rPr>
          <w:szCs w:val="20"/>
          <w:lang w:eastAsia="zh-CN"/>
        </w:rPr>
        <w:t>PCell</w:t>
      </w:r>
      <w:proofErr w:type="spellEnd"/>
    </w:p>
    <w:p w14:paraId="3BA4E70D" w14:textId="77777777" w:rsidR="007339FC" w:rsidRPr="00E14289" w:rsidRDefault="007339FC" w:rsidP="007339FC">
      <w:pPr>
        <w:pStyle w:val="BodyText"/>
        <w:rPr>
          <w:szCs w:val="20"/>
          <w:highlight w:val="yellow"/>
        </w:rPr>
      </w:pPr>
    </w:p>
    <w:p w14:paraId="0B4932D1" w14:textId="77777777" w:rsidR="00FE1A29" w:rsidRPr="00E14289" w:rsidRDefault="00FE1A29" w:rsidP="00273B00">
      <w:pPr>
        <w:rPr>
          <w:szCs w:val="20"/>
          <w:lang w:eastAsia="zh-CN" w:bidi="ar"/>
        </w:rPr>
      </w:pPr>
    </w:p>
    <w:p w14:paraId="3E7ADFF9" w14:textId="77777777" w:rsidR="00FE1A29" w:rsidRPr="00CD2BB4" w:rsidRDefault="00FE1A29" w:rsidP="00273B00">
      <w:pPr>
        <w:rPr>
          <w:lang w:val="en-US" w:eastAsia="zh-CN" w:bidi="ar"/>
        </w:rPr>
      </w:pPr>
    </w:p>
    <w:p w14:paraId="3995DF1B" w14:textId="77777777" w:rsidR="00273B00" w:rsidRDefault="00273B00" w:rsidP="00273B00">
      <w:pPr>
        <w:pStyle w:val="Heading2"/>
        <w:rPr>
          <w:rFonts w:cs="Arial"/>
          <w:szCs w:val="24"/>
          <w:lang w:eastAsia="zh-CN"/>
        </w:rPr>
      </w:pPr>
      <w:bookmarkStart w:id="88" w:name="_Hlk153293204"/>
      <w:bookmarkStart w:id="89" w:name="_Toc19346119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88"/>
      <w:bookmarkEnd w:id="89"/>
    </w:p>
    <w:p w14:paraId="459CE799" w14:textId="7B960A8C" w:rsidR="00273B00" w:rsidRDefault="00273B00" w:rsidP="00273B00">
      <w:pPr>
        <w:rPr>
          <w:i/>
          <w:iCs/>
        </w:rPr>
      </w:pPr>
      <w:r w:rsidRPr="00424476">
        <w:rPr>
          <w:i/>
          <w:iCs/>
        </w:rPr>
        <w:t>Please refer to</w:t>
      </w:r>
      <w:r>
        <w:rPr>
          <w:i/>
          <w:iCs/>
        </w:rPr>
        <w:t xml:space="preserve"> </w:t>
      </w:r>
      <w:hyperlink r:id="rId19"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4FD9E60" w14:textId="77777777" w:rsidR="0043238C" w:rsidRDefault="0043238C" w:rsidP="00273B00"/>
    <w:p w14:paraId="6CF280EB" w14:textId="17BA7CE1"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Yingyang</w:t>
      </w:r>
      <w:proofErr w:type="spellEnd"/>
      <w:r>
        <w:rPr>
          <w:highlight w:val="cyan"/>
          <w:lang w:eastAsia="x-none"/>
        </w:rPr>
        <w:t xml:space="preserve"> (</w:t>
      </w:r>
      <w:proofErr w:type="spellStart"/>
      <w:r>
        <w:rPr>
          <w:highlight w:val="cyan"/>
          <w:lang w:eastAsia="x-none"/>
        </w:rPr>
        <w:t>xiaomi</w:t>
      </w:r>
      <w:proofErr w:type="spellEnd"/>
      <w:r>
        <w:rPr>
          <w:highlight w:val="cyan"/>
          <w:lang w:eastAsia="x-none"/>
        </w:rPr>
        <w:t>)</w:t>
      </w:r>
    </w:p>
    <w:p w14:paraId="2E48A3A5"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5B146B6" w14:textId="77777777" w:rsidR="0043238C" w:rsidRPr="0043238C" w:rsidRDefault="0043238C" w:rsidP="00273B00">
      <w:pPr>
        <w:rPr>
          <w:lang w:val="en-US"/>
        </w:rPr>
      </w:pPr>
    </w:p>
    <w:p w14:paraId="461FA621" w14:textId="00B187BE" w:rsidR="001026CB" w:rsidRPr="001026CB" w:rsidRDefault="001026CB" w:rsidP="00273B00">
      <w:r w:rsidRPr="001026CB">
        <w:t>R1-2502552</w:t>
      </w:r>
      <w:r w:rsidRPr="001026CB">
        <w:tab/>
        <w:t>Draft CR for TR 38.901 to introduce channel model for ISAC</w:t>
      </w:r>
      <w:r w:rsidRPr="001026CB">
        <w:tab/>
        <w:t>Xiaomi, AT&amp;T</w:t>
      </w:r>
    </w:p>
    <w:p w14:paraId="59D3BB35" w14:textId="77777777" w:rsidR="001026CB" w:rsidRPr="001026CB" w:rsidRDefault="001026CB" w:rsidP="00273B00"/>
    <w:p w14:paraId="2F6DBBCA" w14:textId="77777777" w:rsidR="00273B00" w:rsidRDefault="00273B00" w:rsidP="00273B00">
      <w:pPr>
        <w:pStyle w:val="Heading3"/>
      </w:pPr>
      <w:bookmarkStart w:id="90" w:name="_Toc193461198"/>
      <w:r>
        <w:t>ISAC deployment scenarios</w:t>
      </w:r>
      <w:bookmarkEnd w:id="90"/>
    </w:p>
    <w:p w14:paraId="1FC9FABE" w14:textId="56A04A33" w:rsidR="00273B00" w:rsidRDefault="00273B00" w:rsidP="00273B00">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3FCE3732" w14:textId="77777777" w:rsidR="006B6D8C" w:rsidRDefault="006B6D8C" w:rsidP="006B6D8C">
      <w:pPr>
        <w:rPr>
          <w:lang w:eastAsia="ko-KR"/>
        </w:rPr>
      </w:pPr>
      <w:r>
        <w:rPr>
          <w:lang w:eastAsia="ko-KR"/>
        </w:rPr>
        <w:t>R1-2501817</w:t>
      </w:r>
      <w:r>
        <w:rPr>
          <w:lang w:eastAsia="ko-KR"/>
        </w:rPr>
        <w:tab/>
        <w:t>Views on Rel-19 ISAC deployment scenarios</w:t>
      </w:r>
      <w:r>
        <w:rPr>
          <w:lang w:eastAsia="ko-KR"/>
        </w:rPr>
        <w:tab/>
        <w:t>vivo</w:t>
      </w:r>
    </w:p>
    <w:p w14:paraId="652846CA" w14:textId="77777777" w:rsidR="006B6D8C" w:rsidRDefault="006B6D8C" w:rsidP="006B6D8C">
      <w:pPr>
        <w:rPr>
          <w:lang w:eastAsia="ko-KR"/>
        </w:rPr>
      </w:pPr>
      <w:r>
        <w:rPr>
          <w:lang w:eastAsia="ko-KR"/>
        </w:rPr>
        <w:t>R1-2501839</w:t>
      </w:r>
      <w:r>
        <w:rPr>
          <w:lang w:eastAsia="ko-KR"/>
        </w:rPr>
        <w:tab/>
        <w:t>Discussion on ISAC deployment scenarios and requirements</w:t>
      </w:r>
      <w:r>
        <w:rPr>
          <w:lang w:eastAsia="ko-KR"/>
        </w:rPr>
        <w:tab/>
        <w:t>EURECOM</w:t>
      </w:r>
    </w:p>
    <w:p w14:paraId="5530941D" w14:textId="77777777" w:rsidR="006B6D8C" w:rsidRDefault="006B6D8C" w:rsidP="006B6D8C">
      <w:pPr>
        <w:rPr>
          <w:lang w:eastAsia="ko-KR"/>
        </w:rPr>
      </w:pPr>
      <w:r>
        <w:rPr>
          <w:lang w:eastAsia="ko-KR"/>
        </w:rPr>
        <w:t>R1-2501926</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43AF097B" w14:textId="77777777" w:rsidR="006B6D8C" w:rsidRDefault="006B6D8C" w:rsidP="006B6D8C">
      <w:pPr>
        <w:rPr>
          <w:lang w:eastAsia="ko-KR"/>
        </w:rPr>
      </w:pPr>
      <w:r>
        <w:rPr>
          <w:lang w:eastAsia="ko-KR"/>
        </w:rPr>
        <w:t>R1-2501935</w:t>
      </w:r>
      <w:r>
        <w:rPr>
          <w:lang w:eastAsia="ko-KR"/>
        </w:rPr>
        <w:tab/>
        <w:t>Deployment scenarios for integrated sensing and communication with NR</w:t>
      </w:r>
      <w:r>
        <w:rPr>
          <w:lang w:eastAsia="ko-KR"/>
        </w:rPr>
        <w:tab/>
        <w:t>NVIDIA</w:t>
      </w:r>
    </w:p>
    <w:p w14:paraId="2D0B9192" w14:textId="77777777" w:rsidR="006B6D8C" w:rsidRDefault="006B6D8C" w:rsidP="006B6D8C">
      <w:pPr>
        <w:rPr>
          <w:lang w:eastAsia="ko-KR"/>
        </w:rPr>
      </w:pPr>
      <w:r>
        <w:rPr>
          <w:lang w:eastAsia="ko-KR"/>
        </w:rPr>
        <w:t>R1-2502002</w:t>
      </w:r>
      <w:r>
        <w:rPr>
          <w:lang w:eastAsia="ko-KR"/>
        </w:rPr>
        <w:tab/>
        <w:t>Discussion on ISAC deployment scenarios</w:t>
      </w:r>
      <w:r>
        <w:rPr>
          <w:lang w:eastAsia="ko-KR"/>
        </w:rPr>
        <w:tab/>
        <w:t>CATT, CICTCI</w:t>
      </w:r>
    </w:p>
    <w:p w14:paraId="2FDC585F" w14:textId="77777777" w:rsidR="006B6D8C" w:rsidRDefault="006B6D8C" w:rsidP="006B6D8C">
      <w:pPr>
        <w:rPr>
          <w:lang w:eastAsia="ko-KR"/>
        </w:rPr>
      </w:pPr>
      <w:r>
        <w:rPr>
          <w:lang w:eastAsia="ko-KR"/>
        </w:rPr>
        <w:t>R1-2502029</w:t>
      </w:r>
      <w:r>
        <w:rPr>
          <w:lang w:eastAsia="ko-KR"/>
        </w:rPr>
        <w:tab/>
        <w:t>Discussion on ISAC deployment scenarios</w:t>
      </w:r>
      <w:r>
        <w:rPr>
          <w:lang w:eastAsia="ko-KR"/>
        </w:rPr>
        <w:tab/>
        <w:t>China Telecom</w:t>
      </w:r>
    </w:p>
    <w:p w14:paraId="3336EF2F" w14:textId="77777777" w:rsidR="006B6D8C" w:rsidRDefault="006B6D8C" w:rsidP="006B6D8C">
      <w:pPr>
        <w:rPr>
          <w:lang w:eastAsia="ko-KR"/>
        </w:rPr>
      </w:pPr>
      <w:r>
        <w:rPr>
          <w:lang w:eastAsia="ko-KR"/>
        </w:rPr>
        <w:t>R1-2502051</w:t>
      </w:r>
      <w:r>
        <w:rPr>
          <w:lang w:eastAsia="ko-KR"/>
        </w:rPr>
        <w:tab/>
        <w:t>Discussion on ISAC Deployment Scenarios</w:t>
      </w:r>
      <w:r>
        <w:rPr>
          <w:lang w:eastAsia="ko-KR"/>
        </w:rPr>
        <w:tab/>
        <w:t>Nokia, Nokia Shanghai Bell</w:t>
      </w:r>
    </w:p>
    <w:p w14:paraId="5D829A2A" w14:textId="77777777" w:rsidR="006B6D8C" w:rsidRDefault="006B6D8C" w:rsidP="006B6D8C">
      <w:pPr>
        <w:rPr>
          <w:lang w:eastAsia="ko-KR"/>
        </w:rPr>
      </w:pPr>
      <w:r>
        <w:rPr>
          <w:lang w:eastAsia="ko-KR"/>
        </w:rPr>
        <w:t>R1-2502054</w:t>
      </w:r>
      <w:r>
        <w:rPr>
          <w:lang w:eastAsia="ko-KR"/>
        </w:rPr>
        <w:tab/>
        <w:t>Discussion on ISAC deployment scenarios</w:t>
      </w:r>
      <w:r>
        <w:rPr>
          <w:lang w:eastAsia="ko-KR"/>
        </w:rPr>
        <w:tab/>
        <w:t>Tiami Networks</w:t>
      </w:r>
    </w:p>
    <w:p w14:paraId="76613105" w14:textId="77777777" w:rsidR="006B6D8C" w:rsidRDefault="006B6D8C" w:rsidP="006B6D8C">
      <w:pPr>
        <w:rPr>
          <w:lang w:eastAsia="ko-KR"/>
        </w:rPr>
      </w:pPr>
      <w:r>
        <w:rPr>
          <w:lang w:eastAsia="ko-KR"/>
        </w:rPr>
        <w:t>R1-2502062</w:t>
      </w:r>
      <w:r>
        <w:rPr>
          <w:lang w:eastAsia="ko-KR"/>
        </w:rPr>
        <w:tab/>
        <w:t>Discussion on ISAC deployment scenarios</w:t>
      </w:r>
      <w:r>
        <w:rPr>
          <w:lang w:eastAsia="ko-KR"/>
        </w:rPr>
        <w:tab/>
        <w:t>ZTE Corporation, Sanechips</w:t>
      </w:r>
    </w:p>
    <w:p w14:paraId="09A27F03" w14:textId="77777777" w:rsidR="006B6D8C" w:rsidRDefault="006B6D8C" w:rsidP="006B6D8C">
      <w:pPr>
        <w:rPr>
          <w:lang w:eastAsia="ko-KR"/>
        </w:rPr>
      </w:pPr>
      <w:r>
        <w:rPr>
          <w:lang w:eastAsia="ko-KR"/>
        </w:rPr>
        <w:t>R1-2502067</w:t>
      </w:r>
      <w:r>
        <w:rPr>
          <w:lang w:eastAsia="ko-KR"/>
        </w:rPr>
        <w:tab/>
        <w:t>Discussion on ISAC deployment scenarios</w:t>
      </w:r>
      <w:r>
        <w:rPr>
          <w:lang w:eastAsia="ko-KR"/>
        </w:rPr>
        <w:tab/>
        <w:t>Panasonic</w:t>
      </w:r>
    </w:p>
    <w:p w14:paraId="39EF42AC" w14:textId="77777777" w:rsidR="006B6D8C" w:rsidRDefault="006B6D8C" w:rsidP="006B6D8C">
      <w:pPr>
        <w:rPr>
          <w:lang w:eastAsia="ko-KR"/>
        </w:rPr>
      </w:pPr>
      <w:r>
        <w:rPr>
          <w:lang w:eastAsia="ko-KR"/>
        </w:rPr>
        <w:t>R1-2502170</w:t>
      </w:r>
      <w:r>
        <w:rPr>
          <w:lang w:eastAsia="ko-KR"/>
        </w:rPr>
        <w:tab/>
        <w:t>Discussion on ISAC channel model calibration</w:t>
      </w:r>
      <w:r>
        <w:rPr>
          <w:lang w:eastAsia="ko-KR"/>
        </w:rPr>
        <w:tab/>
        <w:t>CMCC, China Southern Power Grid</w:t>
      </w:r>
    </w:p>
    <w:p w14:paraId="2ADD9D3F" w14:textId="77777777" w:rsidR="006B6D8C" w:rsidRDefault="006B6D8C" w:rsidP="006B6D8C">
      <w:pPr>
        <w:rPr>
          <w:lang w:eastAsia="ko-KR"/>
        </w:rPr>
      </w:pPr>
      <w:r>
        <w:rPr>
          <w:lang w:eastAsia="ko-KR"/>
        </w:rPr>
        <w:t>R1-2502207</w:t>
      </w:r>
      <w:r>
        <w:rPr>
          <w:lang w:eastAsia="ko-KR"/>
        </w:rPr>
        <w:tab/>
        <w:t>Deployment scenarios for ISAC channel model</w:t>
      </w:r>
      <w:r>
        <w:rPr>
          <w:lang w:eastAsia="ko-KR"/>
        </w:rPr>
        <w:tab/>
        <w:t>Huawei, HiSilicon</w:t>
      </w:r>
    </w:p>
    <w:p w14:paraId="12E64EC9" w14:textId="77777777" w:rsidR="006B6D8C" w:rsidRDefault="006B6D8C" w:rsidP="006B6D8C">
      <w:pPr>
        <w:rPr>
          <w:lang w:eastAsia="ko-KR"/>
        </w:rPr>
      </w:pPr>
      <w:r>
        <w:rPr>
          <w:lang w:eastAsia="ko-KR"/>
        </w:rPr>
        <w:t>R1-2502285</w:t>
      </w:r>
      <w:r>
        <w:rPr>
          <w:lang w:eastAsia="ko-KR"/>
        </w:rPr>
        <w:tab/>
        <w:t>Discussion on ISAC channel model calibration</w:t>
      </w:r>
      <w:r>
        <w:rPr>
          <w:lang w:eastAsia="ko-KR"/>
        </w:rPr>
        <w:tab/>
        <w:t>OPPO</w:t>
      </w:r>
    </w:p>
    <w:p w14:paraId="286920C8" w14:textId="77777777" w:rsidR="006B6D8C" w:rsidRDefault="006B6D8C" w:rsidP="006B6D8C">
      <w:pPr>
        <w:rPr>
          <w:lang w:eastAsia="ko-KR"/>
        </w:rPr>
      </w:pPr>
      <w:r>
        <w:rPr>
          <w:lang w:eastAsia="ko-KR"/>
        </w:rPr>
        <w:t>R1-2502325</w:t>
      </w:r>
      <w:r>
        <w:rPr>
          <w:lang w:eastAsia="ko-KR"/>
        </w:rPr>
        <w:tab/>
        <w:t>Discussion on ISAC deployment scenarios</w:t>
      </w:r>
      <w:r>
        <w:rPr>
          <w:lang w:eastAsia="ko-KR"/>
        </w:rPr>
        <w:tab/>
        <w:t>Sony</w:t>
      </w:r>
    </w:p>
    <w:p w14:paraId="641B4F21" w14:textId="77777777" w:rsidR="006B6D8C" w:rsidRDefault="006B6D8C" w:rsidP="006B6D8C">
      <w:pPr>
        <w:rPr>
          <w:lang w:eastAsia="ko-KR"/>
        </w:rPr>
      </w:pPr>
      <w:r>
        <w:rPr>
          <w:lang w:eastAsia="ko-KR"/>
        </w:rPr>
        <w:t>R1-2502378</w:t>
      </w:r>
      <w:r>
        <w:rPr>
          <w:lang w:eastAsia="ko-KR"/>
        </w:rPr>
        <w:tab/>
        <w:t xml:space="preserve">Discussion </w:t>
      </w:r>
      <w:proofErr w:type="gramStart"/>
      <w:r>
        <w:rPr>
          <w:lang w:eastAsia="ko-KR"/>
        </w:rPr>
        <w:t>on  ISAC</w:t>
      </w:r>
      <w:proofErr w:type="gramEnd"/>
      <w:r>
        <w:rPr>
          <w:lang w:eastAsia="ko-KR"/>
        </w:rPr>
        <w:t xml:space="preserve"> deployment scenarios</w:t>
      </w:r>
      <w:r>
        <w:rPr>
          <w:lang w:eastAsia="ko-KR"/>
        </w:rPr>
        <w:tab/>
        <w:t>Samsung</w:t>
      </w:r>
    </w:p>
    <w:p w14:paraId="06B780DB" w14:textId="77777777" w:rsidR="006B6D8C" w:rsidRDefault="006B6D8C" w:rsidP="006B6D8C">
      <w:pPr>
        <w:rPr>
          <w:lang w:eastAsia="ko-KR"/>
        </w:rPr>
      </w:pPr>
      <w:r>
        <w:rPr>
          <w:lang w:eastAsia="ko-KR"/>
        </w:rPr>
        <w:t>R1-2502416</w:t>
      </w:r>
      <w:r>
        <w:rPr>
          <w:lang w:eastAsia="ko-KR"/>
        </w:rPr>
        <w:tab/>
        <w:t>Discussion on ISAC deployment scenarios</w:t>
      </w:r>
      <w:r>
        <w:rPr>
          <w:lang w:eastAsia="ko-KR"/>
        </w:rPr>
        <w:tab/>
        <w:t>CALTTA</w:t>
      </w:r>
    </w:p>
    <w:p w14:paraId="48D6F932" w14:textId="77777777" w:rsidR="006B6D8C" w:rsidRDefault="006B6D8C" w:rsidP="006B6D8C">
      <w:pPr>
        <w:rPr>
          <w:lang w:eastAsia="ko-KR"/>
        </w:rPr>
      </w:pPr>
      <w:r>
        <w:rPr>
          <w:lang w:eastAsia="ko-KR"/>
        </w:rPr>
        <w:t>R1-2502418</w:t>
      </w:r>
      <w:r>
        <w:rPr>
          <w:lang w:eastAsia="ko-KR"/>
        </w:rPr>
        <w:tab/>
        <w:t>Discussion on ISAC channel calibration</w:t>
      </w:r>
      <w:r>
        <w:rPr>
          <w:lang w:eastAsia="ko-KR"/>
        </w:rPr>
        <w:tab/>
        <w:t>BUPT, CMCC</w:t>
      </w:r>
    </w:p>
    <w:p w14:paraId="7A22D05F" w14:textId="77777777" w:rsidR="006B6D8C" w:rsidRDefault="006B6D8C" w:rsidP="006B6D8C">
      <w:pPr>
        <w:rPr>
          <w:lang w:eastAsia="ko-KR"/>
        </w:rPr>
      </w:pPr>
      <w:r>
        <w:rPr>
          <w:lang w:eastAsia="ko-KR"/>
        </w:rPr>
        <w:t>R1-2502451</w:t>
      </w:r>
      <w:r>
        <w:rPr>
          <w:lang w:eastAsia="ko-KR"/>
        </w:rPr>
        <w:tab/>
        <w:t>Deployment scenarios and evaluation assumptions for ISAC channel model</w:t>
      </w:r>
      <w:r>
        <w:rPr>
          <w:lang w:eastAsia="ko-KR"/>
        </w:rPr>
        <w:tab/>
        <w:t>Xiaomi</w:t>
      </w:r>
    </w:p>
    <w:p w14:paraId="24A0CB38" w14:textId="77777777" w:rsidR="006B6D8C" w:rsidRDefault="006B6D8C" w:rsidP="006B6D8C">
      <w:pPr>
        <w:rPr>
          <w:lang w:eastAsia="ko-KR"/>
        </w:rPr>
      </w:pPr>
      <w:r>
        <w:rPr>
          <w:lang w:eastAsia="ko-KR"/>
        </w:rPr>
        <w:t>R1-2502465</w:t>
      </w:r>
      <w:r>
        <w:rPr>
          <w:lang w:eastAsia="ko-KR"/>
        </w:rPr>
        <w:tab/>
        <w:t>Discussion on ISAC deployment scenarios</w:t>
      </w:r>
      <w:r>
        <w:rPr>
          <w:lang w:eastAsia="ko-KR"/>
        </w:rPr>
        <w:tab/>
        <w:t xml:space="preserve">TOYOTA </w:t>
      </w:r>
      <w:proofErr w:type="spellStart"/>
      <w:r>
        <w:rPr>
          <w:lang w:eastAsia="ko-KR"/>
        </w:rPr>
        <w:t>InfoTechnology</w:t>
      </w:r>
      <w:proofErr w:type="spellEnd"/>
      <w:r>
        <w:rPr>
          <w:lang w:eastAsia="ko-KR"/>
        </w:rPr>
        <w:t xml:space="preserve"> Center</w:t>
      </w:r>
    </w:p>
    <w:p w14:paraId="47A0DCD0" w14:textId="77777777" w:rsidR="006B6D8C" w:rsidRDefault="006B6D8C" w:rsidP="006B6D8C">
      <w:pPr>
        <w:rPr>
          <w:lang w:eastAsia="ko-KR"/>
        </w:rPr>
      </w:pPr>
      <w:r>
        <w:rPr>
          <w:lang w:eastAsia="ko-KR"/>
        </w:rPr>
        <w:t>R1-2502588</w:t>
      </w:r>
      <w:r>
        <w:rPr>
          <w:lang w:eastAsia="ko-KR"/>
        </w:rPr>
        <w:tab/>
        <w:t xml:space="preserve">Discussion on ISAC deployment scenarios </w:t>
      </w:r>
      <w:r>
        <w:rPr>
          <w:lang w:eastAsia="ko-KR"/>
        </w:rPr>
        <w:tab/>
        <w:t>Lenovo</w:t>
      </w:r>
    </w:p>
    <w:p w14:paraId="0143FD9E" w14:textId="77777777" w:rsidR="006B6D8C" w:rsidRDefault="006B6D8C" w:rsidP="006B6D8C">
      <w:pPr>
        <w:rPr>
          <w:lang w:eastAsia="ko-KR"/>
        </w:rPr>
      </w:pPr>
      <w:r>
        <w:rPr>
          <w:lang w:eastAsia="ko-KR"/>
        </w:rPr>
        <w:t>R1-2502623</w:t>
      </w:r>
      <w:r>
        <w:rPr>
          <w:lang w:eastAsia="ko-KR"/>
        </w:rPr>
        <w:tab/>
        <w:t>Discussion on ISAC deployment scenarios</w:t>
      </w:r>
      <w:r>
        <w:rPr>
          <w:lang w:eastAsia="ko-KR"/>
        </w:rPr>
        <w:tab/>
        <w:t>Apple</w:t>
      </w:r>
    </w:p>
    <w:p w14:paraId="28655903" w14:textId="77777777" w:rsidR="006B6D8C" w:rsidRDefault="006B6D8C" w:rsidP="006B6D8C">
      <w:pPr>
        <w:rPr>
          <w:lang w:eastAsia="ko-KR"/>
        </w:rPr>
      </w:pPr>
      <w:r>
        <w:rPr>
          <w:lang w:eastAsia="ko-KR"/>
        </w:rPr>
        <w:t>R1-2502714</w:t>
      </w:r>
      <w:r>
        <w:rPr>
          <w:lang w:eastAsia="ko-KR"/>
        </w:rPr>
        <w:tab/>
        <w:t>Discussion on ISAC deployment scenario</w:t>
      </w:r>
      <w:r>
        <w:rPr>
          <w:lang w:eastAsia="ko-KR"/>
        </w:rPr>
        <w:tab/>
        <w:t>MediaTek Inc.</w:t>
      </w:r>
    </w:p>
    <w:p w14:paraId="53148DEC" w14:textId="77777777" w:rsidR="006B6D8C" w:rsidRDefault="006B6D8C" w:rsidP="006B6D8C">
      <w:pPr>
        <w:rPr>
          <w:lang w:eastAsia="ko-KR"/>
        </w:rPr>
      </w:pPr>
      <w:r>
        <w:rPr>
          <w:lang w:eastAsia="ko-KR"/>
        </w:rPr>
        <w:t>R1-2502725</w:t>
      </w:r>
      <w:r>
        <w:rPr>
          <w:lang w:eastAsia="ko-KR"/>
        </w:rPr>
        <w:tab/>
        <w:t>Discussion on ISAC Deployment Scenarios</w:t>
      </w:r>
      <w:r>
        <w:rPr>
          <w:lang w:eastAsia="ko-KR"/>
        </w:rPr>
        <w:tab/>
        <w:t>Ericsson</w:t>
      </w:r>
    </w:p>
    <w:p w14:paraId="5695872A" w14:textId="77777777" w:rsidR="006B6D8C" w:rsidRDefault="006B6D8C" w:rsidP="006B6D8C">
      <w:pPr>
        <w:rPr>
          <w:lang w:eastAsia="ko-KR"/>
        </w:rPr>
      </w:pPr>
      <w:r>
        <w:rPr>
          <w:lang w:eastAsia="ko-KR"/>
        </w:rPr>
        <w:t>R1-2502731</w:t>
      </w:r>
      <w:r>
        <w:rPr>
          <w:lang w:eastAsia="ko-KR"/>
        </w:rPr>
        <w:tab/>
        <w:t>FL Summary #1 on ISAC Scenarios and Calibrations</w:t>
      </w:r>
      <w:r>
        <w:rPr>
          <w:lang w:eastAsia="ko-KR"/>
        </w:rPr>
        <w:tab/>
        <w:t>Moderator (AT&amp;T)</w:t>
      </w:r>
    </w:p>
    <w:p w14:paraId="416F321F" w14:textId="77777777" w:rsidR="006B6D8C" w:rsidRDefault="006B6D8C" w:rsidP="006B6D8C">
      <w:pPr>
        <w:rPr>
          <w:lang w:eastAsia="ko-KR"/>
        </w:rPr>
      </w:pPr>
      <w:r>
        <w:rPr>
          <w:lang w:eastAsia="ko-KR"/>
        </w:rPr>
        <w:t>R1-2502732</w:t>
      </w:r>
      <w:r>
        <w:rPr>
          <w:lang w:eastAsia="ko-KR"/>
        </w:rPr>
        <w:tab/>
        <w:t>FL Summary #2 on ISAC Scenarios and Calibrations</w:t>
      </w:r>
      <w:r>
        <w:rPr>
          <w:lang w:eastAsia="ko-KR"/>
        </w:rPr>
        <w:tab/>
        <w:t>Moderator (AT&amp;T)</w:t>
      </w:r>
    </w:p>
    <w:p w14:paraId="61E29D43" w14:textId="77777777" w:rsidR="006B6D8C" w:rsidRDefault="006B6D8C" w:rsidP="006B6D8C">
      <w:pPr>
        <w:rPr>
          <w:lang w:eastAsia="ko-KR"/>
        </w:rPr>
      </w:pPr>
      <w:r>
        <w:rPr>
          <w:lang w:eastAsia="ko-KR"/>
        </w:rPr>
        <w:t>R1-2502733</w:t>
      </w:r>
      <w:r>
        <w:rPr>
          <w:lang w:eastAsia="ko-KR"/>
        </w:rPr>
        <w:tab/>
        <w:t>FL Summary #3 on ISAC Scenarios and Calibrations</w:t>
      </w:r>
      <w:r>
        <w:rPr>
          <w:lang w:eastAsia="ko-KR"/>
        </w:rPr>
        <w:tab/>
        <w:t>Moderator (AT&amp;T)</w:t>
      </w:r>
    </w:p>
    <w:p w14:paraId="4DB7F08D" w14:textId="77777777" w:rsidR="006B6D8C" w:rsidRDefault="006B6D8C" w:rsidP="006B6D8C">
      <w:pPr>
        <w:rPr>
          <w:lang w:eastAsia="ko-KR"/>
        </w:rPr>
      </w:pPr>
      <w:r>
        <w:rPr>
          <w:lang w:eastAsia="ko-KR"/>
        </w:rPr>
        <w:t>R1-2502734</w:t>
      </w:r>
      <w:r>
        <w:rPr>
          <w:lang w:eastAsia="ko-KR"/>
        </w:rPr>
        <w:tab/>
        <w:t>FL Summary #4 on ISAC Scenarios and Calibrations</w:t>
      </w:r>
      <w:r>
        <w:rPr>
          <w:lang w:eastAsia="ko-KR"/>
        </w:rPr>
        <w:tab/>
        <w:t>Moderator (AT&amp;T)</w:t>
      </w:r>
    </w:p>
    <w:p w14:paraId="24942991" w14:textId="77777777" w:rsidR="006B6D8C" w:rsidRDefault="006B6D8C" w:rsidP="006B6D8C">
      <w:pPr>
        <w:rPr>
          <w:lang w:eastAsia="ko-KR"/>
        </w:rPr>
      </w:pPr>
      <w:r>
        <w:rPr>
          <w:lang w:eastAsia="ko-KR"/>
        </w:rPr>
        <w:t>R1-2502820</w:t>
      </w:r>
      <w:r>
        <w:rPr>
          <w:lang w:eastAsia="ko-KR"/>
        </w:rPr>
        <w:tab/>
        <w:t>Discussion on ISAC deployment scenarios</w:t>
      </w:r>
      <w:r>
        <w:rPr>
          <w:lang w:eastAsia="ko-KR"/>
        </w:rPr>
        <w:tab/>
        <w:t>LG Electronics</w:t>
      </w:r>
    </w:p>
    <w:p w14:paraId="630B5912" w14:textId="77777777" w:rsidR="006B6D8C" w:rsidRDefault="006B6D8C" w:rsidP="006B6D8C">
      <w:pPr>
        <w:rPr>
          <w:lang w:eastAsia="ko-KR"/>
        </w:rPr>
      </w:pPr>
      <w:r>
        <w:rPr>
          <w:lang w:eastAsia="ko-KR"/>
        </w:rPr>
        <w:t>R1-2502849</w:t>
      </w:r>
      <w:r>
        <w:rPr>
          <w:lang w:eastAsia="ko-KR"/>
        </w:rPr>
        <w:tab/>
        <w:t>Discussion on ISAC deployment scenarios</w:t>
      </w:r>
      <w:r>
        <w:rPr>
          <w:lang w:eastAsia="ko-KR"/>
        </w:rPr>
        <w:tab/>
        <w:t>Qualcomm Incorporated</w:t>
      </w:r>
    </w:p>
    <w:p w14:paraId="5E4B67DC" w14:textId="4564E6A0" w:rsidR="00097308" w:rsidRPr="00097308" w:rsidRDefault="006B6D8C" w:rsidP="006B6D8C">
      <w:pPr>
        <w:rPr>
          <w:lang w:eastAsia="ko-KR"/>
        </w:rPr>
      </w:pPr>
      <w:r>
        <w:rPr>
          <w:lang w:eastAsia="ko-KR"/>
        </w:rPr>
        <w:t>R1-2502922</w:t>
      </w:r>
      <w:r>
        <w:rPr>
          <w:lang w:eastAsia="ko-KR"/>
        </w:rPr>
        <w:tab/>
        <w:t>Considerations on ISCA deployment scenarios</w:t>
      </w:r>
      <w:r>
        <w:rPr>
          <w:lang w:eastAsia="ko-KR"/>
        </w:rPr>
        <w:tab/>
        <w:t>CAICT</w:t>
      </w:r>
    </w:p>
    <w:p w14:paraId="54CBF9BE" w14:textId="77777777" w:rsidR="00097308" w:rsidRPr="00097308" w:rsidRDefault="00097308" w:rsidP="00273B00">
      <w:pPr>
        <w:rPr>
          <w:lang w:eastAsia="ko-KR"/>
        </w:rPr>
      </w:pPr>
    </w:p>
    <w:p w14:paraId="22A51401" w14:textId="77777777" w:rsidR="00273B00" w:rsidRDefault="00273B00" w:rsidP="00273B00">
      <w:pPr>
        <w:pStyle w:val="Heading3"/>
      </w:pPr>
      <w:bookmarkStart w:id="91" w:name="_Toc193461199"/>
      <w:r>
        <w:t>ISAC c</w:t>
      </w:r>
      <w:r w:rsidRPr="005F70BA">
        <w:t>hannel modelling</w:t>
      </w:r>
      <w:bookmarkEnd w:id="91"/>
      <w:r w:rsidRPr="005F70BA">
        <w:t xml:space="preserve"> </w:t>
      </w:r>
    </w:p>
    <w:p w14:paraId="722ABEFD" w14:textId="77777777" w:rsidR="006B6D8C" w:rsidRDefault="006B6D8C" w:rsidP="006B6D8C">
      <w:pPr>
        <w:rPr>
          <w:lang w:eastAsia="x-none"/>
        </w:rPr>
      </w:pPr>
      <w:r>
        <w:rPr>
          <w:lang w:eastAsia="x-none"/>
        </w:rPr>
        <w:t>R1-2501818</w:t>
      </w:r>
      <w:r>
        <w:rPr>
          <w:lang w:eastAsia="x-none"/>
        </w:rPr>
        <w:tab/>
        <w:t>Views on Rel-19 ISAC channel modelling</w:t>
      </w:r>
      <w:r>
        <w:rPr>
          <w:lang w:eastAsia="x-none"/>
        </w:rPr>
        <w:tab/>
        <w:t>vivo, BUPT</w:t>
      </w:r>
    </w:p>
    <w:p w14:paraId="6CEDD210" w14:textId="77777777" w:rsidR="006B6D8C" w:rsidRDefault="006B6D8C" w:rsidP="006B6D8C">
      <w:pPr>
        <w:rPr>
          <w:lang w:eastAsia="x-none"/>
        </w:rPr>
      </w:pPr>
      <w:r>
        <w:rPr>
          <w:lang w:eastAsia="x-none"/>
        </w:rPr>
        <w:t>R1-2501840</w:t>
      </w:r>
      <w:r>
        <w:rPr>
          <w:lang w:eastAsia="x-none"/>
        </w:rPr>
        <w:tab/>
        <w:t xml:space="preserve">Discussion on ISAC channel </w:t>
      </w:r>
      <w:proofErr w:type="spellStart"/>
      <w:r>
        <w:rPr>
          <w:lang w:eastAsia="x-none"/>
        </w:rPr>
        <w:t>modeling</w:t>
      </w:r>
      <w:proofErr w:type="spellEnd"/>
      <w:r>
        <w:rPr>
          <w:lang w:eastAsia="x-none"/>
        </w:rPr>
        <w:tab/>
        <w:t>EURECOM</w:t>
      </w:r>
    </w:p>
    <w:p w14:paraId="7AA0AE37" w14:textId="77777777" w:rsidR="006B6D8C" w:rsidRDefault="006B6D8C" w:rsidP="006B6D8C">
      <w:pPr>
        <w:rPr>
          <w:lang w:eastAsia="x-none"/>
        </w:rPr>
      </w:pPr>
      <w:r>
        <w:rPr>
          <w:lang w:eastAsia="x-none"/>
        </w:rPr>
        <w:t>R1-2501878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01485E4F" w14:textId="77777777" w:rsidR="006B6D8C" w:rsidRDefault="006B6D8C" w:rsidP="006B6D8C">
      <w:pPr>
        <w:rPr>
          <w:lang w:eastAsia="x-none"/>
        </w:rPr>
      </w:pPr>
      <w:r>
        <w:rPr>
          <w:lang w:eastAsia="x-none"/>
        </w:rPr>
        <w:t>R1-2501927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5056A695" w14:textId="77777777" w:rsidR="006B6D8C" w:rsidRDefault="006B6D8C" w:rsidP="006B6D8C">
      <w:pPr>
        <w:rPr>
          <w:lang w:eastAsia="x-none"/>
        </w:rPr>
      </w:pPr>
      <w:r>
        <w:rPr>
          <w:lang w:eastAsia="x-none"/>
        </w:rPr>
        <w:t>R1-2501933</w:t>
      </w:r>
      <w:r>
        <w:rPr>
          <w:lang w:eastAsia="x-none"/>
        </w:rPr>
        <w:tab/>
        <w:t>Channel modelling for integrated sensing and communication with NR</w:t>
      </w:r>
      <w:r>
        <w:rPr>
          <w:lang w:eastAsia="x-none"/>
        </w:rPr>
        <w:tab/>
        <w:t>NVIDIA</w:t>
      </w:r>
    </w:p>
    <w:p w14:paraId="27419094" w14:textId="77777777" w:rsidR="006B6D8C" w:rsidRDefault="006B6D8C" w:rsidP="006B6D8C">
      <w:pPr>
        <w:rPr>
          <w:lang w:eastAsia="x-none"/>
        </w:rPr>
      </w:pPr>
      <w:r>
        <w:rPr>
          <w:lang w:eastAsia="x-none"/>
        </w:rPr>
        <w:t>R1-2502003</w:t>
      </w:r>
      <w:r>
        <w:rPr>
          <w:lang w:eastAsia="x-none"/>
        </w:rPr>
        <w:tab/>
        <w:t>Discussion on ISAC channel modelling</w:t>
      </w:r>
      <w:r>
        <w:rPr>
          <w:lang w:eastAsia="x-none"/>
        </w:rPr>
        <w:tab/>
        <w:t>CATT, CICTCI</w:t>
      </w:r>
    </w:p>
    <w:p w14:paraId="195432AB" w14:textId="77777777" w:rsidR="006B6D8C" w:rsidRDefault="006B6D8C" w:rsidP="006B6D8C">
      <w:pPr>
        <w:rPr>
          <w:lang w:eastAsia="x-none"/>
        </w:rPr>
      </w:pPr>
      <w:r>
        <w:rPr>
          <w:lang w:eastAsia="x-none"/>
        </w:rPr>
        <w:t>R1-2502030</w:t>
      </w:r>
      <w:r>
        <w:rPr>
          <w:lang w:eastAsia="x-none"/>
        </w:rPr>
        <w:tab/>
        <w:t>Discussion on ISAC channel modelling</w:t>
      </w:r>
      <w:r>
        <w:rPr>
          <w:lang w:eastAsia="x-none"/>
        </w:rPr>
        <w:tab/>
        <w:t>China Telecom</w:t>
      </w:r>
    </w:p>
    <w:p w14:paraId="4E2886BD" w14:textId="77777777" w:rsidR="006B6D8C" w:rsidRDefault="006B6D8C" w:rsidP="006B6D8C">
      <w:pPr>
        <w:rPr>
          <w:lang w:eastAsia="x-none"/>
        </w:rPr>
      </w:pPr>
      <w:r>
        <w:rPr>
          <w:lang w:eastAsia="x-none"/>
        </w:rPr>
        <w:lastRenderedPageBreak/>
        <w:t>R1-2502052</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03C5D87B" w14:textId="77777777" w:rsidR="006B6D8C" w:rsidRDefault="006B6D8C" w:rsidP="006B6D8C">
      <w:pPr>
        <w:rPr>
          <w:lang w:eastAsia="x-none"/>
        </w:rPr>
      </w:pPr>
      <w:r>
        <w:rPr>
          <w:lang w:eastAsia="x-none"/>
        </w:rPr>
        <w:t>R1-2502055</w:t>
      </w:r>
      <w:r>
        <w:rPr>
          <w:lang w:eastAsia="x-none"/>
        </w:rPr>
        <w:tab/>
        <w:t xml:space="preserve">Discussion on ISAC Channel </w:t>
      </w:r>
      <w:proofErr w:type="spellStart"/>
      <w:r>
        <w:rPr>
          <w:lang w:eastAsia="x-none"/>
        </w:rPr>
        <w:t>Modeling</w:t>
      </w:r>
      <w:proofErr w:type="spellEnd"/>
      <w:r>
        <w:rPr>
          <w:lang w:eastAsia="x-none"/>
        </w:rPr>
        <w:tab/>
        <w:t>Tiami Networks</w:t>
      </w:r>
    </w:p>
    <w:p w14:paraId="580E95AA" w14:textId="77777777" w:rsidR="006B6D8C" w:rsidRDefault="006B6D8C" w:rsidP="006B6D8C">
      <w:pPr>
        <w:rPr>
          <w:lang w:eastAsia="x-none"/>
        </w:rPr>
      </w:pPr>
      <w:r>
        <w:rPr>
          <w:lang w:eastAsia="x-none"/>
        </w:rPr>
        <w:t>R1-2502063</w:t>
      </w:r>
      <w:r>
        <w:rPr>
          <w:lang w:eastAsia="x-none"/>
        </w:rPr>
        <w:tab/>
        <w:t xml:space="preserve">Joint views on mono-static background channel </w:t>
      </w:r>
      <w:proofErr w:type="spellStart"/>
      <w:r>
        <w:rPr>
          <w:lang w:eastAsia="x-none"/>
        </w:rPr>
        <w:t>modeling</w:t>
      </w:r>
      <w:proofErr w:type="spellEnd"/>
      <w:r>
        <w:rPr>
          <w:lang w:eastAsia="x-none"/>
        </w:rPr>
        <w:tab/>
        <w:t>ZTE Corporation, Sanechips, OPPO, BUPT, BJTU, CAICT, Xiaomi</w:t>
      </w:r>
    </w:p>
    <w:p w14:paraId="42907053" w14:textId="77777777" w:rsidR="006B6D8C" w:rsidRDefault="006B6D8C" w:rsidP="006B6D8C">
      <w:pPr>
        <w:rPr>
          <w:lang w:eastAsia="x-none"/>
        </w:rPr>
      </w:pPr>
      <w:r>
        <w:rPr>
          <w:lang w:eastAsia="x-none"/>
        </w:rPr>
        <w:t>R1-2502171</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 BUPT, SEU, PML</w:t>
      </w:r>
    </w:p>
    <w:p w14:paraId="3A320AA0" w14:textId="77777777" w:rsidR="006B6D8C" w:rsidRDefault="006B6D8C" w:rsidP="006B6D8C">
      <w:pPr>
        <w:rPr>
          <w:lang w:eastAsia="x-none"/>
        </w:rPr>
      </w:pPr>
      <w:r>
        <w:rPr>
          <w:lang w:eastAsia="x-none"/>
        </w:rPr>
        <w:t>R1-2502208</w:t>
      </w:r>
      <w:r>
        <w:rPr>
          <w:lang w:eastAsia="x-none"/>
        </w:rPr>
        <w:tab/>
        <w:t>Channel modelling for ISAC</w:t>
      </w:r>
      <w:r>
        <w:rPr>
          <w:lang w:eastAsia="x-none"/>
        </w:rPr>
        <w:tab/>
        <w:t>Huawei, HiSilicon</w:t>
      </w:r>
    </w:p>
    <w:p w14:paraId="2CCE7A3D" w14:textId="77777777" w:rsidR="006B6D8C" w:rsidRDefault="006B6D8C" w:rsidP="006B6D8C">
      <w:pPr>
        <w:rPr>
          <w:lang w:eastAsia="x-none"/>
        </w:rPr>
      </w:pPr>
      <w:r>
        <w:rPr>
          <w:lang w:eastAsia="x-none"/>
        </w:rPr>
        <w:t>R1-2502286</w:t>
      </w:r>
      <w:r>
        <w:rPr>
          <w:lang w:eastAsia="x-none"/>
        </w:rPr>
        <w:tab/>
        <w:t>Study on ISAC channel modelling</w:t>
      </w:r>
      <w:r>
        <w:rPr>
          <w:lang w:eastAsia="x-none"/>
        </w:rPr>
        <w:tab/>
        <w:t>OPPO</w:t>
      </w:r>
    </w:p>
    <w:p w14:paraId="08342F09" w14:textId="77777777" w:rsidR="006B6D8C" w:rsidRDefault="006B6D8C" w:rsidP="006B6D8C">
      <w:pPr>
        <w:rPr>
          <w:lang w:eastAsia="x-none"/>
        </w:rPr>
      </w:pPr>
      <w:r>
        <w:rPr>
          <w:lang w:eastAsia="x-none"/>
        </w:rPr>
        <w:t>R1-2502326</w:t>
      </w:r>
      <w:r>
        <w:rPr>
          <w:lang w:eastAsia="x-none"/>
        </w:rPr>
        <w:tab/>
        <w:t>Discussion on Channel Modelling for ISAC</w:t>
      </w:r>
      <w:r>
        <w:rPr>
          <w:lang w:eastAsia="x-none"/>
        </w:rPr>
        <w:tab/>
        <w:t>Sony</w:t>
      </w:r>
    </w:p>
    <w:p w14:paraId="54FD1A93" w14:textId="77777777" w:rsidR="006B6D8C" w:rsidRDefault="006B6D8C" w:rsidP="006B6D8C">
      <w:pPr>
        <w:rPr>
          <w:lang w:eastAsia="x-none"/>
        </w:rPr>
      </w:pPr>
      <w:r>
        <w:rPr>
          <w:lang w:eastAsia="x-none"/>
        </w:rPr>
        <w:t>R1-2502379</w:t>
      </w:r>
      <w:r>
        <w:rPr>
          <w:lang w:eastAsia="x-none"/>
        </w:rPr>
        <w:tab/>
        <w:t>Discussion on ISAC channel modelling</w:t>
      </w:r>
      <w:r>
        <w:rPr>
          <w:lang w:eastAsia="x-none"/>
        </w:rPr>
        <w:tab/>
        <w:t>Samsung</w:t>
      </w:r>
    </w:p>
    <w:p w14:paraId="0CF15CFC" w14:textId="77777777" w:rsidR="006B6D8C" w:rsidRDefault="006B6D8C" w:rsidP="006B6D8C">
      <w:pPr>
        <w:rPr>
          <w:lang w:eastAsia="x-none"/>
        </w:rPr>
      </w:pPr>
      <w:r>
        <w:rPr>
          <w:lang w:eastAsia="x-none"/>
        </w:rPr>
        <w:t>R1-2502417</w:t>
      </w:r>
      <w:r>
        <w:rPr>
          <w:lang w:eastAsia="x-none"/>
        </w:rPr>
        <w:tab/>
        <w:t>Discussion on channel modelling for ISAC</w:t>
      </w:r>
      <w:r>
        <w:rPr>
          <w:lang w:eastAsia="x-none"/>
        </w:rPr>
        <w:tab/>
        <w:t>CALTTA, ZTE Corporation, Sanechips</w:t>
      </w:r>
    </w:p>
    <w:p w14:paraId="2288F263" w14:textId="77777777" w:rsidR="006B6D8C" w:rsidRDefault="006B6D8C" w:rsidP="006B6D8C">
      <w:pPr>
        <w:rPr>
          <w:lang w:eastAsia="x-none"/>
        </w:rPr>
      </w:pPr>
      <w:r>
        <w:rPr>
          <w:lang w:eastAsia="x-none"/>
        </w:rPr>
        <w:t>R1-2502419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7AC77456" w14:textId="77777777" w:rsidR="006B6D8C" w:rsidRDefault="006B6D8C" w:rsidP="006B6D8C">
      <w:pPr>
        <w:rPr>
          <w:lang w:eastAsia="x-none"/>
        </w:rPr>
      </w:pPr>
      <w:r>
        <w:rPr>
          <w:lang w:eastAsia="x-none"/>
        </w:rPr>
        <w:t>R1-2502452</w:t>
      </w:r>
      <w:r>
        <w:rPr>
          <w:lang w:eastAsia="x-none"/>
        </w:rPr>
        <w:tab/>
        <w:t>Discussion on ISAC channel model</w:t>
      </w:r>
      <w:r>
        <w:rPr>
          <w:lang w:eastAsia="x-none"/>
        </w:rPr>
        <w:tab/>
        <w:t>Xiaomi, BJTU, BUPT</w:t>
      </w:r>
    </w:p>
    <w:p w14:paraId="50C7062C" w14:textId="77777777" w:rsidR="006B6D8C" w:rsidRDefault="006B6D8C" w:rsidP="006B6D8C">
      <w:pPr>
        <w:rPr>
          <w:lang w:eastAsia="x-none"/>
        </w:rPr>
      </w:pPr>
      <w:r>
        <w:rPr>
          <w:lang w:eastAsia="x-none"/>
        </w:rPr>
        <w:t>R1-2502466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7E44946E" w14:textId="77777777" w:rsidR="006B6D8C" w:rsidRDefault="006B6D8C" w:rsidP="006B6D8C">
      <w:pPr>
        <w:rPr>
          <w:lang w:eastAsia="x-none"/>
        </w:rPr>
      </w:pPr>
      <w:r>
        <w:rPr>
          <w:lang w:eastAsia="x-none"/>
        </w:rPr>
        <w:t>R1-2502553</w:t>
      </w:r>
      <w:r>
        <w:rPr>
          <w:lang w:eastAsia="x-none"/>
        </w:rPr>
        <w:tab/>
        <w:t>Summary #1 on ISAC channel modelling</w:t>
      </w:r>
      <w:r>
        <w:rPr>
          <w:lang w:eastAsia="x-none"/>
        </w:rPr>
        <w:tab/>
        <w:t>Moderator (Xiaomi)</w:t>
      </w:r>
    </w:p>
    <w:p w14:paraId="27FF46FC" w14:textId="77777777" w:rsidR="006B6D8C" w:rsidRDefault="006B6D8C" w:rsidP="006B6D8C">
      <w:pPr>
        <w:rPr>
          <w:lang w:eastAsia="x-none"/>
        </w:rPr>
      </w:pPr>
      <w:r>
        <w:rPr>
          <w:lang w:eastAsia="x-none"/>
        </w:rPr>
        <w:t>R1-2502554</w:t>
      </w:r>
      <w:r>
        <w:rPr>
          <w:lang w:eastAsia="x-none"/>
        </w:rPr>
        <w:tab/>
        <w:t>Summary #2 on ISAC channel modelling</w:t>
      </w:r>
      <w:r>
        <w:rPr>
          <w:lang w:eastAsia="x-none"/>
        </w:rPr>
        <w:tab/>
        <w:t>Moderator (Xiaomi)</w:t>
      </w:r>
    </w:p>
    <w:p w14:paraId="0752F151" w14:textId="77777777" w:rsidR="006B6D8C" w:rsidRDefault="006B6D8C" w:rsidP="006B6D8C">
      <w:pPr>
        <w:rPr>
          <w:lang w:eastAsia="x-none"/>
        </w:rPr>
      </w:pPr>
      <w:r>
        <w:rPr>
          <w:lang w:eastAsia="x-none"/>
        </w:rPr>
        <w:t>R1-2502555</w:t>
      </w:r>
      <w:r>
        <w:rPr>
          <w:lang w:eastAsia="x-none"/>
        </w:rPr>
        <w:tab/>
        <w:t>Summary #3 on ISAC channel modelling</w:t>
      </w:r>
      <w:r>
        <w:rPr>
          <w:lang w:eastAsia="x-none"/>
        </w:rPr>
        <w:tab/>
        <w:t>Moderator (Xiaomi)</w:t>
      </w:r>
    </w:p>
    <w:p w14:paraId="140053A5" w14:textId="77777777" w:rsidR="006B6D8C" w:rsidRDefault="006B6D8C" w:rsidP="006B6D8C">
      <w:pPr>
        <w:rPr>
          <w:lang w:eastAsia="x-none"/>
        </w:rPr>
      </w:pPr>
      <w:r>
        <w:rPr>
          <w:lang w:eastAsia="x-none"/>
        </w:rPr>
        <w:t>R1-2502556</w:t>
      </w:r>
      <w:r>
        <w:rPr>
          <w:lang w:eastAsia="x-none"/>
        </w:rPr>
        <w:tab/>
        <w:t>Summary #4 on ISAC channel modelling</w:t>
      </w:r>
      <w:r>
        <w:rPr>
          <w:lang w:eastAsia="x-none"/>
        </w:rPr>
        <w:tab/>
        <w:t>Moderator (Xiaomi)</w:t>
      </w:r>
    </w:p>
    <w:p w14:paraId="6B95A2A7" w14:textId="77777777" w:rsidR="006B6D8C" w:rsidRDefault="006B6D8C" w:rsidP="006B6D8C">
      <w:pPr>
        <w:rPr>
          <w:lang w:eastAsia="x-none"/>
        </w:rPr>
      </w:pPr>
      <w:r>
        <w:rPr>
          <w:lang w:eastAsia="x-none"/>
        </w:rPr>
        <w:t>R1-2502565</w:t>
      </w:r>
      <w:r>
        <w:rPr>
          <w:lang w:eastAsia="x-none"/>
        </w:rPr>
        <w:tab/>
        <w:t>Discussion on ISAC channel modelling</w:t>
      </w:r>
      <w:r>
        <w:rPr>
          <w:lang w:eastAsia="x-none"/>
        </w:rPr>
        <w:tab/>
        <w:t>Tejas Network Limited</w:t>
      </w:r>
    </w:p>
    <w:p w14:paraId="668DC5F8" w14:textId="77777777" w:rsidR="006B6D8C" w:rsidRDefault="006B6D8C" w:rsidP="006B6D8C">
      <w:pPr>
        <w:rPr>
          <w:lang w:eastAsia="x-none"/>
        </w:rPr>
      </w:pPr>
      <w:r>
        <w:rPr>
          <w:lang w:eastAsia="x-none"/>
        </w:rPr>
        <w:t>R1-2502572</w:t>
      </w:r>
      <w:r>
        <w:rPr>
          <w:lang w:eastAsia="x-none"/>
        </w:rPr>
        <w:tab/>
        <w:t xml:space="preserve">Discussion on ISAC Channel </w:t>
      </w:r>
      <w:proofErr w:type="spellStart"/>
      <w:r>
        <w:rPr>
          <w:lang w:eastAsia="x-none"/>
        </w:rPr>
        <w:t>Modeling</w:t>
      </w:r>
      <w:proofErr w:type="spellEnd"/>
      <w:r>
        <w:rPr>
          <w:lang w:eastAsia="x-none"/>
        </w:rPr>
        <w:tab/>
        <w:t>NIST</w:t>
      </w:r>
    </w:p>
    <w:p w14:paraId="67F0AB1C" w14:textId="77777777" w:rsidR="006B6D8C" w:rsidRDefault="006B6D8C" w:rsidP="006B6D8C">
      <w:pPr>
        <w:rPr>
          <w:lang w:eastAsia="x-none"/>
        </w:rPr>
      </w:pPr>
      <w:r>
        <w:rPr>
          <w:lang w:eastAsia="x-none"/>
        </w:rPr>
        <w:t>R1-2502587</w:t>
      </w:r>
      <w:r>
        <w:rPr>
          <w:lang w:eastAsia="x-none"/>
        </w:rPr>
        <w:tab/>
        <w:t>Discussion on Channel Modelling for ISAC</w:t>
      </w:r>
      <w:r>
        <w:rPr>
          <w:lang w:eastAsia="x-none"/>
        </w:rPr>
        <w:tab/>
        <w:t>Lenovo</w:t>
      </w:r>
    </w:p>
    <w:p w14:paraId="16E14038" w14:textId="77777777" w:rsidR="006B6D8C" w:rsidRDefault="006B6D8C" w:rsidP="006B6D8C">
      <w:pPr>
        <w:rPr>
          <w:lang w:eastAsia="x-none"/>
        </w:rPr>
      </w:pPr>
      <w:r>
        <w:rPr>
          <w:lang w:eastAsia="x-none"/>
        </w:rPr>
        <w:t>R1-2502624</w:t>
      </w:r>
      <w:r>
        <w:rPr>
          <w:lang w:eastAsia="x-none"/>
        </w:rPr>
        <w:tab/>
        <w:t>Discussion on ISAC channel modelling</w:t>
      </w:r>
      <w:r>
        <w:rPr>
          <w:lang w:eastAsia="x-none"/>
        </w:rPr>
        <w:tab/>
        <w:t>Apple</w:t>
      </w:r>
    </w:p>
    <w:p w14:paraId="5A695F29" w14:textId="77777777" w:rsidR="006B6D8C" w:rsidRDefault="006B6D8C" w:rsidP="006B6D8C">
      <w:pPr>
        <w:rPr>
          <w:lang w:eastAsia="x-none"/>
        </w:rPr>
      </w:pPr>
      <w:r>
        <w:rPr>
          <w:lang w:eastAsia="x-none"/>
        </w:rPr>
        <w:t>R1-2502715</w:t>
      </w:r>
      <w:r>
        <w:rPr>
          <w:lang w:eastAsia="x-none"/>
        </w:rPr>
        <w:tab/>
        <w:t>Discussion on ISAC channel modelling</w:t>
      </w:r>
      <w:r>
        <w:rPr>
          <w:lang w:eastAsia="x-none"/>
        </w:rPr>
        <w:tab/>
        <w:t>MediaTek Inc.</w:t>
      </w:r>
    </w:p>
    <w:p w14:paraId="1774984A" w14:textId="77777777" w:rsidR="006B6D8C" w:rsidRDefault="006B6D8C" w:rsidP="006B6D8C">
      <w:pPr>
        <w:rPr>
          <w:lang w:eastAsia="x-none"/>
        </w:rPr>
      </w:pPr>
      <w:r>
        <w:rPr>
          <w:lang w:eastAsia="x-none"/>
        </w:rPr>
        <w:t>R1-2502726</w:t>
      </w:r>
      <w:r>
        <w:rPr>
          <w:lang w:eastAsia="x-none"/>
        </w:rPr>
        <w:tab/>
        <w:t>Discussion on ISAC Channel Modelling</w:t>
      </w:r>
      <w:r>
        <w:rPr>
          <w:lang w:eastAsia="x-none"/>
        </w:rPr>
        <w:tab/>
        <w:t>Ericsson</w:t>
      </w:r>
    </w:p>
    <w:p w14:paraId="6F03140A" w14:textId="77777777" w:rsidR="006B6D8C" w:rsidRDefault="006B6D8C" w:rsidP="006B6D8C">
      <w:pPr>
        <w:rPr>
          <w:lang w:eastAsia="x-none"/>
        </w:rPr>
      </w:pPr>
      <w:r>
        <w:rPr>
          <w:lang w:eastAsia="x-none"/>
        </w:rPr>
        <w:t>R1-2502736</w:t>
      </w:r>
      <w:r>
        <w:rPr>
          <w:lang w:eastAsia="x-none"/>
        </w:rPr>
        <w:tab/>
        <w:t xml:space="preserve">Discussions on ISAC Channel </w:t>
      </w:r>
      <w:proofErr w:type="spellStart"/>
      <w:r>
        <w:rPr>
          <w:lang w:eastAsia="x-none"/>
        </w:rPr>
        <w:t>Modeling</w:t>
      </w:r>
      <w:proofErr w:type="spellEnd"/>
      <w:r>
        <w:rPr>
          <w:lang w:eastAsia="x-none"/>
        </w:rPr>
        <w:tab/>
        <w:t>AT&amp;T</w:t>
      </w:r>
    </w:p>
    <w:p w14:paraId="6424B692" w14:textId="77777777" w:rsidR="006B6D8C" w:rsidRDefault="006B6D8C" w:rsidP="006B6D8C">
      <w:pPr>
        <w:rPr>
          <w:lang w:eastAsia="x-none"/>
        </w:rPr>
      </w:pPr>
      <w:r>
        <w:rPr>
          <w:lang w:eastAsia="x-none"/>
        </w:rPr>
        <w:t>R1-2502776</w:t>
      </w:r>
      <w:r>
        <w:rPr>
          <w:lang w:eastAsia="x-none"/>
        </w:rPr>
        <w:tab/>
        <w:t>Discussion on ISAC Channel Modelling</w:t>
      </w:r>
      <w:r>
        <w:rPr>
          <w:lang w:eastAsia="x-none"/>
        </w:rPr>
        <w:tab/>
        <w:t>NTT DOCOMO, INC.</w:t>
      </w:r>
    </w:p>
    <w:p w14:paraId="6F7CF174" w14:textId="77777777" w:rsidR="006B6D8C" w:rsidRDefault="006B6D8C" w:rsidP="006B6D8C">
      <w:pPr>
        <w:rPr>
          <w:lang w:eastAsia="x-none"/>
        </w:rPr>
      </w:pPr>
      <w:r>
        <w:rPr>
          <w:lang w:eastAsia="x-none"/>
        </w:rPr>
        <w:t>R1-2502814</w:t>
      </w:r>
      <w:r>
        <w:rPr>
          <w:lang w:eastAsia="x-none"/>
        </w:rPr>
        <w:tab/>
        <w:t>Discussion on ISAC channel modelling</w:t>
      </w:r>
      <w:r>
        <w:rPr>
          <w:lang w:eastAsia="x-none"/>
        </w:rPr>
        <w:tab/>
        <w:t>Panasonic</w:t>
      </w:r>
    </w:p>
    <w:p w14:paraId="2747D6FE" w14:textId="77777777" w:rsidR="006B6D8C" w:rsidRDefault="006B6D8C" w:rsidP="006B6D8C">
      <w:pPr>
        <w:rPr>
          <w:lang w:eastAsia="x-none"/>
        </w:rPr>
      </w:pPr>
      <w:r>
        <w:rPr>
          <w:lang w:eastAsia="x-none"/>
        </w:rPr>
        <w:t>R1-2502821</w:t>
      </w:r>
      <w:r>
        <w:rPr>
          <w:lang w:eastAsia="x-none"/>
        </w:rPr>
        <w:tab/>
        <w:t>Discussion on ISAC channel modelling</w:t>
      </w:r>
      <w:r>
        <w:rPr>
          <w:lang w:eastAsia="x-none"/>
        </w:rPr>
        <w:tab/>
        <w:t>LG Electronics</w:t>
      </w:r>
    </w:p>
    <w:p w14:paraId="0A0F9ED3" w14:textId="77777777" w:rsidR="006B6D8C" w:rsidRDefault="006B6D8C" w:rsidP="006B6D8C">
      <w:pPr>
        <w:rPr>
          <w:lang w:eastAsia="x-none"/>
        </w:rPr>
      </w:pPr>
      <w:r>
        <w:rPr>
          <w:lang w:eastAsia="x-none"/>
        </w:rPr>
        <w:t>R1-2502850</w:t>
      </w:r>
      <w:r>
        <w:rPr>
          <w:lang w:eastAsia="x-none"/>
        </w:rPr>
        <w:tab/>
        <w:t>Discussion on ISAC channel modelling</w:t>
      </w:r>
      <w:r>
        <w:rPr>
          <w:lang w:eastAsia="x-none"/>
        </w:rPr>
        <w:tab/>
        <w:t>Qualcomm Incorporated</w:t>
      </w:r>
    </w:p>
    <w:p w14:paraId="31FD410E" w14:textId="144CC23F" w:rsidR="00273B00" w:rsidRDefault="006B6D8C" w:rsidP="006B6D8C">
      <w:pPr>
        <w:rPr>
          <w:lang w:eastAsia="x-none"/>
        </w:rPr>
      </w:pPr>
      <w:r>
        <w:rPr>
          <w:lang w:eastAsia="x-none"/>
        </w:rPr>
        <w:t>R1-2502923</w:t>
      </w:r>
      <w:r>
        <w:rPr>
          <w:lang w:eastAsia="x-none"/>
        </w:rPr>
        <w:tab/>
        <w:t>Considerations on ISAC channel modelling</w:t>
      </w:r>
      <w:r>
        <w:rPr>
          <w:lang w:eastAsia="x-none"/>
        </w:rPr>
        <w:tab/>
        <w:t>CAICT</w:t>
      </w:r>
    </w:p>
    <w:p w14:paraId="18822754" w14:textId="77777777" w:rsidR="00097308" w:rsidRPr="00CD2BB4" w:rsidRDefault="00097308" w:rsidP="00273B00">
      <w:pPr>
        <w:rPr>
          <w:lang w:eastAsia="x-none"/>
        </w:rPr>
      </w:pPr>
    </w:p>
    <w:p w14:paraId="5BB595FE" w14:textId="77777777" w:rsidR="00273B00" w:rsidRPr="005F1791" w:rsidRDefault="00273B00" w:rsidP="00273B00">
      <w:pPr>
        <w:pStyle w:val="Heading2"/>
        <w:rPr>
          <w:rFonts w:cs="Arial"/>
          <w:szCs w:val="24"/>
          <w:lang w:eastAsia="zh-CN"/>
        </w:rPr>
      </w:pPr>
      <w:bookmarkStart w:id="92" w:name="_Toc193461200"/>
      <w:r w:rsidRPr="005F1791">
        <w:rPr>
          <w:rFonts w:cs="Arial"/>
          <w:szCs w:val="24"/>
          <w:lang w:eastAsia="zh-CN"/>
        </w:rPr>
        <w:t>Study on channel modelling enhancements for 7-24GHz for NR</w:t>
      </w:r>
      <w:bookmarkEnd w:id="92"/>
    </w:p>
    <w:p w14:paraId="60481E4B" w14:textId="7309EE76" w:rsidR="00273B00" w:rsidRDefault="00273B00" w:rsidP="00273B00">
      <w:pPr>
        <w:rPr>
          <w:i/>
          <w:iCs/>
        </w:rPr>
      </w:pPr>
      <w:r w:rsidRPr="005F1791">
        <w:rPr>
          <w:i/>
          <w:iCs/>
        </w:rPr>
        <w:t xml:space="preserve">Please refer to </w:t>
      </w:r>
      <w:hyperlink r:id="rId20" w:history="1">
        <w:r w:rsidRPr="005F1791">
          <w:rPr>
            <w:rStyle w:val="Hyperlink"/>
            <w:i/>
            <w:iCs/>
          </w:rPr>
          <w:t>RP-234018</w:t>
        </w:r>
      </w:hyperlink>
      <w:r w:rsidRPr="005F1791">
        <w:rPr>
          <w:i/>
          <w:iCs/>
        </w:rPr>
        <w:t xml:space="preserve"> for detailed scope of the WI.</w:t>
      </w:r>
    </w:p>
    <w:p w14:paraId="30800267" w14:textId="77777777" w:rsidR="00097308" w:rsidRDefault="00097308" w:rsidP="00273B00"/>
    <w:p w14:paraId="2EA86FC5" w14:textId="16C3B81B"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ED4B063"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7F21F52" w14:textId="77777777" w:rsidR="0043238C" w:rsidRDefault="0043238C" w:rsidP="00097308"/>
    <w:p w14:paraId="21BA05FF" w14:textId="115A155C" w:rsidR="00097308" w:rsidRDefault="00097308" w:rsidP="00097308">
      <w:r>
        <w:t>R1-2502343</w:t>
      </w:r>
      <w:r>
        <w:tab/>
        <w:t>Draft CR for Rel-19 7-24GHz Channel model</w:t>
      </w:r>
      <w:r>
        <w:tab/>
        <w:t>Intel Corporation, ZTE Corporation</w:t>
      </w:r>
    </w:p>
    <w:p w14:paraId="07F6A509" w14:textId="7884DAA7" w:rsidR="00097308" w:rsidRPr="00097308" w:rsidRDefault="00097308" w:rsidP="00097308">
      <w:r>
        <w:t>R1-2502415</w:t>
      </w:r>
      <w:r>
        <w:tab/>
        <w:t xml:space="preserve">Curve fittings for </w:t>
      </w:r>
      <w:proofErr w:type="spellStart"/>
      <w:r>
        <w:t>UMi</w:t>
      </w:r>
      <w:proofErr w:type="spellEnd"/>
      <w:r>
        <w:t xml:space="preserve"> &amp; </w:t>
      </w:r>
      <w:proofErr w:type="spellStart"/>
      <w:r>
        <w:t>UMa</w:t>
      </w:r>
      <w:proofErr w:type="spellEnd"/>
      <w:r>
        <w:t xml:space="preserve"> scenarios: DS, ASA, ASD LOS/NLOS</w:t>
      </w:r>
      <w:r>
        <w:tab/>
        <w:t>Sharp</w:t>
      </w:r>
    </w:p>
    <w:p w14:paraId="49BF0819" w14:textId="39E8FD6A" w:rsidR="00273B00" w:rsidRDefault="00273B00" w:rsidP="00273B00">
      <w:pPr>
        <w:pStyle w:val="Heading3"/>
      </w:pPr>
      <w:bookmarkStart w:id="93" w:name="_Toc193461201"/>
      <w:r w:rsidRPr="005F1791">
        <w:t>Channel model validation of TR38.901 for 7-24GHz</w:t>
      </w:r>
      <w:bookmarkEnd w:id="93"/>
      <w:r w:rsidRPr="005F1791">
        <w:t xml:space="preserve"> </w:t>
      </w:r>
    </w:p>
    <w:p w14:paraId="2CBF16CE" w14:textId="77777777" w:rsidR="006B6D8C" w:rsidRDefault="006B6D8C" w:rsidP="006B6D8C">
      <w:pPr>
        <w:rPr>
          <w:lang w:eastAsia="x-none"/>
        </w:rPr>
      </w:pPr>
      <w:r>
        <w:rPr>
          <w:lang w:eastAsia="x-none"/>
        </w:rPr>
        <w:t>R1-2501749</w:t>
      </w:r>
      <w:r>
        <w:rPr>
          <w:lang w:eastAsia="x-none"/>
        </w:rPr>
        <w:tab/>
        <w:t xml:space="preserve">Remaining Issues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39DAB70D" w14:textId="77777777" w:rsidR="006B6D8C" w:rsidRDefault="006B6D8C" w:rsidP="006B6D8C">
      <w:pPr>
        <w:rPr>
          <w:lang w:eastAsia="x-none"/>
        </w:rPr>
      </w:pPr>
      <w:r>
        <w:rPr>
          <w:lang w:eastAsia="x-none"/>
        </w:rPr>
        <w:t>R1-2501819</w:t>
      </w:r>
      <w:r>
        <w:rPr>
          <w:lang w:eastAsia="x-none"/>
        </w:rPr>
        <w:tab/>
        <w:t>Views on channel model validation of TR38.901 for 7-24GHz</w:t>
      </w:r>
      <w:r>
        <w:rPr>
          <w:lang w:eastAsia="x-none"/>
        </w:rPr>
        <w:tab/>
        <w:t>vivo, BUPT</w:t>
      </w:r>
    </w:p>
    <w:p w14:paraId="16AD3BE0" w14:textId="77777777" w:rsidR="006B6D8C" w:rsidRDefault="006B6D8C" w:rsidP="006B6D8C">
      <w:pPr>
        <w:rPr>
          <w:lang w:eastAsia="x-none"/>
        </w:rPr>
      </w:pPr>
      <w:r>
        <w:rPr>
          <w:lang w:eastAsia="x-none"/>
        </w:rPr>
        <w:t>R1-2501897</w:t>
      </w:r>
      <w:r>
        <w:rPr>
          <w:lang w:eastAsia="x-none"/>
        </w:rPr>
        <w:tab/>
        <w:t>Discussion on the channel model validation</w:t>
      </w:r>
      <w:r>
        <w:rPr>
          <w:lang w:eastAsia="x-none"/>
        </w:rPr>
        <w:tab/>
        <w:t>ZTE Corporation, Sanechips</w:t>
      </w:r>
    </w:p>
    <w:p w14:paraId="0EDEC52A" w14:textId="77777777" w:rsidR="006B6D8C" w:rsidRDefault="006B6D8C" w:rsidP="006B6D8C">
      <w:pPr>
        <w:rPr>
          <w:lang w:eastAsia="x-none"/>
        </w:rPr>
      </w:pPr>
      <w:r>
        <w:rPr>
          <w:lang w:eastAsia="x-none"/>
        </w:rPr>
        <w:t>R1-2501937</w:t>
      </w:r>
      <w:r>
        <w:rPr>
          <w:lang w:eastAsia="x-none"/>
        </w:rPr>
        <w:tab/>
        <w:t>Channel model validation of TR 38.901 for 7-24 GHz</w:t>
      </w:r>
      <w:r>
        <w:rPr>
          <w:lang w:eastAsia="x-none"/>
        </w:rPr>
        <w:tab/>
        <w:t>NVIDIA</w:t>
      </w:r>
    </w:p>
    <w:p w14:paraId="133E85FF" w14:textId="77777777" w:rsidR="006B6D8C" w:rsidRDefault="006B6D8C" w:rsidP="006B6D8C">
      <w:pPr>
        <w:rPr>
          <w:lang w:eastAsia="x-none"/>
        </w:rPr>
      </w:pPr>
      <w:r>
        <w:rPr>
          <w:lang w:eastAsia="x-none"/>
        </w:rPr>
        <w:t>R1-2502004</w:t>
      </w:r>
      <w:r>
        <w:rPr>
          <w:lang w:eastAsia="x-none"/>
        </w:rPr>
        <w:tab/>
        <w:t>On channel model validation for 7-24GHz</w:t>
      </w:r>
      <w:r>
        <w:rPr>
          <w:lang w:eastAsia="x-none"/>
        </w:rPr>
        <w:tab/>
        <w:t>CATT</w:t>
      </w:r>
    </w:p>
    <w:p w14:paraId="60A741C8" w14:textId="77777777" w:rsidR="006B6D8C" w:rsidRDefault="006B6D8C" w:rsidP="006B6D8C">
      <w:pPr>
        <w:rPr>
          <w:lang w:eastAsia="x-none"/>
        </w:rPr>
      </w:pPr>
      <w:r>
        <w:rPr>
          <w:lang w:eastAsia="x-none"/>
        </w:rPr>
        <w:t>R1-2502186</w:t>
      </w:r>
      <w:r>
        <w:rPr>
          <w:lang w:eastAsia="x-none"/>
        </w:rPr>
        <w:tab/>
        <w:t>Discussion on channel model validation of TR38.901 for 7-24GHz</w:t>
      </w:r>
      <w:r>
        <w:rPr>
          <w:lang w:eastAsia="x-none"/>
        </w:rPr>
        <w:tab/>
        <w:t>BUPT, Spark NZ Ltd, X-Net</w:t>
      </w:r>
    </w:p>
    <w:p w14:paraId="0B936DB3" w14:textId="77777777" w:rsidR="006B6D8C" w:rsidRDefault="006B6D8C" w:rsidP="006B6D8C">
      <w:pPr>
        <w:rPr>
          <w:lang w:eastAsia="x-none"/>
        </w:rPr>
      </w:pPr>
      <w:r>
        <w:rPr>
          <w:lang w:eastAsia="x-none"/>
        </w:rPr>
        <w:t>R1-2502217</w:t>
      </w:r>
      <w:r>
        <w:rPr>
          <w:lang w:eastAsia="x-none"/>
        </w:rPr>
        <w:tab/>
        <w:t>Considerations on the 7-24GHz channel model validation</w:t>
      </w:r>
      <w:r>
        <w:rPr>
          <w:lang w:eastAsia="x-none"/>
        </w:rPr>
        <w:tab/>
        <w:t>Huawei, HiSilicon</w:t>
      </w:r>
    </w:p>
    <w:p w14:paraId="31E42FEA" w14:textId="77777777" w:rsidR="006B6D8C" w:rsidRDefault="006B6D8C" w:rsidP="006B6D8C">
      <w:pPr>
        <w:rPr>
          <w:lang w:eastAsia="x-none"/>
        </w:rPr>
      </w:pPr>
      <w:r>
        <w:rPr>
          <w:lang w:eastAsia="x-none"/>
        </w:rPr>
        <w:t>R1-2502327</w:t>
      </w:r>
      <w:r>
        <w:rPr>
          <w:lang w:eastAsia="x-none"/>
        </w:rPr>
        <w:tab/>
        <w:t>Further discussion of channel model validation of TR38.901 for 7-24GHz</w:t>
      </w:r>
      <w:r>
        <w:rPr>
          <w:lang w:eastAsia="x-none"/>
        </w:rPr>
        <w:tab/>
        <w:t>Sony</w:t>
      </w:r>
    </w:p>
    <w:p w14:paraId="1A0EED37" w14:textId="77777777" w:rsidR="006B6D8C" w:rsidRDefault="006B6D8C" w:rsidP="006B6D8C">
      <w:pPr>
        <w:rPr>
          <w:lang w:eastAsia="x-none"/>
        </w:rPr>
      </w:pPr>
      <w:r>
        <w:rPr>
          <w:lang w:eastAsia="x-none"/>
        </w:rPr>
        <w:t>R1-2502339</w:t>
      </w:r>
      <w:r>
        <w:rPr>
          <w:lang w:eastAsia="x-none"/>
        </w:rPr>
        <w:tab/>
        <w:t>Channel model validation for 7-24 GHz</w:t>
      </w:r>
      <w:r>
        <w:rPr>
          <w:lang w:eastAsia="x-none"/>
        </w:rPr>
        <w:tab/>
        <w:t>Lenovo</w:t>
      </w:r>
    </w:p>
    <w:p w14:paraId="49AF1C37" w14:textId="77777777" w:rsidR="006B6D8C" w:rsidRDefault="006B6D8C" w:rsidP="006B6D8C">
      <w:pPr>
        <w:rPr>
          <w:lang w:eastAsia="x-none"/>
        </w:rPr>
      </w:pPr>
      <w:r>
        <w:rPr>
          <w:lang w:eastAsia="x-none"/>
        </w:rPr>
        <w:t>R1-2502341</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DDA3D86" w14:textId="77777777" w:rsidR="006B6D8C" w:rsidRDefault="006B6D8C" w:rsidP="006B6D8C">
      <w:pPr>
        <w:rPr>
          <w:lang w:eastAsia="x-none"/>
        </w:rPr>
      </w:pPr>
      <w:r>
        <w:rPr>
          <w:lang w:eastAsia="x-none"/>
        </w:rPr>
        <w:t>R1-2502380</w:t>
      </w:r>
      <w:r>
        <w:rPr>
          <w:lang w:eastAsia="x-none"/>
        </w:rPr>
        <w:tab/>
        <w:t>Discussion on channel model validation of TR38.901 for 7 - 24 GHz</w:t>
      </w:r>
      <w:r>
        <w:rPr>
          <w:lang w:eastAsia="x-none"/>
        </w:rPr>
        <w:tab/>
        <w:t>Samsung</w:t>
      </w:r>
    </w:p>
    <w:p w14:paraId="18772BD4" w14:textId="77777777" w:rsidR="006B6D8C" w:rsidRDefault="006B6D8C" w:rsidP="006B6D8C">
      <w:pPr>
        <w:rPr>
          <w:lang w:eastAsia="x-none"/>
        </w:rPr>
      </w:pPr>
      <w:r>
        <w:rPr>
          <w:lang w:eastAsia="x-none"/>
        </w:rPr>
        <w:t>R1-2502625</w:t>
      </w:r>
      <w:r>
        <w:rPr>
          <w:lang w:eastAsia="x-none"/>
        </w:rPr>
        <w:tab/>
        <w:t>Validation of Channel Model</w:t>
      </w:r>
      <w:r>
        <w:rPr>
          <w:lang w:eastAsia="x-none"/>
        </w:rPr>
        <w:tab/>
        <w:t>Apple</w:t>
      </w:r>
    </w:p>
    <w:p w14:paraId="2ED917F1" w14:textId="77777777" w:rsidR="006B6D8C" w:rsidRDefault="006B6D8C" w:rsidP="006B6D8C">
      <w:pPr>
        <w:rPr>
          <w:lang w:eastAsia="x-none"/>
        </w:rPr>
      </w:pPr>
      <w:r>
        <w:rPr>
          <w:lang w:eastAsia="x-none"/>
        </w:rPr>
        <w:t>R1-2502737</w:t>
      </w:r>
      <w:r>
        <w:rPr>
          <w:lang w:eastAsia="x-none"/>
        </w:rPr>
        <w:tab/>
        <w:t>Discussion on Validation of the Channel Model in 38901</w:t>
      </w:r>
      <w:r>
        <w:rPr>
          <w:lang w:eastAsia="x-none"/>
        </w:rPr>
        <w:tab/>
        <w:t>AT&amp;T</w:t>
      </w:r>
    </w:p>
    <w:p w14:paraId="59784DAB" w14:textId="77777777" w:rsidR="006B6D8C" w:rsidRDefault="006B6D8C" w:rsidP="006B6D8C">
      <w:pPr>
        <w:rPr>
          <w:lang w:eastAsia="x-none"/>
        </w:rPr>
      </w:pPr>
      <w:r>
        <w:rPr>
          <w:lang w:eastAsia="x-none"/>
        </w:rPr>
        <w:t>R1-2502751</w:t>
      </w:r>
      <w:r>
        <w:rPr>
          <w:lang w:eastAsia="x-none"/>
        </w:rPr>
        <w:tab/>
        <w:t>Views on Channel model validation of TR38.901 for 7-24 GHz</w:t>
      </w:r>
      <w:r>
        <w:rPr>
          <w:lang w:eastAsia="x-none"/>
        </w:rPr>
        <w:tab/>
        <w:t>Sharp</w:t>
      </w:r>
    </w:p>
    <w:p w14:paraId="77488025" w14:textId="77777777" w:rsidR="006B6D8C" w:rsidRDefault="006B6D8C" w:rsidP="006B6D8C">
      <w:pPr>
        <w:rPr>
          <w:lang w:eastAsia="x-none"/>
        </w:rPr>
      </w:pPr>
      <w:r>
        <w:rPr>
          <w:lang w:eastAsia="x-none"/>
        </w:rPr>
        <w:t>R1-2502777</w:t>
      </w:r>
      <w:r>
        <w:rPr>
          <w:lang w:eastAsia="x-none"/>
        </w:rPr>
        <w:tab/>
        <w:t>Discussion on channel model validation for 7-24 GHz</w:t>
      </w:r>
      <w:r>
        <w:rPr>
          <w:lang w:eastAsia="x-none"/>
        </w:rPr>
        <w:tab/>
        <w:t>NTT DOCOMO, INC.</w:t>
      </w:r>
    </w:p>
    <w:p w14:paraId="33690247" w14:textId="77777777" w:rsidR="006B6D8C" w:rsidRDefault="006B6D8C" w:rsidP="006B6D8C">
      <w:pPr>
        <w:rPr>
          <w:lang w:eastAsia="x-none"/>
        </w:rPr>
      </w:pPr>
      <w:r>
        <w:rPr>
          <w:lang w:eastAsia="x-none"/>
        </w:rPr>
        <w:t>R1-2502851</w:t>
      </w:r>
      <w:r>
        <w:rPr>
          <w:lang w:eastAsia="x-none"/>
        </w:rPr>
        <w:tab/>
        <w:t>Channel Model Validation of TR38.901 for 7-24 GHz</w:t>
      </w:r>
      <w:r>
        <w:rPr>
          <w:lang w:eastAsia="x-none"/>
        </w:rPr>
        <w:tab/>
        <w:t>Qualcomm Incorporated</w:t>
      </w:r>
    </w:p>
    <w:p w14:paraId="5E893AED" w14:textId="77777777" w:rsidR="006B6D8C" w:rsidRDefault="006B6D8C" w:rsidP="006B6D8C">
      <w:pPr>
        <w:rPr>
          <w:lang w:eastAsia="x-none"/>
        </w:rPr>
      </w:pPr>
      <w:r>
        <w:rPr>
          <w:lang w:eastAsia="x-none"/>
        </w:rPr>
        <w:t>R1-2502878</w:t>
      </w:r>
      <w:r>
        <w:rPr>
          <w:lang w:eastAsia="x-none"/>
        </w:rPr>
        <w:tab/>
        <w:t>Discussion on validation of channel model</w:t>
      </w:r>
      <w:r>
        <w:rPr>
          <w:lang w:eastAsia="x-none"/>
        </w:rPr>
        <w:tab/>
        <w:t>Ericsson</w:t>
      </w:r>
    </w:p>
    <w:p w14:paraId="51A68DD5" w14:textId="77777777" w:rsidR="006B6D8C" w:rsidRDefault="006B6D8C" w:rsidP="006B6D8C">
      <w:pPr>
        <w:rPr>
          <w:lang w:eastAsia="x-none"/>
        </w:rPr>
      </w:pPr>
      <w:r>
        <w:rPr>
          <w:lang w:eastAsia="x-none"/>
        </w:rPr>
        <w:t>R1-2502899</w:t>
      </w:r>
      <w:r>
        <w:rPr>
          <w:lang w:eastAsia="x-none"/>
        </w:rPr>
        <w:tab/>
        <w:t>Discussion on Channel model validation of TR38.901 for 7-24GHz</w:t>
      </w:r>
      <w:r>
        <w:rPr>
          <w:lang w:eastAsia="x-none"/>
        </w:rPr>
        <w:tab/>
        <w:t>Nokia</w:t>
      </w:r>
    </w:p>
    <w:p w14:paraId="486B6C13" w14:textId="7D9C0841" w:rsidR="00097308" w:rsidRDefault="006B6D8C" w:rsidP="006B6D8C">
      <w:pPr>
        <w:rPr>
          <w:lang w:eastAsia="x-none"/>
        </w:rPr>
      </w:pPr>
      <w:r>
        <w:rPr>
          <w:lang w:eastAsia="x-none"/>
        </w:rPr>
        <w:t>R1-2502909</w:t>
      </w:r>
      <w:r>
        <w:rPr>
          <w:lang w:eastAsia="x-none"/>
        </w:rPr>
        <w:tab/>
        <w:t xml:space="preserve">Measurements of the angular spreads in </w:t>
      </w:r>
      <w:proofErr w:type="gramStart"/>
      <w:r>
        <w:rPr>
          <w:lang w:eastAsia="x-none"/>
        </w:rPr>
        <w:t>a</w:t>
      </w:r>
      <w:proofErr w:type="gramEnd"/>
      <w:r>
        <w:rPr>
          <w:lang w:eastAsia="x-none"/>
        </w:rPr>
        <w:t xml:space="preserve"> urban and suburban </w:t>
      </w:r>
      <w:proofErr w:type="spellStart"/>
      <w:r>
        <w:rPr>
          <w:lang w:eastAsia="x-none"/>
        </w:rPr>
        <w:t>macrocells</w:t>
      </w:r>
      <w:proofErr w:type="spellEnd"/>
      <w:r>
        <w:rPr>
          <w:lang w:eastAsia="x-none"/>
        </w:rPr>
        <w:tab/>
        <w:t>Vodafone, Ericsson</w:t>
      </w:r>
    </w:p>
    <w:p w14:paraId="19C62332" w14:textId="77777777" w:rsidR="00151D6F" w:rsidRPr="00097308" w:rsidRDefault="00151D6F" w:rsidP="00151D6F">
      <w:pPr>
        <w:rPr>
          <w:lang w:eastAsia="x-none"/>
        </w:rPr>
      </w:pPr>
    </w:p>
    <w:p w14:paraId="40A693A7" w14:textId="77777777" w:rsidR="00273B00" w:rsidRPr="005F1791" w:rsidRDefault="00273B00" w:rsidP="00273B00">
      <w:pPr>
        <w:pStyle w:val="Heading3"/>
      </w:pPr>
      <w:bookmarkStart w:id="94" w:name="_Toc193461202"/>
      <w:r w:rsidRPr="005F1791">
        <w:lastRenderedPageBreak/>
        <w:t>Channel model adaptation/extension of TR38.901 for 7-24GHz</w:t>
      </w:r>
      <w:bookmarkEnd w:id="94"/>
      <w:r w:rsidRPr="005F1791">
        <w:t xml:space="preserve"> </w:t>
      </w:r>
    </w:p>
    <w:p w14:paraId="517B4F13" w14:textId="77777777" w:rsidR="00273B00" w:rsidRPr="005F1791" w:rsidRDefault="00273B00" w:rsidP="00273B00">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30D6" w14:textId="77777777" w:rsidR="006B6D8C" w:rsidRDefault="006B6D8C" w:rsidP="006B6D8C">
      <w:r>
        <w:t>R1-2501750</w:t>
      </w:r>
      <w:r>
        <w:tab/>
        <w:t xml:space="preserve">Remaining Issues on Extension of FR3 Channel </w:t>
      </w:r>
      <w:proofErr w:type="spellStart"/>
      <w:r>
        <w:t>Modeling</w:t>
      </w:r>
      <w:proofErr w:type="spellEnd"/>
      <w:r>
        <w:tab/>
      </w:r>
      <w:proofErr w:type="spellStart"/>
      <w:r>
        <w:t>InterDigital</w:t>
      </w:r>
      <w:proofErr w:type="spellEnd"/>
      <w:r>
        <w:t>, Inc.</w:t>
      </w:r>
    </w:p>
    <w:p w14:paraId="469D446E" w14:textId="77777777" w:rsidR="006B6D8C" w:rsidRDefault="006B6D8C" w:rsidP="006B6D8C">
      <w:r>
        <w:t>R1-2501755</w:t>
      </w:r>
      <w:r>
        <w:tab/>
        <w:t>Discussion on channel modelling adaptation/extension for 7-24GHz</w:t>
      </w:r>
      <w:r>
        <w:tab/>
        <w:t>LG Electronics</w:t>
      </w:r>
    </w:p>
    <w:p w14:paraId="1A56FCC4" w14:textId="77777777" w:rsidR="006B6D8C" w:rsidRDefault="006B6D8C" w:rsidP="006B6D8C">
      <w:r>
        <w:t>R1-2501820</w:t>
      </w:r>
      <w:r>
        <w:tab/>
        <w:t>Views on channel model adaptation/extension of TR38.901 for 7-24GHz</w:t>
      </w:r>
      <w:r>
        <w:tab/>
        <w:t>vivo, BUPT</w:t>
      </w:r>
    </w:p>
    <w:p w14:paraId="162BA5A6" w14:textId="77777777" w:rsidR="006B6D8C" w:rsidRDefault="006B6D8C" w:rsidP="006B6D8C">
      <w:r>
        <w:t>R1-2501898</w:t>
      </w:r>
      <w:r>
        <w:tab/>
        <w:t>Discussion on the channel model adaptation and extension</w:t>
      </w:r>
      <w:r>
        <w:tab/>
        <w:t>ZTE Corporation, Sanechips</w:t>
      </w:r>
    </w:p>
    <w:p w14:paraId="237E9EDC" w14:textId="77777777" w:rsidR="006B6D8C" w:rsidRDefault="006B6D8C" w:rsidP="006B6D8C">
      <w:r>
        <w:t>R1-2501936</w:t>
      </w:r>
      <w:r>
        <w:tab/>
        <w:t>Channel model adaptation of TR 38.901 for 7-24 GHz</w:t>
      </w:r>
      <w:r>
        <w:tab/>
        <w:t>NVIDIA</w:t>
      </w:r>
    </w:p>
    <w:p w14:paraId="4BA11153" w14:textId="77777777" w:rsidR="006B6D8C" w:rsidRDefault="006B6D8C" w:rsidP="006B6D8C">
      <w:r>
        <w:t>R1-2501955</w:t>
      </w:r>
      <w:r>
        <w:tab/>
        <w:t>Discussions on FR3 Channel Modelling</w:t>
      </w:r>
      <w:r>
        <w:tab/>
        <w:t>Lekha Wireless Solutions</w:t>
      </w:r>
    </w:p>
    <w:p w14:paraId="7D2267DA" w14:textId="77777777" w:rsidR="006B6D8C" w:rsidRDefault="006B6D8C" w:rsidP="006B6D8C">
      <w:r>
        <w:t>R1-2502005</w:t>
      </w:r>
      <w:r>
        <w:tab/>
        <w:t>On channel model adaptation/extension for 7-24GHz</w:t>
      </w:r>
      <w:r>
        <w:tab/>
        <w:t>CATT</w:t>
      </w:r>
    </w:p>
    <w:p w14:paraId="2BF71A12" w14:textId="77777777" w:rsidR="006B6D8C" w:rsidRDefault="006B6D8C" w:rsidP="006B6D8C">
      <w:r>
        <w:t>R1-2502187</w:t>
      </w:r>
      <w:r>
        <w:tab/>
        <w:t xml:space="preserve">Discussion on </w:t>
      </w:r>
      <w:proofErr w:type="spellStart"/>
      <w:r>
        <w:t>modeling</w:t>
      </w:r>
      <w:proofErr w:type="spellEnd"/>
      <w:r>
        <w:t xml:space="preserve"> near-field propagation and spatial non-stationarity in TR38.901 for 7-24GHz</w:t>
      </w:r>
      <w:r>
        <w:tab/>
        <w:t xml:space="preserve">BUPT, CMCC, X-Net </w:t>
      </w:r>
    </w:p>
    <w:p w14:paraId="41AFF264" w14:textId="77777777" w:rsidR="006B6D8C" w:rsidRDefault="006B6D8C" w:rsidP="006B6D8C">
      <w:r>
        <w:t>R1-2502218</w:t>
      </w:r>
      <w:r>
        <w:tab/>
        <w:t>Considerations on the 7-24GHz channel model extension</w:t>
      </w:r>
      <w:r>
        <w:tab/>
        <w:t>Huawei, HiSilicon</w:t>
      </w:r>
    </w:p>
    <w:p w14:paraId="15F2B59B" w14:textId="77777777" w:rsidR="006B6D8C" w:rsidRDefault="006B6D8C" w:rsidP="006B6D8C">
      <w:r>
        <w:t>R1-2502287</w:t>
      </w:r>
      <w:r>
        <w:tab/>
        <w:t>Channel model adaptation and extension for 7-24GHz</w:t>
      </w:r>
      <w:r>
        <w:tab/>
        <w:t>OPPO</w:t>
      </w:r>
    </w:p>
    <w:p w14:paraId="1B2DB588" w14:textId="77777777" w:rsidR="006B6D8C" w:rsidRDefault="006B6D8C" w:rsidP="006B6D8C">
      <w:r>
        <w:t>R1-2502328</w:t>
      </w:r>
      <w:r>
        <w:tab/>
        <w:t>Further discussion of channel model adaptation/extension of TR38.901 for 7-24GHz</w:t>
      </w:r>
      <w:r>
        <w:tab/>
        <w:t>Sony</w:t>
      </w:r>
    </w:p>
    <w:p w14:paraId="4399DB0D" w14:textId="77777777" w:rsidR="006B6D8C" w:rsidRDefault="006B6D8C" w:rsidP="006B6D8C">
      <w:r>
        <w:t>R1-2502340</w:t>
      </w:r>
      <w:r>
        <w:tab/>
        <w:t>Channel model extension for 7-24 GHz</w:t>
      </w:r>
      <w:r>
        <w:tab/>
        <w:t>Lenovo</w:t>
      </w:r>
    </w:p>
    <w:p w14:paraId="007567DB" w14:textId="77777777" w:rsidR="006B6D8C" w:rsidRDefault="006B6D8C" w:rsidP="006B6D8C">
      <w:r>
        <w:t>R1-2502342</w:t>
      </w:r>
      <w:r>
        <w:tab/>
        <w:t>Discussion on channel model adaptation/extension</w:t>
      </w:r>
      <w:r>
        <w:tab/>
        <w:t>Intel Corporation</w:t>
      </w:r>
    </w:p>
    <w:p w14:paraId="331DDFC7" w14:textId="77777777" w:rsidR="006B6D8C" w:rsidRDefault="006B6D8C" w:rsidP="006B6D8C">
      <w:r>
        <w:t>R1-2502381</w:t>
      </w:r>
      <w:r>
        <w:tab/>
        <w:t>Discussion on channel model adaptation/extension of TR38.901 for 7 - 24 GHz</w:t>
      </w:r>
      <w:r>
        <w:tab/>
        <w:t>Samsung</w:t>
      </w:r>
    </w:p>
    <w:p w14:paraId="1C1E9702" w14:textId="77777777" w:rsidR="006B6D8C" w:rsidRDefault="006B6D8C" w:rsidP="006B6D8C">
      <w:r>
        <w:t>R1-2502626</w:t>
      </w:r>
      <w:r>
        <w:tab/>
        <w:t>Channel Model Adaptation and Extension of TR38.901 for 7-24 GHz</w:t>
      </w:r>
      <w:r>
        <w:tab/>
        <w:t>Apple</w:t>
      </w:r>
    </w:p>
    <w:p w14:paraId="5C93F22B" w14:textId="77777777" w:rsidR="006B6D8C" w:rsidRDefault="006B6D8C" w:rsidP="006B6D8C">
      <w:r>
        <w:t>R1-2502852</w:t>
      </w:r>
      <w:r>
        <w:tab/>
        <w:t>Channel Model Adaptation/Extension of TR38.901 for 7-24GHz</w:t>
      </w:r>
      <w:r>
        <w:tab/>
        <w:t>Qualcomm Incorporated</w:t>
      </w:r>
    </w:p>
    <w:p w14:paraId="32BE33ED" w14:textId="77777777" w:rsidR="006B6D8C" w:rsidRDefault="006B6D8C" w:rsidP="006B6D8C">
      <w:r>
        <w:t>R1-2502884</w:t>
      </w:r>
      <w:r>
        <w:tab/>
        <w:t>Discussion on adaptation and extension of channel model</w:t>
      </w:r>
      <w:r>
        <w:tab/>
        <w:t>Ericsson</w:t>
      </w:r>
    </w:p>
    <w:p w14:paraId="313106D0" w14:textId="45DAD43A" w:rsidR="00097308" w:rsidRDefault="006B6D8C" w:rsidP="006B6D8C">
      <w:r>
        <w:t>R1-2502900</w:t>
      </w:r>
      <w:r>
        <w:tab/>
        <w:t>Discussion on Channel model adaptation/extension of TR38.901 for 7-24GHz</w:t>
      </w:r>
      <w:r>
        <w:tab/>
        <w:t>Nokia</w:t>
      </w:r>
    </w:p>
    <w:p w14:paraId="7418AD64" w14:textId="77777777" w:rsidR="00151D6F" w:rsidRPr="0057342F" w:rsidRDefault="00151D6F" w:rsidP="00151D6F">
      <w:pPr>
        <w:rPr>
          <w:i/>
          <w:iCs/>
          <w:color w:val="FF0000"/>
        </w:rPr>
      </w:pPr>
    </w:p>
    <w:p w14:paraId="393072E7" w14:textId="77777777" w:rsidR="00273B00" w:rsidRPr="00FC35EE" w:rsidRDefault="00273B00" w:rsidP="00273B00">
      <w:pPr>
        <w:pStyle w:val="Heading2"/>
      </w:pPr>
      <w:bookmarkStart w:id="95" w:name="_Toc193461203"/>
      <w:r w:rsidRPr="00FC35EE">
        <w:t>NR mobility enhancements Phase 4</w:t>
      </w:r>
      <w:bookmarkEnd w:id="95"/>
    </w:p>
    <w:p w14:paraId="12B4D5A0" w14:textId="77777777" w:rsidR="00273B00" w:rsidRDefault="00273B00" w:rsidP="00273B00">
      <w:pPr>
        <w:rPr>
          <w:i/>
          <w:iCs/>
        </w:rPr>
      </w:pPr>
      <w:r w:rsidRPr="00FC35EE">
        <w:rPr>
          <w:i/>
          <w:iCs/>
        </w:rPr>
        <w:t xml:space="preserve">Please refer to </w:t>
      </w:r>
      <w:hyperlink r:id="rId21" w:history="1">
        <w:r w:rsidRPr="00DD0B05">
          <w:rPr>
            <w:rStyle w:val="Hyperlink"/>
            <w:i/>
            <w:iCs/>
          </w:rPr>
          <w:t>RP-250339</w:t>
        </w:r>
      </w:hyperlink>
      <w:r w:rsidRPr="00FC35EE">
        <w:rPr>
          <w:i/>
          <w:iCs/>
        </w:rPr>
        <w:t xml:space="preserve"> for detailed scope of the WI. </w:t>
      </w:r>
    </w:p>
    <w:p w14:paraId="3E740D1A" w14:textId="5A3B4311" w:rsidR="00273B00" w:rsidRDefault="00273B00" w:rsidP="00273B00">
      <w:pPr>
        <w:rPr>
          <w:i/>
          <w:iCs/>
        </w:rPr>
      </w:pPr>
      <w:r>
        <w:rPr>
          <w:i/>
          <w:iCs/>
        </w:rPr>
        <w:t>Rapporteur to provide initial input on higher layer signalling under agenda item 9.9. For input on higher layer signalling from any other source, please include it as part of your tdoc to relevant sub-agenda items.</w:t>
      </w:r>
    </w:p>
    <w:p w14:paraId="2E88BC31" w14:textId="68889A72" w:rsidR="00827B31" w:rsidRDefault="00827B31" w:rsidP="00273B00">
      <w:pPr>
        <w:rPr>
          <w:i/>
          <w:iCs/>
        </w:rPr>
      </w:pPr>
    </w:p>
    <w:p w14:paraId="5B71CDA3" w14:textId="23A0F24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37EACFDD"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CD98F6" w14:textId="77777777" w:rsidR="0043238C" w:rsidRDefault="0043238C" w:rsidP="00273B00"/>
    <w:p w14:paraId="5B99F9E7" w14:textId="26299F36" w:rsidR="00827B31" w:rsidRPr="00827B31" w:rsidRDefault="00827B31" w:rsidP="00273B00">
      <w:r w:rsidRPr="00827B31">
        <w:t>R1-2502627</w:t>
      </w:r>
      <w:r w:rsidRPr="00827B31">
        <w:tab/>
        <w:t>Higher layer parameters for Rel-19 NR mobility enhancements Ph4</w:t>
      </w:r>
      <w:r w:rsidRPr="00827B31">
        <w:tab/>
        <w:t>Rapporteur (Apple)</w:t>
      </w:r>
    </w:p>
    <w:p w14:paraId="05277E35" w14:textId="77777777" w:rsidR="00273B00" w:rsidRPr="00FC35EE" w:rsidRDefault="00273B00" w:rsidP="00273B00">
      <w:pPr>
        <w:pStyle w:val="Heading3"/>
      </w:pPr>
      <w:bookmarkStart w:id="96" w:name="_Toc193461204"/>
      <w:r w:rsidRPr="00FC35EE">
        <w:t>Measurements related enhancements for LTM</w:t>
      </w:r>
      <w:bookmarkEnd w:id="96"/>
    </w:p>
    <w:p w14:paraId="0FF6FA76" w14:textId="77777777" w:rsidR="006B6D8C" w:rsidRDefault="006B6D8C" w:rsidP="006B6D8C">
      <w:pPr>
        <w:rPr>
          <w:lang w:eastAsia="x-none"/>
        </w:rPr>
      </w:pPr>
      <w:r>
        <w:rPr>
          <w:lang w:eastAsia="x-none"/>
        </w:rPr>
        <w:t>R1-2501756</w:t>
      </w:r>
      <w:r>
        <w:rPr>
          <w:lang w:eastAsia="x-none"/>
        </w:rPr>
        <w:tab/>
        <w:t>Discussion on measurements related enhancements for LTM</w:t>
      </w:r>
      <w:r>
        <w:rPr>
          <w:lang w:eastAsia="x-none"/>
        </w:rPr>
        <w:tab/>
        <w:t>LG Electronics</w:t>
      </w:r>
    </w:p>
    <w:p w14:paraId="10F344D5" w14:textId="77777777" w:rsidR="006B6D8C" w:rsidRDefault="006B6D8C" w:rsidP="006B6D8C">
      <w:pPr>
        <w:rPr>
          <w:lang w:eastAsia="x-none"/>
        </w:rPr>
      </w:pPr>
      <w:r>
        <w:rPr>
          <w:lang w:eastAsia="x-none"/>
        </w:rPr>
        <w:t>R1-2501784</w:t>
      </w:r>
      <w:r>
        <w:rPr>
          <w:lang w:eastAsia="x-none"/>
        </w:rPr>
        <w:tab/>
        <w:t>Discussion on measurements related enhancements for LTM</w:t>
      </w:r>
      <w:r>
        <w:rPr>
          <w:lang w:eastAsia="x-none"/>
        </w:rPr>
        <w:tab/>
        <w:t>ZTE Corporation, Sanechips</w:t>
      </w:r>
    </w:p>
    <w:p w14:paraId="5FA44930" w14:textId="77777777" w:rsidR="006B6D8C" w:rsidRDefault="006B6D8C" w:rsidP="006B6D8C">
      <w:pPr>
        <w:rPr>
          <w:lang w:eastAsia="x-none"/>
        </w:rPr>
      </w:pPr>
      <w:r>
        <w:rPr>
          <w:lang w:eastAsia="x-none"/>
        </w:rPr>
        <w:t>R1-2501821</w:t>
      </w:r>
      <w:r>
        <w:rPr>
          <w:lang w:eastAsia="x-none"/>
        </w:rPr>
        <w:tab/>
        <w:t>Discussion on measurements related enhancements for LTM</w:t>
      </w:r>
      <w:r>
        <w:rPr>
          <w:lang w:eastAsia="x-none"/>
        </w:rPr>
        <w:tab/>
        <w:t>vivo</w:t>
      </w:r>
    </w:p>
    <w:p w14:paraId="3C989DEA" w14:textId="77777777" w:rsidR="006B6D8C" w:rsidRDefault="006B6D8C" w:rsidP="006B6D8C">
      <w:pPr>
        <w:rPr>
          <w:lang w:eastAsia="x-none"/>
        </w:rPr>
      </w:pPr>
      <w:r>
        <w:rPr>
          <w:lang w:eastAsia="x-none"/>
        </w:rPr>
        <w:t>R1-2501849</w:t>
      </w:r>
      <w:r>
        <w:rPr>
          <w:lang w:eastAsia="x-none"/>
        </w:rPr>
        <w:tab/>
        <w:t>Discussion on LTM enhancements</w:t>
      </w:r>
      <w:r>
        <w:rPr>
          <w:lang w:eastAsia="x-none"/>
        </w:rPr>
        <w:tab/>
        <w:t>TCL</w:t>
      </w:r>
    </w:p>
    <w:p w14:paraId="45EEEDED" w14:textId="77777777" w:rsidR="006B6D8C" w:rsidRDefault="006B6D8C" w:rsidP="006B6D8C">
      <w:pPr>
        <w:rPr>
          <w:lang w:eastAsia="x-none"/>
        </w:rPr>
      </w:pPr>
      <w:r>
        <w:rPr>
          <w:lang w:eastAsia="x-none"/>
        </w:rPr>
        <w:t>R1-2501879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7A2A87B8" w14:textId="77777777" w:rsidR="006B6D8C" w:rsidRDefault="006B6D8C" w:rsidP="006B6D8C">
      <w:pPr>
        <w:rPr>
          <w:lang w:eastAsia="x-none"/>
        </w:rPr>
      </w:pPr>
      <w:r>
        <w:rPr>
          <w:lang w:eastAsia="x-none"/>
        </w:rPr>
        <w:t>R1-2501956</w:t>
      </w:r>
      <w:r>
        <w:rPr>
          <w:lang w:eastAsia="x-none"/>
        </w:rPr>
        <w:tab/>
        <w:t>Discussion on measurement related enhancements for LTM</w:t>
      </w:r>
      <w:r>
        <w:rPr>
          <w:lang w:eastAsia="x-none"/>
        </w:rPr>
        <w:tab/>
        <w:t>Lekha Wireless Solutions</w:t>
      </w:r>
    </w:p>
    <w:p w14:paraId="4CA589E4" w14:textId="77777777" w:rsidR="006B6D8C" w:rsidRDefault="006B6D8C" w:rsidP="006B6D8C">
      <w:pPr>
        <w:rPr>
          <w:lang w:eastAsia="x-none"/>
        </w:rPr>
      </w:pPr>
      <w:r>
        <w:rPr>
          <w:lang w:eastAsia="x-none"/>
        </w:rPr>
        <w:t>R1-2502006</w:t>
      </w:r>
      <w:r>
        <w:rPr>
          <w:lang w:eastAsia="x-none"/>
        </w:rPr>
        <w:tab/>
      </w:r>
      <w:proofErr w:type="spellStart"/>
      <w:r>
        <w:rPr>
          <w:lang w:eastAsia="x-none"/>
        </w:rPr>
        <w:t>Discusssions</w:t>
      </w:r>
      <w:proofErr w:type="spellEnd"/>
      <w:r>
        <w:rPr>
          <w:lang w:eastAsia="x-none"/>
        </w:rPr>
        <w:t xml:space="preserve"> on measurements related enhancements for LTM</w:t>
      </w:r>
      <w:r>
        <w:rPr>
          <w:lang w:eastAsia="x-none"/>
        </w:rPr>
        <w:tab/>
        <w:t>CATT</w:t>
      </w:r>
    </w:p>
    <w:p w14:paraId="05A7C6F9" w14:textId="77777777" w:rsidR="006B6D8C" w:rsidRDefault="006B6D8C" w:rsidP="006B6D8C">
      <w:pPr>
        <w:rPr>
          <w:lang w:eastAsia="x-none"/>
        </w:rPr>
      </w:pPr>
      <w:r>
        <w:rPr>
          <w:lang w:eastAsia="x-none"/>
        </w:rPr>
        <w:t>R1-2502087</w:t>
      </w:r>
      <w:r>
        <w:rPr>
          <w:lang w:eastAsia="x-none"/>
        </w:rPr>
        <w:tab/>
        <w:t>FL plan for mobility enhancements in RAN1#120bis</w:t>
      </w:r>
      <w:r>
        <w:rPr>
          <w:lang w:eastAsia="x-none"/>
        </w:rPr>
        <w:tab/>
        <w:t>Moderator (Fujitsu)</w:t>
      </w:r>
    </w:p>
    <w:p w14:paraId="1088FB74" w14:textId="77777777" w:rsidR="006B6D8C" w:rsidRDefault="006B6D8C" w:rsidP="006B6D8C">
      <w:pPr>
        <w:rPr>
          <w:lang w:eastAsia="x-none"/>
        </w:rPr>
      </w:pPr>
      <w:r>
        <w:rPr>
          <w:lang w:eastAsia="x-none"/>
        </w:rPr>
        <w:t>R1-2502088</w:t>
      </w:r>
      <w:r>
        <w:rPr>
          <w:lang w:eastAsia="x-none"/>
        </w:rPr>
        <w:tab/>
        <w:t>FL summary 1 of Measurements related enhancements for LTM</w:t>
      </w:r>
      <w:r>
        <w:rPr>
          <w:lang w:eastAsia="x-none"/>
        </w:rPr>
        <w:tab/>
        <w:t>Moderator (Fujitsu)</w:t>
      </w:r>
    </w:p>
    <w:p w14:paraId="72233F12" w14:textId="77777777" w:rsidR="006B6D8C" w:rsidRDefault="006B6D8C" w:rsidP="006B6D8C">
      <w:pPr>
        <w:rPr>
          <w:lang w:eastAsia="x-none"/>
        </w:rPr>
      </w:pPr>
      <w:r>
        <w:rPr>
          <w:lang w:eastAsia="x-none"/>
        </w:rPr>
        <w:t>R1-2502089</w:t>
      </w:r>
      <w:r>
        <w:rPr>
          <w:lang w:eastAsia="x-none"/>
        </w:rPr>
        <w:tab/>
        <w:t>FL summary 2 of Measurements related enhancements for LTM</w:t>
      </w:r>
      <w:r>
        <w:rPr>
          <w:lang w:eastAsia="x-none"/>
        </w:rPr>
        <w:tab/>
        <w:t>Moderator (Fujitsu)</w:t>
      </w:r>
    </w:p>
    <w:p w14:paraId="4D377CA4" w14:textId="77777777" w:rsidR="006B6D8C" w:rsidRDefault="006B6D8C" w:rsidP="006B6D8C">
      <w:pPr>
        <w:rPr>
          <w:lang w:eastAsia="x-none"/>
        </w:rPr>
      </w:pPr>
      <w:r>
        <w:rPr>
          <w:lang w:eastAsia="x-none"/>
        </w:rPr>
        <w:t>R1-2502090</w:t>
      </w:r>
      <w:r>
        <w:rPr>
          <w:lang w:eastAsia="x-none"/>
        </w:rPr>
        <w:tab/>
        <w:t>FL summary 3 of Measurements related enhancements for LTM</w:t>
      </w:r>
      <w:r>
        <w:rPr>
          <w:lang w:eastAsia="x-none"/>
        </w:rPr>
        <w:tab/>
        <w:t>Moderator (Fujitsu)</w:t>
      </w:r>
    </w:p>
    <w:p w14:paraId="64B57704" w14:textId="77777777" w:rsidR="006B6D8C" w:rsidRDefault="006B6D8C" w:rsidP="006B6D8C">
      <w:pPr>
        <w:rPr>
          <w:lang w:eastAsia="x-none"/>
        </w:rPr>
      </w:pPr>
      <w:r>
        <w:rPr>
          <w:lang w:eastAsia="x-none"/>
        </w:rPr>
        <w:t>R1-2502091</w:t>
      </w:r>
      <w:r>
        <w:rPr>
          <w:lang w:eastAsia="x-none"/>
        </w:rPr>
        <w:tab/>
        <w:t>Final FL summary of Measurements related enhancements for LTM</w:t>
      </w:r>
      <w:r>
        <w:rPr>
          <w:lang w:eastAsia="x-none"/>
        </w:rPr>
        <w:tab/>
        <w:t>Moderator (Fujitsu)</w:t>
      </w:r>
    </w:p>
    <w:p w14:paraId="20A3D3AF" w14:textId="77777777" w:rsidR="006B6D8C" w:rsidRDefault="006B6D8C" w:rsidP="006B6D8C">
      <w:pPr>
        <w:rPr>
          <w:lang w:eastAsia="x-none"/>
        </w:rPr>
      </w:pPr>
      <w:r>
        <w:rPr>
          <w:lang w:eastAsia="x-none"/>
        </w:rPr>
        <w:t>R1-2502111</w:t>
      </w:r>
      <w:r>
        <w:rPr>
          <w:lang w:eastAsia="x-none"/>
        </w:rPr>
        <w:tab/>
        <w:t>Measurements related enhancements for LTM</w:t>
      </w:r>
      <w:r>
        <w:rPr>
          <w:lang w:eastAsia="x-none"/>
        </w:rPr>
        <w:tab/>
        <w:t>Lenovo</w:t>
      </w:r>
    </w:p>
    <w:p w14:paraId="47FCA462" w14:textId="77777777" w:rsidR="006B6D8C" w:rsidRDefault="006B6D8C" w:rsidP="006B6D8C">
      <w:pPr>
        <w:rPr>
          <w:lang w:eastAsia="x-none"/>
        </w:rPr>
      </w:pPr>
      <w:r>
        <w:rPr>
          <w:lang w:eastAsia="x-none"/>
        </w:rPr>
        <w:t>R1-2502132</w:t>
      </w:r>
      <w:r>
        <w:rPr>
          <w:lang w:eastAsia="x-none"/>
        </w:rPr>
        <w:tab/>
        <w:t>Discussion on measurement related enhancements for LTM</w:t>
      </w:r>
      <w:r>
        <w:rPr>
          <w:lang w:eastAsia="x-none"/>
        </w:rPr>
        <w:tab/>
        <w:t>Fujitsu</w:t>
      </w:r>
    </w:p>
    <w:p w14:paraId="423B2C34" w14:textId="77777777" w:rsidR="006B6D8C" w:rsidRDefault="006B6D8C" w:rsidP="006B6D8C">
      <w:pPr>
        <w:rPr>
          <w:lang w:eastAsia="x-none"/>
        </w:rPr>
      </w:pPr>
      <w:r>
        <w:rPr>
          <w:lang w:eastAsia="x-none"/>
        </w:rPr>
        <w:t>R1-2502172</w:t>
      </w:r>
      <w:r>
        <w:rPr>
          <w:lang w:eastAsia="x-none"/>
        </w:rPr>
        <w:tab/>
        <w:t>Discussion on measurements related enhancements for LTM</w:t>
      </w:r>
      <w:r>
        <w:rPr>
          <w:lang w:eastAsia="x-none"/>
        </w:rPr>
        <w:tab/>
        <w:t>CMCC</w:t>
      </w:r>
    </w:p>
    <w:p w14:paraId="731B903E" w14:textId="3D44505B" w:rsidR="006B6D8C" w:rsidRPr="006B6D8C" w:rsidRDefault="006B6D8C" w:rsidP="006B6D8C">
      <w:pPr>
        <w:rPr>
          <w:color w:val="FF0000"/>
          <w:lang w:eastAsia="x-none"/>
        </w:rPr>
      </w:pPr>
      <w:r w:rsidRPr="006B6D8C">
        <w:rPr>
          <w:color w:val="FF0000"/>
          <w:lang w:eastAsia="x-none"/>
        </w:rPr>
        <w:t>R1-2502201</w:t>
      </w:r>
      <w:r w:rsidRPr="006B6D8C">
        <w:rPr>
          <w:color w:val="FF0000"/>
          <w:lang w:eastAsia="x-none"/>
        </w:rPr>
        <w:tab/>
        <w:t>Discussion on measurements related enhancements for LTM</w:t>
      </w:r>
      <w:r w:rsidRPr="006B6D8C">
        <w:rPr>
          <w:color w:val="FF0000"/>
          <w:lang w:eastAsia="x-none"/>
        </w:rPr>
        <w:tab/>
        <w:t>NEC</w:t>
      </w:r>
    </w:p>
    <w:p w14:paraId="00CB9212" w14:textId="25DAA34B" w:rsidR="006B6D8C" w:rsidRPr="006B6D8C" w:rsidRDefault="006B6D8C" w:rsidP="006B6D8C">
      <w:pPr>
        <w:rPr>
          <w:color w:val="FF0000"/>
          <w:lang w:eastAsia="x-none"/>
        </w:rPr>
      </w:pPr>
      <w:r w:rsidRPr="006B6D8C">
        <w:rPr>
          <w:color w:val="FF0000"/>
          <w:lang w:eastAsia="x-none"/>
        </w:rPr>
        <w:t>Late submission</w:t>
      </w:r>
    </w:p>
    <w:p w14:paraId="03799410" w14:textId="77777777" w:rsidR="006B6D8C" w:rsidRDefault="006B6D8C" w:rsidP="006B6D8C">
      <w:pPr>
        <w:rPr>
          <w:lang w:eastAsia="x-none"/>
        </w:rPr>
      </w:pPr>
      <w:r>
        <w:rPr>
          <w:lang w:eastAsia="x-none"/>
        </w:rPr>
        <w:t>R1-2502206</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6A31CEE6" w14:textId="77777777" w:rsidR="006B6D8C" w:rsidRDefault="006B6D8C" w:rsidP="006B6D8C">
      <w:pPr>
        <w:rPr>
          <w:lang w:eastAsia="x-none"/>
        </w:rPr>
      </w:pPr>
      <w:r>
        <w:rPr>
          <w:lang w:eastAsia="x-none"/>
        </w:rPr>
        <w:t>R1-2502214</w:t>
      </w:r>
      <w:r>
        <w:rPr>
          <w:lang w:eastAsia="x-none"/>
        </w:rPr>
        <w:tab/>
        <w:t>Measurements related enhancements for LTM</w:t>
      </w:r>
      <w:r>
        <w:rPr>
          <w:lang w:eastAsia="x-none"/>
        </w:rPr>
        <w:tab/>
        <w:t>Huawei, HiSilicon</w:t>
      </w:r>
    </w:p>
    <w:p w14:paraId="13DB4A63" w14:textId="77777777" w:rsidR="006B6D8C" w:rsidRDefault="006B6D8C" w:rsidP="006B6D8C">
      <w:pPr>
        <w:rPr>
          <w:lang w:eastAsia="x-none"/>
        </w:rPr>
      </w:pPr>
      <w:r>
        <w:rPr>
          <w:lang w:eastAsia="x-none"/>
        </w:rPr>
        <w:t>R1-2502298</w:t>
      </w:r>
      <w:r>
        <w:rPr>
          <w:lang w:eastAsia="x-none"/>
        </w:rPr>
        <w:tab/>
        <w:t>Discussions on measurement enhancement for LTM</w:t>
      </w:r>
      <w:r>
        <w:rPr>
          <w:lang w:eastAsia="x-none"/>
        </w:rPr>
        <w:tab/>
        <w:t>OPPO</w:t>
      </w:r>
    </w:p>
    <w:p w14:paraId="5EC182F7" w14:textId="77777777" w:rsidR="006B6D8C" w:rsidRDefault="006B6D8C" w:rsidP="006B6D8C">
      <w:pPr>
        <w:rPr>
          <w:lang w:eastAsia="x-none"/>
        </w:rPr>
      </w:pPr>
      <w:r>
        <w:rPr>
          <w:lang w:eastAsia="x-none"/>
        </w:rPr>
        <w:t>R1-2502329</w:t>
      </w:r>
      <w:r>
        <w:rPr>
          <w:lang w:eastAsia="x-none"/>
        </w:rPr>
        <w:tab/>
        <w:t>Measurements related enhancements for LTM</w:t>
      </w:r>
      <w:r>
        <w:rPr>
          <w:lang w:eastAsia="x-none"/>
        </w:rPr>
        <w:tab/>
        <w:t>Sony</w:t>
      </w:r>
    </w:p>
    <w:p w14:paraId="40CA371D" w14:textId="77777777" w:rsidR="006B6D8C" w:rsidRDefault="006B6D8C" w:rsidP="006B6D8C">
      <w:pPr>
        <w:rPr>
          <w:lang w:eastAsia="x-none"/>
        </w:rPr>
      </w:pPr>
      <w:r>
        <w:rPr>
          <w:lang w:eastAsia="x-none"/>
        </w:rPr>
        <w:t>R1-2502382</w:t>
      </w:r>
      <w:r>
        <w:rPr>
          <w:lang w:eastAsia="x-none"/>
        </w:rPr>
        <w:tab/>
        <w:t>Views on Rel-19 measurement related enhancements for LTM</w:t>
      </w:r>
      <w:r>
        <w:rPr>
          <w:lang w:eastAsia="x-none"/>
        </w:rPr>
        <w:tab/>
        <w:t>Samsung</w:t>
      </w:r>
    </w:p>
    <w:p w14:paraId="28B13744" w14:textId="77777777" w:rsidR="006B6D8C" w:rsidRDefault="006B6D8C" w:rsidP="006B6D8C">
      <w:pPr>
        <w:rPr>
          <w:lang w:eastAsia="x-none"/>
        </w:rPr>
      </w:pPr>
      <w:r>
        <w:rPr>
          <w:lang w:eastAsia="x-none"/>
        </w:rPr>
        <w:t>R1-2502453</w:t>
      </w:r>
      <w:r>
        <w:rPr>
          <w:lang w:eastAsia="x-none"/>
        </w:rPr>
        <w:tab/>
        <w:t>Discussion on measurements related enhancements for LTM</w:t>
      </w:r>
      <w:r>
        <w:rPr>
          <w:lang w:eastAsia="x-none"/>
        </w:rPr>
        <w:tab/>
        <w:t>Xiaomi</w:t>
      </w:r>
    </w:p>
    <w:p w14:paraId="31A1FC7A" w14:textId="77777777" w:rsidR="006B6D8C" w:rsidRDefault="006B6D8C" w:rsidP="006B6D8C">
      <w:pPr>
        <w:rPr>
          <w:lang w:eastAsia="x-none"/>
        </w:rPr>
      </w:pPr>
      <w:r>
        <w:rPr>
          <w:lang w:eastAsia="x-none"/>
        </w:rPr>
        <w:t>R1-2502490</w:t>
      </w:r>
      <w:r>
        <w:rPr>
          <w:lang w:eastAsia="x-none"/>
        </w:rPr>
        <w:tab/>
        <w:t>Discussion on measurements related enhancements for LTM</w:t>
      </w:r>
      <w:r>
        <w:rPr>
          <w:lang w:eastAsia="x-none"/>
        </w:rPr>
        <w:tab/>
        <w:t>Sharp</w:t>
      </w:r>
    </w:p>
    <w:p w14:paraId="2E5FA6D1" w14:textId="77777777" w:rsidR="006B6D8C" w:rsidRDefault="006B6D8C" w:rsidP="006B6D8C">
      <w:pPr>
        <w:rPr>
          <w:lang w:eastAsia="x-none"/>
        </w:rPr>
      </w:pPr>
      <w:r>
        <w:rPr>
          <w:lang w:eastAsia="x-none"/>
        </w:rPr>
        <w:t>R1-2502518</w:t>
      </w:r>
      <w:r>
        <w:rPr>
          <w:lang w:eastAsia="x-none"/>
        </w:rPr>
        <w:tab/>
        <w:t>Discussion on measurements related enhancements for LTM</w:t>
      </w:r>
      <w:r>
        <w:rPr>
          <w:lang w:eastAsia="x-none"/>
        </w:rPr>
        <w:tab/>
        <w:t>ETRI</w:t>
      </w:r>
    </w:p>
    <w:p w14:paraId="268F793E" w14:textId="77777777" w:rsidR="006B6D8C" w:rsidRDefault="006B6D8C" w:rsidP="006B6D8C">
      <w:pPr>
        <w:rPr>
          <w:lang w:eastAsia="x-none"/>
        </w:rPr>
      </w:pPr>
      <w:r>
        <w:rPr>
          <w:lang w:eastAsia="x-none"/>
        </w:rPr>
        <w:t>R1-2502562</w:t>
      </w:r>
      <w:r>
        <w:rPr>
          <w:lang w:eastAsia="x-none"/>
        </w:rPr>
        <w:tab/>
        <w:t>Measurement related enhancements for LTM</w:t>
      </w:r>
      <w:r>
        <w:rPr>
          <w:lang w:eastAsia="x-none"/>
        </w:rPr>
        <w:tab/>
        <w:t>Ericsson</w:t>
      </w:r>
    </w:p>
    <w:p w14:paraId="692B06C7" w14:textId="77777777" w:rsidR="006B6D8C" w:rsidRDefault="006B6D8C" w:rsidP="006B6D8C">
      <w:pPr>
        <w:rPr>
          <w:lang w:eastAsia="x-none"/>
        </w:rPr>
      </w:pPr>
      <w:r>
        <w:rPr>
          <w:lang w:eastAsia="x-none"/>
        </w:rPr>
        <w:t>R1-2502628</w:t>
      </w:r>
      <w:r>
        <w:rPr>
          <w:lang w:eastAsia="x-none"/>
        </w:rPr>
        <w:tab/>
        <w:t>Measurement related enhancements for LTM</w:t>
      </w:r>
      <w:r>
        <w:rPr>
          <w:lang w:eastAsia="x-none"/>
        </w:rPr>
        <w:tab/>
        <w:t>Apple</w:t>
      </w:r>
    </w:p>
    <w:p w14:paraId="32AFF688" w14:textId="77777777" w:rsidR="006B6D8C" w:rsidRDefault="006B6D8C" w:rsidP="006B6D8C">
      <w:pPr>
        <w:rPr>
          <w:lang w:eastAsia="x-none"/>
        </w:rPr>
      </w:pPr>
      <w:r>
        <w:rPr>
          <w:lang w:eastAsia="x-none"/>
        </w:rPr>
        <w:lastRenderedPageBreak/>
        <w:t>R1-2502653</w:t>
      </w:r>
      <w:r>
        <w:rPr>
          <w:lang w:eastAsia="x-none"/>
        </w:rPr>
        <w:tab/>
        <w:t>Measurement related enhancements for LTM</w:t>
      </w:r>
      <w:r>
        <w:rPr>
          <w:lang w:eastAsia="x-none"/>
        </w:rPr>
        <w:tab/>
        <w:t>Nokia</w:t>
      </w:r>
    </w:p>
    <w:p w14:paraId="23918B03" w14:textId="77777777" w:rsidR="006B6D8C" w:rsidRDefault="006B6D8C" w:rsidP="006B6D8C">
      <w:pPr>
        <w:rPr>
          <w:lang w:eastAsia="x-none"/>
        </w:rPr>
      </w:pPr>
      <w:r>
        <w:rPr>
          <w:lang w:eastAsia="x-none"/>
        </w:rPr>
        <w:t>R1-2502749</w:t>
      </w:r>
      <w:r>
        <w:rPr>
          <w:lang w:eastAsia="x-none"/>
        </w:rPr>
        <w:tab/>
        <w:t>Discussion on measurements related enhancements for LTM</w:t>
      </w:r>
      <w:r>
        <w:rPr>
          <w:lang w:eastAsia="x-none"/>
        </w:rPr>
        <w:tab/>
        <w:t>KDDI Corporation</w:t>
      </w:r>
    </w:p>
    <w:p w14:paraId="218EB022" w14:textId="77777777" w:rsidR="006B6D8C" w:rsidRDefault="006B6D8C" w:rsidP="006B6D8C">
      <w:pPr>
        <w:rPr>
          <w:lang w:eastAsia="x-none"/>
        </w:rPr>
      </w:pPr>
      <w:r>
        <w:rPr>
          <w:lang w:eastAsia="x-none"/>
        </w:rPr>
        <w:t>R1-2502778</w:t>
      </w:r>
      <w:r>
        <w:rPr>
          <w:lang w:eastAsia="x-none"/>
        </w:rPr>
        <w:tab/>
        <w:t>Discussion on measurement related enhancements for LTM</w:t>
      </w:r>
      <w:r>
        <w:rPr>
          <w:lang w:eastAsia="x-none"/>
        </w:rPr>
        <w:tab/>
        <w:t>NTT DOCOMO, INC.</w:t>
      </w:r>
    </w:p>
    <w:p w14:paraId="7A07CB1C" w14:textId="77777777" w:rsidR="006B6D8C" w:rsidRDefault="006B6D8C" w:rsidP="006B6D8C">
      <w:pPr>
        <w:rPr>
          <w:lang w:eastAsia="x-none"/>
        </w:rPr>
      </w:pPr>
      <w:r>
        <w:rPr>
          <w:lang w:eastAsia="x-none"/>
        </w:rPr>
        <w:t>R1-2502853</w:t>
      </w:r>
      <w:r>
        <w:rPr>
          <w:lang w:eastAsia="x-none"/>
        </w:rPr>
        <w:tab/>
        <w:t>Measurements related enhancement for LTM</w:t>
      </w:r>
      <w:r>
        <w:rPr>
          <w:lang w:eastAsia="x-none"/>
        </w:rPr>
        <w:tab/>
        <w:t>Qualcomm Incorporated</w:t>
      </w:r>
    </w:p>
    <w:p w14:paraId="1807EB4F" w14:textId="77777777" w:rsidR="006B6D8C" w:rsidRDefault="006B6D8C" w:rsidP="006B6D8C">
      <w:pPr>
        <w:rPr>
          <w:lang w:eastAsia="x-none"/>
        </w:rPr>
      </w:pPr>
      <w:r>
        <w:rPr>
          <w:lang w:eastAsia="x-none"/>
        </w:rPr>
        <w:t>R1-2502891</w:t>
      </w:r>
      <w:r>
        <w:rPr>
          <w:lang w:eastAsia="x-none"/>
        </w:rPr>
        <w:tab/>
        <w:t>Discussion on measurements related enhancements for LTM</w:t>
      </w:r>
      <w:r>
        <w:rPr>
          <w:lang w:eastAsia="x-none"/>
        </w:rPr>
        <w:tab/>
        <w:t>Google</w:t>
      </w:r>
    </w:p>
    <w:p w14:paraId="199ED195" w14:textId="23A32FD9" w:rsidR="00827B31" w:rsidRDefault="006B6D8C" w:rsidP="006B6D8C">
      <w:pPr>
        <w:rPr>
          <w:lang w:eastAsia="x-none"/>
        </w:rPr>
      </w:pPr>
      <w:r>
        <w:rPr>
          <w:lang w:eastAsia="x-none"/>
        </w:rPr>
        <w:t>R1-2502929</w:t>
      </w:r>
      <w:r>
        <w:rPr>
          <w:lang w:eastAsia="x-none"/>
        </w:rPr>
        <w:tab/>
        <w:t>LTM measurements related enhancements</w:t>
      </w:r>
      <w:r>
        <w:rPr>
          <w:lang w:eastAsia="x-none"/>
        </w:rPr>
        <w:tab/>
        <w:t>MediaTek</w:t>
      </w:r>
    </w:p>
    <w:p w14:paraId="598ED9AF" w14:textId="77777777" w:rsidR="00512D86" w:rsidRDefault="00512D86" w:rsidP="006B6D8C">
      <w:pPr>
        <w:rPr>
          <w:lang w:eastAsia="x-none"/>
        </w:rPr>
      </w:pPr>
    </w:p>
    <w:p w14:paraId="740AD5D7" w14:textId="77777777" w:rsidR="00512D86" w:rsidRDefault="00512D86" w:rsidP="006B6D8C">
      <w:pPr>
        <w:rPr>
          <w:lang w:eastAsia="x-none"/>
        </w:rPr>
      </w:pPr>
    </w:p>
    <w:p w14:paraId="3D26A6B5" w14:textId="572B5016" w:rsidR="002D4D64" w:rsidRDefault="001B777D" w:rsidP="001B777D">
      <w:pPr>
        <w:rPr>
          <w:lang w:eastAsia="x-none"/>
        </w:rPr>
      </w:pPr>
      <w:r w:rsidRPr="001B777D">
        <w:rPr>
          <w:b/>
          <w:bCs/>
          <w:lang w:eastAsia="x-none"/>
        </w:rPr>
        <w:t>R1-2502088</w:t>
      </w:r>
      <w:r w:rsidRPr="001B777D">
        <w:rPr>
          <w:lang w:eastAsia="x-none"/>
        </w:rPr>
        <w:tab/>
        <w:t>FL summary 1 of Measurements related enhancements for LTM</w:t>
      </w:r>
      <w:r w:rsidRPr="001B777D">
        <w:rPr>
          <w:lang w:eastAsia="x-none"/>
        </w:rPr>
        <w:tab/>
        <w:t>Moderator (Fujitsu)</w:t>
      </w:r>
    </w:p>
    <w:p w14:paraId="76254D86" w14:textId="77777777" w:rsidR="002D4D64" w:rsidRDefault="002D4D64" w:rsidP="001B777D">
      <w:pPr>
        <w:rPr>
          <w:lang w:eastAsia="x-none"/>
        </w:rPr>
      </w:pPr>
    </w:p>
    <w:p w14:paraId="201C5F8A" w14:textId="3E7E6AE3" w:rsidR="002D4D64" w:rsidRPr="002D4D64" w:rsidRDefault="002D4D64" w:rsidP="001B777D">
      <w:pPr>
        <w:rPr>
          <w:b/>
          <w:bCs/>
          <w:lang w:eastAsia="x-none"/>
        </w:rPr>
      </w:pPr>
      <w:r w:rsidRPr="002D4D64">
        <w:rPr>
          <w:b/>
          <w:bCs/>
          <w:highlight w:val="green"/>
          <w:lang w:eastAsia="x-none"/>
        </w:rPr>
        <w:t>Agreement</w:t>
      </w:r>
    </w:p>
    <w:p w14:paraId="0C376E00" w14:textId="52D5467B" w:rsidR="002D4D64" w:rsidRPr="002D4D64" w:rsidRDefault="002D4D64" w:rsidP="001B777D">
      <w:pPr>
        <w:pStyle w:val="ListParagraph"/>
        <w:numPr>
          <w:ilvl w:val="0"/>
          <w:numId w:val="19"/>
        </w:numPr>
        <w:ind w:leftChars="0"/>
      </w:pPr>
      <w:r w:rsidRPr="002D4D64">
        <w:rPr>
          <w:i/>
          <w:iCs/>
        </w:rPr>
        <w:t>Repetition=off</w:t>
      </w:r>
      <w:r w:rsidRPr="002D4D64">
        <w:t xml:space="preserve"> is supported for candidate cell CSI-RS in Rel-19.</w:t>
      </w:r>
    </w:p>
    <w:p w14:paraId="4CDBCB85" w14:textId="18BFAC08" w:rsidR="002D4D64" w:rsidRDefault="002D4D64" w:rsidP="001B777D">
      <w:pPr>
        <w:pStyle w:val="ListParagraph"/>
        <w:numPr>
          <w:ilvl w:val="0"/>
          <w:numId w:val="19"/>
        </w:numPr>
        <w:ind w:leftChars="0"/>
      </w:pPr>
      <w:r w:rsidRPr="002D4D64">
        <w:rPr>
          <w:i/>
          <w:iCs/>
        </w:rPr>
        <w:t>Repetition=on</w:t>
      </w:r>
      <w:r w:rsidRPr="002D4D64">
        <w:t xml:space="preserve"> is not supported for candidate cell CSI-RS in Rel-19.</w:t>
      </w:r>
    </w:p>
    <w:p w14:paraId="6116AA77" w14:textId="77777777" w:rsidR="002D4D64" w:rsidRDefault="002D4D64" w:rsidP="001B777D">
      <w:pPr>
        <w:rPr>
          <w:lang w:eastAsia="x-none"/>
        </w:rPr>
      </w:pPr>
    </w:p>
    <w:p w14:paraId="0DAAD4CA" w14:textId="0A5E38D4" w:rsidR="00462837" w:rsidRPr="00162C56" w:rsidRDefault="00462837" w:rsidP="001B777D">
      <w:pPr>
        <w:rPr>
          <w:b/>
          <w:bCs/>
          <w:lang w:eastAsia="x-none"/>
        </w:rPr>
      </w:pPr>
      <w:r w:rsidRPr="00162C56">
        <w:rPr>
          <w:b/>
          <w:bCs/>
          <w:lang w:eastAsia="x-none"/>
        </w:rPr>
        <w:t>Conclusion</w:t>
      </w:r>
    </w:p>
    <w:p w14:paraId="517C3A31" w14:textId="4E892B0A" w:rsidR="002D4D64" w:rsidRDefault="00462837" w:rsidP="001B777D">
      <w:pPr>
        <w:rPr>
          <w:lang w:eastAsia="x-none"/>
        </w:rPr>
      </w:pPr>
      <w:r>
        <w:rPr>
          <w:lang w:eastAsia="x-none"/>
        </w:rPr>
        <w:t xml:space="preserve">RAN1 assumes the SSB </w:t>
      </w:r>
      <w:proofErr w:type="spellStart"/>
      <w:r>
        <w:rPr>
          <w:lang w:eastAsia="x-none"/>
        </w:rPr>
        <w:t>QCLed</w:t>
      </w:r>
      <w:proofErr w:type="spellEnd"/>
      <w:r>
        <w:rPr>
          <w:lang w:eastAsia="x-none"/>
        </w:rPr>
        <w:t xml:space="preserve"> with CSI-RS is used for timing reference of candidate cell CSI-RS measurement in LTM.</w:t>
      </w:r>
    </w:p>
    <w:p w14:paraId="2C4657E6" w14:textId="77777777" w:rsidR="007F0C64" w:rsidRDefault="007F0C64" w:rsidP="001B777D">
      <w:pPr>
        <w:rPr>
          <w:lang w:eastAsia="x-none"/>
        </w:rPr>
      </w:pPr>
    </w:p>
    <w:p w14:paraId="24642CCE" w14:textId="77777777" w:rsidR="007F0C64" w:rsidRPr="002D4D64" w:rsidRDefault="007F0C64" w:rsidP="001B777D">
      <w:pPr>
        <w:rPr>
          <w:b/>
          <w:bCs/>
          <w:lang w:eastAsia="x-none"/>
        </w:rPr>
      </w:pPr>
      <w:r w:rsidRPr="002D4D64">
        <w:rPr>
          <w:b/>
          <w:bCs/>
          <w:highlight w:val="green"/>
          <w:lang w:eastAsia="x-none"/>
        </w:rPr>
        <w:t>Agreement</w:t>
      </w:r>
    </w:p>
    <w:p w14:paraId="55E286BD" w14:textId="412B57E7" w:rsidR="007F0C64" w:rsidRDefault="007F0C64" w:rsidP="001B777D">
      <w:pPr>
        <w:rPr>
          <w:lang w:eastAsia="x-none"/>
        </w:rPr>
      </w:pPr>
      <w:r>
        <w:rPr>
          <w:lang w:eastAsia="x-none"/>
        </w:rPr>
        <w:t>In the resource set configured for candidate cell L1-RSRP measurement, a sequence of candidate cell indices is included together with a sequence of CSI-RS resource indices, where each CSI-RS resource index is associated with one candidate cell index.</w:t>
      </w:r>
    </w:p>
    <w:p w14:paraId="7DDC0A90" w14:textId="77777777" w:rsidR="007F0C64" w:rsidRDefault="007F0C64" w:rsidP="001B777D">
      <w:pPr>
        <w:rPr>
          <w:lang w:eastAsia="x-none"/>
        </w:rPr>
      </w:pPr>
    </w:p>
    <w:p w14:paraId="4F683A61" w14:textId="77777777" w:rsidR="00913AC5" w:rsidRPr="006A1B4D" w:rsidRDefault="00913AC5" w:rsidP="001B777D">
      <w:pPr>
        <w:snapToGrid w:val="0"/>
        <w:jc w:val="both"/>
        <w:rPr>
          <w:rFonts w:eastAsia="SimSun"/>
          <w:szCs w:val="18"/>
        </w:rPr>
      </w:pPr>
      <w:r w:rsidRPr="006A1B4D">
        <w:rPr>
          <w:rFonts w:eastAsia="SimSun"/>
          <w:b/>
          <w:szCs w:val="18"/>
          <w:highlight w:val="green"/>
        </w:rPr>
        <w:t>Agreement</w:t>
      </w:r>
    </w:p>
    <w:p w14:paraId="117B64AD" w14:textId="77777777" w:rsidR="00196C8D" w:rsidRDefault="00196C8D" w:rsidP="001B777D">
      <w:pPr>
        <w:rPr>
          <w:lang w:eastAsia="x-none"/>
        </w:rPr>
      </w:pPr>
      <w:r>
        <w:rPr>
          <w:lang w:eastAsia="x-none"/>
        </w:rPr>
        <w:t xml:space="preserve">Regarding the LS from RAN2 (R1-2501686) the following contents are included in the </w:t>
      </w:r>
      <w:proofErr w:type="gramStart"/>
      <w:r>
        <w:rPr>
          <w:lang w:eastAsia="x-none"/>
        </w:rPr>
        <w:t>reply</w:t>
      </w:r>
      <w:proofErr w:type="gramEnd"/>
      <w:r>
        <w:rPr>
          <w:lang w:eastAsia="x-none"/>
        </w:rPr>
        <w:t xml:space="preserve"> LS.</w:t>
      </w:r>
    </w:p>
    <w:p w14:paraId="1D9032BA" w14:textId="7488C14D" w:rsidR="00196C8D" w:rsidRDefault="00196C8D" w:rsidP="001B777D">
      <w:pPr>
        <w:pStyle w:val="ListParagraph"/>
        <w:numPr>
          <w:ilvl w:val="0"/>
          <w:numId w:val="17"/>
        </w:numPr>
        <w:ind w:leftChars="0"/>
      </w:pPr>
      <w:r>
        <w:t>RAN1 assumes at maximum 16 beams can be reported by a single event triggered reporting</w:t>
      </w:r>
    </w:p>
    <w:p w14:paraId="0CBDB671" w14:textId="4195CCEF" w:rsidR="0044660F" w:rsidRDefault="0044660F" w:rsidP="001B777D">
      <w:pPr>
        <w:pStyle w:val="ListParagraph"/>
        <w:numPr>
          <w:ilvl w:val="1"/>
          <w:numId w:val="17"/>
        </w:numPr>
        <w:ind w:leftChars="0"/>
      </w:pPr>
      <w:proofErr w:type="gramStart"/>
      <w:r>
        <w:t>Regardless</w:t>
      </w:r>
      <w:proofErr w:type="gramEnd"/>
      <w:r>
        <w:t xml:space="preserve"> </w:t>
      </w:r>
      <w:proofErr w:type="gramStart"/>
      <w:r>
        <w:t>whether or not</w:t>
      </w:r>
      <w:proofErr w:type="gramEnd"/>
      <w:r>
        <w:t xml:space="preserve"> the report includes the current beam</w:t>
      </w:r>
    </w:p>
    <w:p w14:paraId="7C439503" w14:textId="4424EC6E" w:rsidR="00196C8D" w:rsidRDefault="00196C8D" w:rsidP="001B777D">
      <w:pPr>
        <w:pStyle w:val="ListParagraph"/>
        <w:numPr>
          <w:ilvl w:val="1"/>
          <w:numId w:val="17"/>
        </w:numPr>
        <w:ind w:leftChars="0"/>
      </w:pPr>
      <w:r>
        <w:t>Note: The maximum number of beams that can be reported by a UE subject to UE capability is under discussion in RAN1</w:t>
      </w:r>
    </w:p>
    <w:p w14:paraId="7BD79645" w14:textId="38593DA7" w:rsidR="00196C8D" w:rsidRDefault="006C3C67" w:rsidP="001B777D">
      <w:r w:rsidRPr="006C3C67">
        <w:rPr>
          <w:highlight w:val="yellow"/>
        </w:rPr>
        <w:t>LS to RAN2 is in R1-250XXXX.</w:t>
      </w:r>
    </w:p>
    <w:p w14:paraId="466F65D6" w14:textId="77777777" w:rsidR="006B6D8C" w:rsidRDefault="006B6D8C" w:rsidP="001B777D">
      <w:pPr>
        <w:rPr>
          <w:lang w:eastAsia="x-none"/>
        </w:rPr>
      </w:pPr>
    </w:p>
    <w:p w14:paraId="735FCA7D" w14:textId="77777777" w:rsidR="00B56043" w:rsidRDefault="00B56043" w:rsidP="001B777D">
      <w:pPr>
        <w:rPr>
          <w:lang w:eastAsia="x-none"/>
        </w:rPr>
      </w:pPr>
    </w:p>
    <w:p w14:paraId="5E6FA58E" w14:textId="77777777" w:rsidR="00B56043" w:rsidRDefault="00B56043" w:rsidP="001B777D">
      <w:pPr>
        <w:rPr>
          <w:lang w:eastAsia="x-none"/>
        </w:rPr>
      </w:pPr>
      <w:r w:rsidRPr="00B56043">
        <w:rPr>
          <w:highlight w:val="yellow"/>
          <w:lang w:eastAsia="x-none"/>
        </w:rPr>
        <w:t>[FL proposal 3-4-v1]</w:t>
      </w:r>
      <w:r>
        <w:rPr>
          <w:lang w:eastAsia="x-none"/>
        </w:rPr>
        <w:t xml:space="preserve"> </w:t>
      </w:r>
    </w:p>
    <w:p w14:paraId="7C2F102D" w14:textId="77777777" w:rsidR="00B56043" w:rsidRDefault="00B56043" w:rsidP="001B777D">
      <w:pPr>
        <w:rPr>
          <w:lang w:eastAsia="x-none"/>
        </w:rPr>
      </w:pPr>
      <w:r>
        <w:rPr>
          <w:lang w:eastAsia="x-none"/>
        </w:rPr>
        <w:t xml:space="preserve">For the RS type determination for event triggered reporting with event LTM2, </w:t>
      </w:r>
    </w:p>
    <w:p w14:paraId="348C8C27" w14:textId="3D30A0E4" w:rsidR="00B56043" w:rsidRDefault="00B56043" w:rsidP="001B777D">
      <w:pPr>
        <w:pStyle w:val="ListParagraph"/>
        <w:numPr>
          <w:ilvl w:val="0"/>
          <w:numId w:val="17"/>
        </w:numPr>
        <w:ind w:leftChars="0"/>
      </w:pPr>
      <w:r>
        <w:t>Alt 1-1: RS type is RRC configured</w:t>
      </w:r>
    </w:p>
    <w:p w14:paraId="0EE98D1C" w14:textId="63B347B8" w:rsidR="00B56043" w:rsidRDefault="00B56043" w:rsidP="001B777D">
      <w:pPr>
        <w:pStyle w:val="ListParagraph"/>
        <w:numPr>
          <w:ilvl w:val="1"/>
          <w:numId w:val="17"/>
        </w:numPr>
        <w:ind w:leftChars="0"/>
      </w:pPr>
      <w:r>
        <w:t>Vivo, CATT, Fujitsu, MediaTek, CMCC, Google, OPPO, LG, Huawei, Lenovo</w:t>
      </w:r>
    </w:p>
    <w:p w14:paraId="30D735F4" w14:textId="1735EE71" w:rsidR="00B56043" w:rsidRDefault="00B56043" w:rsidP="001B777D">
      <w:pPr>
        <w:pStyle w:val="ListParagraph"/>
        <w:numPr>
          <w:ilvl w:val="1"/>
          <w:numId w:val="17"/>
        </w:numPr>
        <w:ind w:leftChars="0"/>
      </w:pPr>
      <w:r>
        <w:t>Justification: RAN2 has such agreement</w:t>
      </w:r>
    </w:p>
    <w:p w14:paraId="4B3D8FC1" w14:textId="05B78925" w:rsidR="00B56043" w:rsidRDefault="00B56043" w:rsidP="001B777D">
      <w:pPr>
        <w:pStyle w:val="ListParagraph"/>
        <w:numPr>
          <w:ilvl w:val="0"/>
          <w:numId w:val="17"/>
        </w:numPr>
        <w:ind w:leftChars="0"/>
      </w:pPr>
      <w:r>
        <w:t>Alt 1-2: At least one candidate RS shall be configured</w:t>
      </w:r>
    </w:p>
    <w:p w14:paraId="13C0CF36" w14:textId="1AEA4667" w:rsidR="00B56043" w:rsidRDefault="00B56043" w:rsidP="001B777D">
      <w:pPr>
        <w:pStyle w:val="ListParagraph"/>
        <w:numPr>
          <w:ilvl w:val="1"/>
          <w:numId w:val="17"/>
        </w:numPr>
        <w:ind w:leftChars="0"/>
      </w:pPr>
      <w:proofErr w:type="spellStart"/>
      <w:r>
        <w:t>Spreadtrum</w:t>
      </w:r>
      <w:proofErr w:type="spellEnd"/>
      <w:r>
        <w:t>, Ericsson</w:t>
      </w:r>
      <w:r w:rsidR="00423FF2">
        <w:t xml:space="preserve">, </w:t>
      </w:r>
      <w:r>
        <w:t xml:space="preserve">Nokia, DOCOMO, Qualcomm, </w:t>
      </w:r>
      <w:proofErr w:type="spellStart"/>
      <w:r>
        <w:t>InterDigital</w:t>
      </w:r>
      <w:proofErr w:type="spellEnd"/>
      <w:r>
        <w:t>, Samsung, TCL, ZTE, Xiaomi</w:t>
      </w:r>
    </w:p>
    <w:p w14:paraId="2EBC6DAE" w14:textId="6740D397" w:rsidR="00B56043" w:rsidRDefault="00B56043" w:rsidP="001B777D">
      <w:pPr>
        <w:pStyle w:val="ListParagraph"/>
        <w:numPr>
          <w:ilvl w:val="1"/>
          <w:numId w:val="17"/>
        </w:numPr>
        <w:ind w:leftChars="0"/>
      </w:pPr>
      <w:r>
        <w:t>Justification: RAN1 has similar agreement for UEIBM, and the network most like to configure candidate RSs even for event LTMs.</w:t>
      </w:r>
    </w:p>
    <w:p w14:paraId="420FB146" w14:textId="27D78E99" w:rsidR="00B56043" w:rsidRDefault="001D49D8" w:rsidP="001B777D">
      <w:pPr>
        <w:rPr>
          <w:lang w:eastAsia="x-none"/>
        </w:rPr>
      </w:pPr>
      <w:r w:rsidRPr="001D49D8">
        <w:rPr>
          <w:highlight w:val="yellow"/>
          <w:lang w:eastAsia="x-none"/>
        </w:rPr>
        <w:t>Comeback on Wednesday</w:t>
      </w:r>
    </w:p>
    <w:p w14:paraId="08F01FEF" w14:textId="77777777" w:rsidR="001D49D8" w:rsidRDefault="001D49D8" w:rsidP="001B777D">
      <w:pPr>
        <w:rPr>
          <w:lang w:eastAsia="x-none"/>
        </w:rPr>
      </w:pPr>
    </w:p>
    <w:p w14:paraId="2E05919E" w14:textId="77777777" w:rsidR="00913AC5" w:rsidRPr="006A1B4D" w:rsidRDefault="00913AC5" w:rsidP="001B777D">
      <w:pPr>
        <w:snapToGrid w:val="0"/>
        <w:jc w:val="both"/>
        <w:rPr>
          <w:rFonts w:eastAsia="SimSun"/>
          <w:szCs w:val="18"/>
        </w:rPr>
      </w:pPr>
      <w:r w:rsidRPr="006A1B4D">
        <w:rPr>
          <w:rFonts w:eastAsia="SimSun"/>
          <w:b/>
          <w:szCs w:val="18"/>
          <w:highlight w:val="green"/>
        </w:rPr>
        <w:t>Agreement</w:t>
      </w:r>
    </w:p>
    <w:p w14:paraId="0643245D" w14:textId="2AA84123" w:rsidR="007967D1" w:rsidRDefault="00793A74" w:rsidP="001B777D">
      <w:pPr>
        <w:rPr>
          <w:highlight w:val="yellow"/>
          <w:lang w:eastAsia="x-none"/>
        </w:rPr>
      </w:pPr>
      <w:r>
        <w:t>F</w:t>
      </w:r>
      <w:r w:rsidR="007967D1">
        <w:t xml:space="preserve">or candidate cell </w:t>
      </w:r>
      <w:r w:rsidR="007967D1">
        <w:rPr>
          <w:rFonts w:hint="eastAsia"/>
        </w:rPr>
        <w:t>CSI acquisition</w:t>
      </w:r>
    </w:p>
    <w:p w14:paraId="78468077" w14:textId="2BCA9DE3" w:rsidR="007967D1" w:rsidRDefault="007967D1" w:rsidP="001B777D">
      <w:pPr>
        <w:pStyle w:val="ListParagraph"/>
        <w:numPr>
          <w:ilvl w:val="0"/>
          <w:numId w:val="17"/>
        </w:numPr>
        <w:ind w:leftChars="0"/>
      </w:pPr>
      <w:r>
        <w:t>In addition to periodic CSI-RS</w:t>
      </w:r>
      <w:r>
        <w:rPr>
          <w:rFonts w:hint="eastAsia"/>
        </w:rPr>
        <w:t xml:space="preserve"> resource</w:t>
      </w:r>
      <w:r>
        <w:t xml:space="preserve">, semi-persistent CSI-RS </w:t>
      </w:r>
      <w:r>
        <w:rPr>
          <w:rFonts w:hint="eastAsia"/>
        </w:rPr>
        <w:t xml:space="preserve">resource </w:t>
      </w:r>
      <w:r>
        <w:t xml:space="preserve">is supported </w:t>
      </w:r>
    </w:p>
    <w:p w14:paraId="43BB4A32" w14:textId="345E29C0" w:rsidR="007967D1" w:rsidRDefault="007967D1" w:rsidP="001B777D">
      <w:pPr>
        <w:pStyle w:val="ListParagraph"/>
        <w:numPr>
          <w:ilvl w:val="1"/>
          <w:numId w:val="17"/>
        </w:numPr>
        <w:ind w:leftChars="0"/>
      </w:pPr>
      <w:r>
        <w:t xml:space="preserve">Support of semi-persistent CSI-RS </w:t>
      </w:r>
      <w:r>
        <w:rPr>
          <w:rFonts w:hint="eastAsia"/>
        </w:rPr>
        <w:t xml:space="preserve">resource </w:t>
      </w:r>
      <w:r>
        <w:t xml:space="preserve">is subject to </w:t>
      </w:r>
      <w:r w:rsidR="00793A74">
        <w:t xml:space="preserve">separate </w:t>
      </w:r>
      <w:r>
        <w:t>UE capability.</w:t>
      </w:r>
    </w:p>
    <w:p w14:paraId="031A3F67" w14:textId="12A3C734" w:rsidR="007967D1" w:rsidRDefault="007967D1" w:rsidP="001B777D">
      <w:pPr>
        <w:pStyle w:val="ListParagraph"/>
        <w:numPr>
          <w:ilvl w:val="0"/>
          <w:numId w:val="17"/>
        </w:numPr>
        <w:ind w:leftChars="0"/>
      </w:pPr>
      <w:r>
        <w:t>MAC CE is used to activate/deactivate the semi-persistent CSI-RS resource similarly to the legacy mechanism for a serving cell which will be specified in RAN2</w:t>
      </w:r>
    </w:p>
    <w:p w14:paraId="71CB9CC9" w14:textId="77777777" w:rsidR="007967D1" w:rsidRDefault="007967D1" w:rsidP="001B777D">
      <w:pPr>
        <w:snapToGrid w:val="0"/>
        <w:jc w:val="both"/>
      </w:pPr>
      <w:r>
        <w:rPr>
          <w:rFonts w:hint="eastAsia"/>
        </w:rPr>
        <w:t>Send an LS to RAN2 and RAN3 to inform this agreement</w:t>
      </w:r>
    </w:p>
    <w:p w14:paraId="294EBE4A" w14:textId="77777777" w:rsidR="00A27A4E" w:rsidRDefault="00A27A4E" w:rsidP="001B777D">
      <w:r w:rsidRPr="006C3C67">
        <w:rPr>
          <w:highlight w:val="yellow"/>
        </w:rPr>
        <w:t>LS to RAN2 is in R1-250XXXX.</w:t>
      </w:r>
    </w:p>
    <w:p w14:paraId="0C08E7D9" w14:textId="77777777" w:rsidR="007967D1" w:rsidRDefault="007967D1" w:rsidP="001B777D">
      <w:pPr>
        <w:rPr>
          <w:lang w:eastAsia="x-none"/>
        </w:rPr>
      </w:pPr>
    </w:p>
    <w:p w14:paraId="33CE0627" w14:textId="77777777" w:rsidR="007967D1" w:rsidRDefault="007967D1" w:rsidP="001B777D">
      <w:pPr>
        <w:rPr>
          <w:lang w:eastAsia="x-none"/>
        </w:rPr>
      </w:pPr>
    </w:p>
    <w:p w14:paraId="721FF1BA" w14:textId="77777777" w:rsidR="00B56043" w:rsidRPr="00CD2BB4" w:rsidRDefault="00B56043" w:rsidP="006B6D8C">
      <w:pPr>
        <w:rPr>
          <w:lang w:eastAsia="x-none"/>
        </w:rPr>
      </w:pPr>
    </w:p>
    <w:p w14:paraId="38D1908E" w14:textId="77777777" w:rsidR="00273B00" w:rsidRPr="006C066E" w:rsidRDefault="00273B00" w:rsidP="00273B00">
      <w:pPr>
        <w:pStyle w:val="Heading2"/>
        <w:rPr>
          <w:color w:val="FF0000"/>
        </w:rPr>
      </w:pPr>
      <w:bookmarkStart w:id="97" w:name="_Toc193461205"/>
      <w:r w:rsidRPr="006C066E">
        <w:rPr>
          <w:color w:val="FF0000"/>
        </w:rPr>
        <w:t>XR (</w:t>
      </w:r>
      <w:proofErr w:type="spellStart"/>
      <w:r w:rsidRPr="006C066E">
        <w:rPr>
          <w:color w:val="FF0000"/>
        </w:rPr>
        <w:t>eXtended</w:t>
      </w:r>
      <w:proofErr w:type="spellEnd"/>
      <w:r w:rsidRPr="006C066E">
        <w:rPr>
          <w:color w:val="FF0000"/>
        </w:rPr>
        <w:t xml:space="preserve"> Reality) for NR Phase 3</w:t>
      </w:r>
      <w:bookmarkEnd w:id="97"/>
    </w:p>
    <w:p w14:paraId="5AA35D0B" w14:textId="77777777" w:rsidR="00273B00" w:rsidRPr="006C066E" w:rsidRDefault="00273B00" w:rsidP="00273B00">
      <w:pPr>
        <w:rPr>
          <w:i/>
          <w:iCs/>
          <w:color w:val="FF0000"/>
        </w:rPr>
      </w:pPr>
      <w:r w:rsidRPr="006C066E">
        <w:rPr>
          <w:i/>
          <w:iCs/>
          <w:color w:val="FF0000"/>
        </w:rPr>
        <w:t xml:space="preserve">Please refer to </w:t>
      </w:r>
      <w:hyperlink r:id="rId22" w:history="1">
        <w:r w:rsidRPr="006C066E">
          <w:rPr>
            <w:rStyle w:val="Hyperlink"/>
            <w:i/>
            <w:iCs/>
            <w:color w:val="FF0000"/>
          </w:rPr>
          <w:t>RP-250107</w:t>
        </w:r>
      </w:hyperlink>
      <w:r w:rsidRPr="006C066E">
        <w:rPr>
          <w:i/>
          <w:iCs/>
          <w:color w:val="FF0000"/>
        </w:rPr>
        <w:t xml:space="preserve"> for detailed scope of the WI.</w:t>
      </w:r>
    </w:p>
    <w:p w14:paraId="48355772" w14:textId="77777777" w:rsidR="00273B00" w:rsidRPr="006C066E" w:rsidRDefault="00273B00" w:rsidP="00273B00">
      <w:pPr>
        <w:rPr>
          <w:b/>
          <w:i/>
          <w:color w:val="FF0000"/>
          <w:u w:val="single"/>
          <w:lang w:eastAsia="x-none"/>
        </w:rPr>
      </w:pPr>
      <w:r w:rsidRPr="006C066E">
        <w:rPr>
          <w:i/>
          <w:iCs/>
          <w:color w:val="FF0000"/>
        </w:rPr>
        <w:t>No contributions in RAN1#120bis. RAN1 discussions on maintenance will resume in RAN1#121.</w:t>
      </w:r>
    </w:p>
    <w:p w14:paraId="41689232" w14:textId="77777777" w:rsidR="00273B00" w:rsidRPr="006C066E" w:rsidRDefault="00273B00" w:rsidP="00273B00">
      <w:pPr>
        <w:pStyle w:val="Heading3"/>
        <w:rPr>
          <w:color w:val="FF0000"/>
        </w:rPr>
      </w:pPr>
      <w:bookmarkStart w:id="98" w:name="_Toc193461206"/>
      <w:r w:rsidRPr="006C066E">
        <w:rPr>
          <w:color w:val="FF0000"/>
        </w:rPr>
        <w:t>Enabling TX/RX for XR during RRM measurements</w:t>
      </w:r>
      <w:bookmarkEnd w:id="98"/>
    </w:p>
    <w:p w14:paraId="63BD6393" w14:textId="36696807" w:rsidR="00273B00" w:rsidRPr="004B2D82" w:rsidRDefault="004B2D82" w:rsidP="00273B00">
      <w:pPr>
        <w:rPr>
          <w:color w:val="BFBFBF" w:themeColor="background1" w:themeShade="BF"/>
          <w:lang w:eastAsia="x-none"/>
        </w:rPr>
      </w:pPr>
      <w:r w:rsidRPr="004B2D82">
        <w:rPr>
          <w:color w:val="BFBFBF" w:themeColor="background1" w:themeShade="BF"/>
          <w:lang w:eastAsia="x-none"/>
        </w:rPr>
        <w:t>R1-2502942</w:t>
      </w:r>
      <w:r w:rsidRPr="004B2D82">
        <w:rPr>
          <w:color w:val="BFBFBF" w:themeColor="background1" w:themeShade="BF"/>
          <w:lang w:eastAsia="x-none"/>
        </w:rPr>
        <w:tab/>
        <w:t>Discussions on scheduling enhancements considering RRM measurements for XR</w:t>
      </w:r>
      <w:r w:rsidRPr="004B2D82">
        <w:rPr>
          <w:color w:val="BFBFBF" w:themeColor="background1" w:themeShade="BF"/>
          <w:lang w:eastAsia="x-none"/>
        </w:rPr>
        <w:tab/>
        <w:t>Huawei, HiSilicon</w:t>
      </w:r>
    </w:p>
    <w:p w14:paraId="04C89A01" w14:textId="594B32D1" w:rsidR="004B2D82" w:rsidRPr="004B2D82" w:rsidRDefault="004B2D82" w:rsidP="00273B00">
      <w:pPr>
        <w:rPr>
          <w:color w:val="BFBFBF" w:themeColor="background1" w:themeShade="BF"/>
          <w:lang w:eastAsia="x-none"/>
        </w:rPr>
      </w:pPr>
      <w:r w:rsidRPr="004B2D82">
        <w:rPr>
          <w:color w:val="BFBFBF" w:themeColor="background1" w:themeShade="BF"/>
          <w:lang w:eastAsia="x-none"/>
        </w:rPr>
        <w:lastRenderedPageBreak/>
        <w:t>Withdrawn</w:t>
      </w:r>
    </w:p>
    <w:p w14:paraId="73A1EF51" w14:textId="77777777" w:rsidR="00273B00" w:rsidRDefault="00273B00" w:rsidP="00273B00">
      <w:pPr>
        <w:pStyle w:val="Heading2"/>
      </w:pPr>
      <w:bookmarkStart w:id="99" w:name="_Toc193461207"/>
      <w:r w:rsidRPr="0057342F">
        <w:t>Non-Terrestrial Networks (NTN) for NR Phase 3</w:t>
      </w:r>
      <w:r>
        <w:t xml:space="preserve">, </w:t>
      </w:r>
      <w:r w:rsidRPr="0057342F">
        <w:t>Internet of Things (IoT) Phase 3</w:t>
      </w:r>
      <w:r>
        <w:t>, and IoT-NTN TDD mode</w:t>
      </w:r>
      <w:bookmarkEnd w:id="99"/>
    </w:p>
    <w:p w14:paraId="2666EC5D" w14:textId="6FC3F6C8" w:rsidR="00273B00" w:rsidRDefault="00273B00" w:rsidP="00273B00">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75FEB49F" w14:textId="77777777" w:rsidR="0043238C" w:rsidRDefault="0043238C" w:rsidP="00827B31"/>
    <w:p w14:paraId="160875D7" w14:textId="1A65FC5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D9D6DA1"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BD30DE" w14:textId="77777777" w:rsidR="0043238C" w:rsidRDefault="0043238C" w:rsidP="00827B31"/>
    <w:p w14:paraId="79C01D03" w14:textId="30004754" w:rsidR="00827B31" w:rsidRDefault="00827B31" w:rsidP="00827B31">
      <w:r>
        <w:t>R1-2501729</w:t>
      </w:r>
      <w:r>
        <w:tab/>
        <w:t>Work plan for Rel-19 NR_NTN_Ph3</w:t>
      </w:r>
      <w:r>
        <w:tab/>
        <w:t>THALES, CATT</w:t>
      </w:r>
    </w:p>
    <w:p w14:paraId="5A26055B" w14:textId="77777777" w:rsidR="00827B31" w:rsidRDefault="00827B31" w:rsidP="00827B31">
      <w:r>
        <w:t>R1-2501842</w:t>
      </w:r>
      <w:r>
        <w:tab/>
        <w:t>RAN1 agreements for NR NTN Phase 3 up to RAN1#120</w:t>
      </w:r>
      <w:r>
        <w:tab/>
        <w:t>THALES</w:t>
      </w:r>
    </w:p>
    <w:p w14:paraId="7FA86B44" w14:textId="77777777" w:rsidR="00827B31" w:rsidRDefault="00827B31" w:rsidP="00827B31">
      <w:r>
        <w:t>R1-2502056</w:t>
      </w:r>
      <w:r>
        <w:tab/>
        <w:t>Work plan for WID: introduction of IoT-NTN TDD mode</w:t>
      </w:r>
      <w:r>
        <w:tab/>
        <w:t>Iridium Satellite LLC</w:t>
      </w:r>
    </w:p>
    <w:p w14:paraId="4BDF3896" w14:textId="7B280F87" w:rsidR="00827B31" w:rsidRPr="00827B31" w:rsidRDefault="00827B31" w:rsidP="00827B31">
      <w:r>
        <w:t>R1-2502566</w:t>
      </w:r>
      <w:r>
        <w:tab/>
        <w:t>Initial RRC parameters list for Rel-19 NR NTN Phase 3</w:t>
      </w:r>
      <w:r>
        <w:tab/>
        <w:t>THALES</w:t>
      </w:r>
    </w:p>
    <w:p w14:paraId="5E57EFA6" w14:textId="77777777" w:rsidR="00827B31" w:rsidRPr="00827B31" w:rsidRDefault="00827B31" w:rsidP="00273B00"/>
    <w:p w14:paraId="55868207" w14:textId="4F2A788E" w:rsidR="00273B00" w:rsidRDefault="00273B00" w:rsidP="00273B00">
      <w:pPr>
        <w:pStyle w:val="Heading3"/>
      </w:pPr>
      <w:bookmarkStart w:id="100" w:name="_Toc193461208"/>
      <w:r w:rsidRPr="00FE0993">
        <w:t>NR-NTN downlink coverage enhancement</w:t>
      </w:r>
      <w:bookmarkEnd w:id="100"/>
    </w:p>
    <w:p w14:paraId="1D9C0E71" w14:textId="77777777" w:rsidR="006B6D8C" w:rsidRDefault="006B6D8C" w:rsidP="006B6D8C">
      <w:pPr>
        <w:rPr>
          <w:lang w:eastAsia="x-none"/>
        </w:rPr>
      </w:pPr>
      <w:r>
        <w:rPr>
          <w:lang w:eastAsia="x-none"/>
        </w:rPr>
        <w:t>R1-2501723</w:t>
      </w:r>
      <w:r>
        <w:rPr>
          <w:lang w:eastAsia="x-none"/>
        </w:rPr>
        <w:tab/>
        <w:t>NR NTN Downlink coverage enhancements</w:t>
      </w:r>
      <w:r>
        <w:rPr>
          <w:lang w:eastAsia="x-none"/>
        </w:rPr>
        <w:tab/>
        <w:t>THALES</w:t>
      </w:r>
    </w:p>
    <w:p w14:paraId="06E2BF59" w14:textId="77777777" w:rsidR="006B6D8C" w:rsidRDefault="006B6D8C" w:rsidP="006B6D8C">
      <w:pPr>
        <w:rPr>
          <w:lang w:eastAsia="x-none"/>
        </w:rPr>
      </w:pPr>
      <w:r>
        <w:rPr>
          <w:lang w:eastAsia="x-none"/>
        </w:rPr>
        <w:t>R1-2501725</w:t>
      </w:r>
      <w:r>
        <w:rPr>
          <w:lang w:eastAsia="x-none"/>
        </w:rPr>
        <w:tab/>
        <w:t>FL Summary #1: NR-NTN downlink coverage enhancements</w:t>
      </w:r>
      <w:r>
        <w:rPr>
          <w:lang w:eastAsia="x-none"/>
        </w:rPr>
        <w:tab/>
        <w:t>Moderator (THALES)</w:t>
      </w:r>
    </w:p>
    <w:p w14:paraId="43D378F2" w14:textId="77777777" w:rsidR="006B6D8C" w:rsidRDefault="006B6D8C" w:rsidP="006B6D8C">
      <w:pPr>
        <w:rPr>
          <w:lang w:eastAsia="x-none"/>
        </w:rPr>
      </w:pPr>
      <w:r>
        <w:rPr>
          <w:lang w:eastAsia="x-none"/>
        </w:rPr>
        <w:t>R1-2501726</w:t>
      </w:r>
      <w:r>
        <w:rPr>
          <w:lang w:eastAsia="x-none"/>
        </w:rPr>
        <w:tab/>
        <w:t>FL Summary #2: NR-NTN downlink coverage enhancements</w:t>
      </w:r>
      <w:r>
        <w:rPr>
          <w:lang w:eastAsia="x-none"/>
        </w:rPr>
        <w:tab/>
        <w:t>Moderator (THALES)</w:t>
      </w:r>
    </w:p>
    <w:p w14:paraId="22D3BDEC" w14:textId="77777777" w:rsidR="006B6D8C" w:rsidRDefault="006B6D8C" w:rsidP="006B6D8C">
      <w:pPr>
        <w:rPr>
          <w:lang w:eastAsia="x-none"/>
        </w:rPr>
      </w:pPr>
      <w:r>
        <w:rPr>
          <w:lang w:eastAsia="x-none"/>
        </w:rPr>
        <w:t>R1-2501727</w:t>
      </w:r>
      <w:r>
        <w:rPr>
          <w:lang w:eastAsia="x-none"/>
        </w:rPr>
        <w:tab/>
        <w:t>FL Summary #3: NR-NTN downlink coverage enhancements</w:t>
      </w:r>
      <w:r>
        <w:rPr>
          <w:lang w:eastAsia="x-none"/>
        </w:rPr>
        <w:tab/>
        <w:t>Moderator (THALES)</w:t>
      </w:r>
    </w:p>
    <w:p w14:paraId="3029D0B1" w14:textId="77777777" w:rsidR="006B6D8C" w:rsidRDefault="006B6D8C" w:rsidP="006B6D8C">
      <w:pPr>
        <w:rPr>
          <w:lang w:eastAsia="x-none"/>
        </w:rPr>
      </w:pPr>
      <w:r>
        <w:rPr>
          <w:lang w:eastAsia="x-none"/>
        </w:rPr>
        <w:t>R1-2501728</w:t>
      </w:r>
      <w:r>
        <w:rPr>
          <w:lang w:eastAsia="x-none"/>
        </w:rPr>
        <w:tab/>
        <w:t>FL Summary #4: NR-NTN downlink coverage enhancements</w:t>
      </w:r>
      <w:r>
        <w:rPr>
          <w:lang w:eastAsia="x-none"/>
        </w:rPr>
        <w:tab/>
        <w:t>Moderator (THALES)</w:t>
      </w:r>
    </w:p>
    <w:p w14:paraId="4F37D47E" w14:textId="77777777" w:rsidR="006B6D8C" w:rsidRDefault="006B6D8C" w:rsidP="006B6D8C">
      <w:pPr>
        <w:rPr>
          <w:lang w:eastAsia="x-none"/>
        </w:rPr>
      </w:pPr>
      <w:r>
        <w:rPr>
          <w:lang w:eastAsia="x-none"/>
        </w:rPr>
        <w:t>R1-2501822</w:t>
      </w:r>
      <w:r>
        <w:rPr>
          <w:lang w:eastAsia="x-none"/>
        </w:rPr>
        <w:tab/>
        <w:t>Discussion on NR-NTN downlink coverage enhancement</w:t>
      </w:r>
      <w:r>
        <w:rPr>
          <w:lang w:eastAsia="x-none"/>
        </w:rPr>
        <w:tab/>
        <w:t>vivo</w:t>
      </w:r>
    </w:p>
    <w:p w14:paraId="2BDFB679" w14:textId="77777777" w:rsidR="006B6D8C" w:rsidRDefault="006B6D8C" w:rsidP="006B6D8C">
      <w:pPr>
        <w:rPr>
          <w:lang w:eastAsia="x-none"/>
        </w:rPr>
      </w:pPr>
      <w:r>
        <w:rPr>
          <w:lang w:eastAsia="x-none"/>
        </w:rPr>
        <w:t>R1-2501841</w:t>
      </w:r>
      <w:r>
        <w:rPr>
          <w:lang w:eastAsia="x-none"/>
        </w:rPr>
        <w:tab/>
        <w:t>On NR-NTN downlink coverage enhancement</w:t>
      </w:r>
      <w:r>
        <w:rPr>
          <w:lang w:eastAsia="x-none"/>
        </w:rPr>
        <w:tab/>
        <w:t>Ericsson</w:t>
      </w:r>
    </w:p>
    <w:p w14:paraId="40680B7C" w14:textId="77777777" w:rsidR="006B6D8C" w:rsidRDefault="006B6D8C" w:rsidP="006B6D8C">
      <w:pPr>
        <w:rPr>
          <w:lang w:eastAsia="x-none"/>
        </w:rPr>
      </w:pPr>
      <w:r>
        <w:rPr>
          <w:lang w:eastAsia="x-none"/>
        </w:rPr>
        <w:t>R1-2501847</w:t>
      </w:r>
      <w:r>
        <w:rPr>
          <w:lang w:eastAsia="x-none"/>
        </w:rPr>
        <w:tab/>
        <w:t>Discussion on downlink coverage enhancements for NR NTN</w:t>
      </w:r>
      <w:r>
        <w:rPr>
          <w:lang w:eastAsia="x-none"/>
        </w:rPr>
        <w:tab/>
        <w:t>CCU</w:t>
      </w:r>
    </w:p>
    <w:p w14:paraId="728D717B" w14:textId="77777777" w:rsidR="006B6D8C" w:rsidRDefault="006B6D8C" w:rsidP="006B6D8C">
      <w:pPr>
        <w:rPr>
          <w:lang w:eastAsia="x-none"/>
        </w:rPr>
      </w:pPr>
      <w:r>
        <w:rPr>
          <w:lang w:eastAsia="x-none"/>
        </w:rPr>
        <w:t>R1-2501880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74768EE" w14:textId="77777777" w:rsidR="006B6D8C" w:rsidRDefault="006B6D8C" w:rsidP="006B6D8C">
      <w:pPr>
        <w:rPr>
          <w:lang w:eastAsia="x-none"/>
        </w:rPr>
      </w:pPr>
      <w:r>
        <w:rPr>
          <w:lang w:eastAsia="x-none"/>
        </w:rPr>
        <w:t>R1-2501890</w:t>
      </w:r>
      <w:r>
        <w:rPr>
          <w:lang w:eastAsia="x-none"/>
        </w:rPr>
        <w:tab/>
        <w:t>Discussion on downlink coverage enhancement for NR NTN</w:t>
      </w:r>
      <w:r>
        <w:rPr>
          <w:lang w:eastAsia="x-none"/>
        </w:rPr>
        <w:tab/>
        <w:t>Fraunhofer IIS, Fraunhofer HHI</w:t>
      </w:r>
    </w:p>
    <w:p w14:paraId="49914601" w14:textId="77777777" w:rsidR="006B6D8C" w:rsidRDefault="006B6D8C" w:rsidP="006B6D8C">
      <w:pPr>
        <w:rPr>
          <w:lang w:eastAsia="x-none"/>
        </w:rPr>
      </w:pPr>
      <w:r>
        <w:rPr>
          <w:lang w:eastAsia="x-none"/>
        </w:rPr>
        <w:t>R1-2501899</w:t>
      </w:r>
      <w:r>
        <w:rPr>
          <w:lang w:eastAsia="x-none"/>
        </w:rPr>
        <w:tab/>
        <w:t>Discussion on DL coverage enhancement for NR NTN</w:t>
      </w:r>
      <w:r>
        <w:rPr>
          <w:lang w:eastAsia="x-none"/>
        </w:rPr>
        <w:tab/>
        <w:t>ZTE Corporation, Sanechips</w:t>
      </w:r>
    </w:p>
    <w:p w14:paraId="65378282" w14:textId="77777777" w:rsidR="006B6D8C" w:rsidRDefault="006B6D8C" w:rsidP="006B6D8C">
      <w:pPr>
        <w:rPr>
          <w:lang w:eastAsia="x-none"/>
        </w:rPr>
      </w:pPr>
      <w:r>
        <w:rPr>
          <w:lang w:eastAsia="x-none"/>
        </w:rPr>
        <w:t>R1-2501972</w:t>
      </w:r>
      <w:r>
        <w:rPr>
          <w:lang w:eastAsia="x-none"/>
        </w:rPr>
        <w:tab/>
        <w:t>Discussion on downlink coverage enhancement for NR NTN</w:t>
      </w:r>
      <w:r>
        <w:rPr>
          <w:lang w:eastAsia="x-none"/>
        </w:rPr>
        <w:tab/>
        <w:t>CATT</w:t>
      </w:r>
    </w:p>
    <w:p w14:paraId="1D968F85" w14:textId="77777777" w:rsidR="006B6D8C" w:rsidRDefault="006B6D8C" w:rsidP="006B6D8C">
      <w:pPr>
        <w:rPr>
          <w:lang w:eastAsia="x-none"/>
        </w:rPr>
      </w:pPr>
      <w:r>
        <w:rPr>
          <w:lang w:eastAsia="x-none"/>
        </w:rPr>
        <w:t>R1-2502031</w:t>
      </w:r>
      <w:r>
        <w:rPr>
          <w:lang w:eastAsia="x-none"/>
        </w:rPr>
        <w:tab/>
        <w:t>Further Discussion on NR NTN downlink coverage enhancement</w:t>
      </w:r>
      <w:r>
        <w:rPr>
          <w:lang w:eastAsia="x-none"/>
        </w:rPr>
        <w:tab/>
        <w:t>China Telecom</w:t>
      </w:r>
    </w:p>
    <w:p w14:paraId="340C9013" w14:textId="77777777" w:rsidR="006B6D8C" w:rsidRDefault="006B6D8C" w:rsidP="006B6D8C">
      <w:pPr>
        <w:rPr>
          <w:lang w:eastAsia="x-none"/>
        </w:rPr>
      </w:pPr>
      <w:r>
        <w:rPr>
          <w:lang w:eastAsia="x-none"/>
        </w:rPr>
        <w:t>R1-2502082</w:t>
      </w:r>
      <w:r>
        <w:rPr>
          <w:lang w:eastAsia="x-none"/>
        </w:rPr>
        <w:tab/>
        <w:t>NR-NTN downlink coverage enhancement</w:t>
      </w:r>
      <w:r>
        <w:rPr>
          <w:lang w:eastAsia="x-none"/>
        </w:rPr>
        <w:tab/>
        <w:t>NEC</w:t>
      </w:r>
    </w:p>
    <w:p w14:paraId="60FFE990" w14:textId="77777777" w:rsidR="006B6D8C" w:rsidRDefault="006B6D8C" w:rsidP="006B6D8C">
      <w:pPr>
        <w:rPr>
          <w:lang w:eastAsia="x-none"/>
        </w:rPr>
      </w:pPr>
      <w:r>
        <w:rPr>
          <w:lang w:eastAsia="x-none"/>
        </w:rPr>
        <w:t>R1-2502130</w:t>
      </w:r>
      <w:r>
        <w:rPr>
          <w:lang w:eastAsia="x-none"/>
        </w:rPr>
        <w:tab/>
        <w:t>Discussion on downlink coverage enhancements</w:t>
      </w:r>
      <w:r>
        <w:rPr>
          <w:lang w:eastAsia="x-none"/>
        </w:rPr>
        <w:tab/>
        <w:t>Fujitsu</w:t>
      </w:r>
    </w:p>
    <w:p w14:paraId="54B03026" w14:textId="77777777" w:rsidR="006B6D8C" w:rsidRDefault="006B6D8C" w:rsidP="006B6D8C">
      <w:pPr>
        <w:rPr>
          <w:lang w:eastAsia="x-none"/>
        </w:rPr>
      </w:pPr>
      <w:r>
        <w:rPr>
          <w:lang w:eastAsia="x-none"/>
        </w:rPr>
        <w:t>R1-2502173</w:t>
      </w:r>
      <w:r>
        <w:rPr>
          <w:lang w:eastAsia="x-none"/>
        </w:rPr>
        <w:tab/>
        <w:t>Discussion on NR-NTN DL coverage enhancement</w:t>
      </w:r>
      <w:r>
        <w:rPr>
          <w:lang w:eastAsia="x-none"/>
        </w:rPr>
        <w:tab/>
        <w:t>CMCC</w:t>
      </w:r>
    </w:p>
    <w:p w14:paraId="0633FECB" w14:textId="77777777" w:rsidR="006B6D8C" w:rsidRDefault="006B6D8C" w:rsidP="006B6D8C">
      <w:pPr>
        <w:rPr>
          <w:lang w:eastAsia="x-none"/>
        </w:rPr>
      </w:pPr>
      <w:r>
        <w:rPr>
          <w:lang w:eastAsia="x-none"/>
        </w:rPr>
        <w:t>R1-2502188</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13C2752F" w14:textId="77777777" w:rsidR="006B6D8C" w:rsidRDefault="006B6D8C" w:rsidP="006B6D8C">
      <w:pPr>
        <w:rPr>
          <w:lang w:eastAsia="x-none"/>
        </w:rPr>
      </w:pPr>
      <w:r>
        <w:rPr>
          <w:lang w:eastAsia="x-none"/>
        </w:rPr>
        <w:t>R1-2502219</w:t>
      </w:r>
      <w:r>
        <w:rPr>
          <w:lang w:eastAsia="x-none"/>
        </w:rPr>
        <w:tab/>
        <w:t>Discussion on downlink coverage enhancements for NR NTN</w:t>
      </w:r>
      <w:r>
        <w:rPr>
          <w:lang w:eastAsia="x-none"/>
        </w:rPr>
        <w:tab/>
        <w:t>Huawei, HiSilicon</w:t>
      </w:r>
    </w:p>
    <w:p w14:paraId="261651D6" w14:textId="77777777" w:rsidR="006B6D8C" w:rsidRDefault="006B6D8C" w:rsidP="006B6D8C">
      <w:pPr>
        <w:rPr>
          <w:lang w:eastAsia="x-none"/>
        </w:rPr>
      </w:pPr>
      <w:r>
        <w:rPr>
          <w:lang w:eastAsia="x-none"/>
        </w:rPr>
        <w:t>R1-2502265</w:t>
      </w:r>
      <w:r>
        <w:rPr>
          <w:lang w:eastAsia="x-none"/>
        </w:rPr>
        <w:tab/>
        <w:t>Discussion on NR-NTN downlink coverage enhancement</w:t>
      </w:r>
      <w:r>
        <w:rPr>
          <w:lang w:eastAsia="x-none"/>
        </w:rPr>
        <w:tab/>
        <w:t>OPPO</w:t>
      </w:r>
    </w:p>
    <w:p w14:paraId="414E3657" w14:textId="77777777" w:rsidR="006B6D8C" w:rsidRDefault="006B6D8C" w:rsidP="006B6D8C">
      <w:pPr>
        <w:rPr>
          <w:lang w:eastAsia="x-none"/>
        </w:rPr>
      </w:pPr>
      <w:r>
        <w:rPr>
          <w:lang w:eastAsia="x-none"/>
        </w:rPr>
        <w:t>R1-2502383</w:t>
      </w:r>
      <w:r>
        <w:rPr>
          <w:lang w:eastAsia="x-none"/>
        </w:rPr>
        <w:tab/>
        <w:t>Discussion on downlink coverage enhancement for NR-NTN</w:t>
      </w:r>
      <w:r>
        <w:rPr>
          <w:lang w:eastAsia="x-none"/>
        </w:rPr>
        <w:tab/>
        <w:t>Samsung</w:t>
      </w:r>
    </w:p>
    <w:p w14:paraId="708778E6" w14:textId="77777777" w:rsidR="006B6D8C" w:rsidRDefault="006B6D8C" w:rsidP="006B6D8C">
      <w:pPr>
        <w:rPr>
          <w:lang w:eastAsia="x-none"/>
        </w:rPr>
      </w:pPr>
      <w:r>
        <w:rPr>
          <w:lang w:eastAsia="x-none"/>
        </w:rPr>
        <w:t>R1-2502454</w:t>
      </w:r>
      <w:r>
        <w:rPr>
          <w:lang w:eastAsia="x-none"/>
        </w:rPr>
        <w:tab/>
        <w:t>Discussion on NR-NTN downlink coverage enhancement</w:t>
      </w:r>
      <w:r>
        <w:rPr>
          <w:lang w:eastAsia="x-none"/>
        </w:rPr>
        <w:tab/>
        <w:t>Xiaomi</w:t>
      </w:r>
    </w:p>
    <w:p w14:paraId="183612D5" w14:textId="77777777" w:rsidR="006B6D8C" w:rsidRDefault="006B6D8C" w:rsidP="006B6D8C">
      <w:pPr>
        <w:rPr>
          <w:lang w:eastAsia="x-none"/>
        </w:rPr>
      </w:pPr>
      <w:r>
        <w:rPr>
          <w:lang w:eastAsia="x-none"/>
        </w:rPr>
        <w:t>R1-2502473</w:t>
      </w:r>
      <w:r>
        <w:rPr>
          <w:lang w:eastAsia="x-none"/>
        </w:rPr>
        <w:tab/>
        <w:t>Discussion on DL coverage enhancements for NR-NTN</w:t>
      </w:r>
      <w:r>
        <w:rPr>
          <w:lang w:eastAsia="x-none"/>
        </w:rPr>
        <w:tab/>
        <w:t>NICT</w:t>
      </w:r>
    </w:p>
    <w:p w14:paraId="6D7D31D8" w14:textId="77777777" w:rsidR="006B6D8C" w:rsidRDefault="006B6D8C" w:rsidP="006B6D8C">
      <w:pPr>
        <w:rPr>
          <w:lang w:eastAsia="x-none"/>
        </w:rPr>
      </w:pPr>
      <w:r>
        <w:rPr>
          <w:lang w:eastAsia="x-none"/>
        </w:rPr>
        <w:t>R1-2502488</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76EE1BB5" w14:textId="77777777" w:rsidR="006B6D8C" w:rsidRDefault="006B6D8C" w:rsidP="006B6D8C">
      <w:pPr>
        <w:rPr>
          <w:lang w:eastAsia="x-none"/>
        </w:rPr>
      </w:pPr>
      <w:r>
        <w:rPr>
          <w:lang w:eastAsia="x-none"/>
        </w:rPr>
        <w:t>R1-2502519</w:t>
      </w:r>
      <w:r>
        <w:rPr>
          <w:lang w:eastAsia="x-none"/>
        </w:rPr>
        <w:tab/>
        <w:t>Discussion on NR-NTN downlink coverage enhancement</w:t>
      </w:r>
      <w:r>
        <w:rPr>
          <w:lang w:eastAsia="x-none"/>
        </w:rPr>
        <w:tab/>
        <w:t>ETRI</w:t>
      </w:r>
    </w:p>
    <w:p w14:paraId="27A9F2DB" w14:textId="77777777" w:rsidR="006B6D8C" w:rsidRDefault="006B6D8C" w:rsidP="006B6D8C">
      <w:pPr>
        <w:rPr>
          <w:lang w:eastAsia="x-none"/>
        </w:rPr>
      </w:pPr>
      <w:r>
        <w:rPr>
          <w:lang w:eastAsia="x-none"/>
        </w:rPr>
        <w:t>R1-2502532</w:t>
      </w:r>
      <w:r>
        <w:rPr>
          <w:lang w:eastAsia="x-none"/>
        </w:rPr>
        <w:tab/>
        <w:t>Discussions on downlink coverage enhancements</w:t>
      </w:r>
      <w:r>
        <w:rPr>
          <w:lang w:eastAsia="x-none"/>
        </w:rPr>
        <w:tab/>
        <w:t>Nokia, Nokia Shanghai Bell</w:t>
      </w:r>
    </w:p>
    <w:p w14:paraId="3DD67807" w14:textId="77777777" w:rsidR="006B6D8C" w:rsidRDefault="006B6D8C" w:rsidP="006B6D8C">
      <w:pPr>
        <w:rPr>
          <w:lang w:eastAsia="x-none"/>
        </w:rPr>
      </w:pPr>
      <w:r>
        <w:rPr>
          <w:lang w:eastAsia="x-none"/>
        </w:rPr>
        <w:t>R1-2502549</w:t>
      </w:r>
      <w:r>
        <w:rPr>
          <w:lang w:eastAsia="x-none"/>
        </w:rPr>
        <w:tab/>
        <w:t>Discussion on NR-NTN downlink coverage enhancement</w:t>
      </w:r>
      <w:r>
        <w:rPr>
          <w:lang w:eastAsia="x-none"/>
        </w:rPr>
        <w:tab/>
        <w:t>TCL</w:t>
      </w:r>
    </w:p>
    <w:p w14:paraId="67C76E6C" w14:textId="77777777" w:rsidR="006B6D8C" w:rsidRDefault="006B6D8C" w:rsidP="006B6D8C">
      <w:pPr>
        <w:rPr>
          <w:lang w:eastAsia="x-none"/>
        </w:rPr>
      </w:pPr>
      <w:r>
        <w:rPr>
          <w:lang w:eastAsia="x-none"/>
        </w:rPr>
        <w:t>R1-2502559</w:t>
      </w:r>
      <w:r>
        <w:rPr>
          <w:lang w:eastAsia="x-none"/>
        </w:rPr>
        <w:tab/>
        <w:t>NR-NTN Downlink Coverage Enhancement</w:t>
      </w:r>
      <w:r>
        <w:rPr>
          <w:lang w:eastAsia="x-none"/>
        </w:rPr>
        <w:tab/>
        <w:t>Panasonic</w:t>
      </w:r>
    </w:p>
    <w:p w14:paraId="68E402D1" w14:textId="77777777" w:rsidR="006B6D8C" w:rsidRDefault="006B6D8C" w:rsidP="006B6D8C">
      <w:pPr>
        <w:rPr>
          <w:lang w:eastAsia="x-none"/>
        </w:rPr>
      </w:pPr>
      <w:r>
        <w:rPr>
          <w:lang w:eastAsia="x-none"/>
        </w:rPr>
        <w:t>R1-2502629</w:t>
      </w:r>
      <w:r>
        <w:rPr>
          <w:lang w:eastAsia="x-none"/>
        </w:rPr>
        <w:tab/>
        <w:t>On NR-NTN Downlink Coverage Enhancement</w:t>
      </w:r>
      <w:r>
        <w:rPr>
          <w:lang w:eastAsia="x-none"/>
        </w:rPr>
        <w:tab/>
        <w:t>Apple</w:t>
      </w:r>
    </w:p>
    <w:p w14:paraId="0E4D071C" w14:textId="77777777" w:rsidR="006B6D8C" w:rsidRDefault="006B6D8C" w:rsidP="006B6D8C">
      <w:pPr>
        <w:rPr>
          <w:lang w:eastAsia="x-none"/>
        </w:rPr>
      </w:pPr>
      <w:r>
        <w:rPr>
          <w:lang w:eastAsia="x-none"/>
        </w:rPr>
        <w:t>R1-2502695</w:t>
      </w:r>
      <w:r>
        <w:rPr>
          <w:lang w:eastAsia="x-none"/>
        </w:rPr>
        <w:tab/>
        <w:t>Discussion on NR-NTN downlink coverage enhancement</w:t>
      </w:r>
      <w:r>
        <w:rPr>
          <w:lang w:eastAsia="x-none"/>
        </w:rPr>
        <w:tab/>
        <w:t>HONOR</w:t>
      </w:r>
    </w:p>
    <w:p w14:paraId="3C168853" w14:textId="77777777" w:rsidR="006B6D8C" w:rsidRDefault="006B6D8C" w:rsidP="006B6D8C">
      <w:pPr>
        <w:rPr>
          <w:lang w:eastAsia="x-none"/>
        </w:rPr>
      </w:pPr>
      <w:r>
        <w:rPr>
          <w:lang w:eastAsia="x-none"/>
        </w:rPr>
        <w:t>R1-2502716</w:t>
      </w:r>
      <w:r>
        <w:rPr>
          <w:lang w:eastAsia="x-none"/>
        </w:rPr>
        <w:tab/>
        <w:t>NR-NTN downlink coverage enhancement</w:t>
      </w:r>
      <w:r>
        <w:rPr>
          <w:lang w:eastAsia="x-none"/>
        </w:rPr>
        <w:tab/>
        <w:t>MediaTek Inc.</w:t>
      </w:r>
    </w:p>
    <w:p w14:paraId="4778B91C" w14:textId="77777777" w:rsidR="006B6D8C" w:rsidRDefault="006B6D8C" w:rsidP="006B6D8C">
      <w:pPr>
        <w:rPr>
          <w:lang w:eastAsia="x-none"/>
        </w:rPr>
      </w:pPr>
      <w:r>
        <w:rPr>
          <w:lang w:eastAsia="x-none"/>
        </w:rPr>
        <w:t>R1-2502727</w:t>
      </w:r>
      <w:r>
        <w:rPr>
          <w:lang w:eastAsia="x-none"/>
        </w:rPr>
        <w:tab/>
        <w:t>Discussion on downlink coverage enhancement for NR-NTN</w:t>
      </w:r>
      <w:r>
        <w:rPr>
          <w:lang w:eastAsia="x-none"/>
        </w:rPr>
        <w:tab/>
        <w:t>CSCN</w:t>
      </w:r>
    </w:p>
    <w:p w14:paraId="7D6242A8" w14:textId="77777777" w:rsidR="006B6D8C" w:rsidRDefault="006B6D8C" w:rsidP="006B6D8C">
      <w:pPr>
        <w:rPr>
          <w:lang w:eastAsia="x-none"/>
        </w:rPr>
      </w:pPr>
      <w:r>
        <w:rPr>
          <w:lang w:eastAsia="x-none"/>
        </w:rPr>
        <w:t>R1-2502779</w:t>
      </w:r>
      <w:r>
        <w:rPr>
          <w:lang w:eastAsia="x-none"/>
        </w:rPr>
        <w:tab/>
        <w:t>Discussion on DL coverage enhancement for NR-NTN</w:t>
      </w:r>
      <w:r>
        <w:rPr>
          <w:lang w:eastAsia="x-none"/>
        </w:rPr>
        <w:tab/>
        <w:t>NTT DOCOMO, INC.</w:t>
      </w:r>
    </w:p>
    <w:p w14:paraId="3DA41EEB" w14:textId="77777777" w:rsidR="006B6D8C" w:rsidRDefault="006B6D8C" w:rsidP="006B6D8C">
      <w:pPr>
        <w:rPr>
          <w:lang w:eastAsia="x-none"/>
        </w:rPr>
      </w:pPr>
      <w:r>
        <w:rPr>
          <w:lang w:eastAsia="x-none"/>
        </w:rPr>
        <w:t>R1-2502815</w:t>
      </w:r>
      <w:r>
        <w:rPr>
          <w:lang w:eastAsia="x-none"/>
        </w:rPr>
        <w:tab/>
        <w:t>Discussion on NR-NTN downlink coverage enhancement</w:t>
      </w:r>
      <w:r>
        <w:rPr>
          <w:lang w:eastAsia="x-none"/>
        </w:rPr>
        <w:tab/>
        <w:t>LG Electronics</w:t>
      </w:r>
    </w:p>
    <w:p w14:paraId="5C42E8D3" w14:textId="77777777" w:rsidR="006B6D8C" w:rsidRDefault="006B6D8C" w:rsidP="006B6D8C">
      <w:pPr>
        <w:rPr>
          <w:lang w:eastAsia="x-none"/>
        </w:rPr>
      </w:pPr>
      <w:r>
        <w:rPr>
          <w:lang w:eastAsia="x-none"/>
        </w:rPr>
        <w:t>R1-2502822</w:t>
      </w:r>
      <w:r>
        <w:rPr>
          <w:lang w:eastAsia="x-none"/>
        </w:rPr>
        <w:tab/>
        <w:t>Discussion on downlink coverage enhancement for NR NTN</w:t>
      </w:r>
      <w:r>
        <w:rPr>
          <w:lang w:eastAsia="x-none"/>
        </w:rPr>
        <w:tab/>
        <w:t>Lenovo</w:t>
      </w:r>
    </w:p>
    <w:p w14:paraId="0DEABD1F" w14:textId="77777777" w:rsidR="006B6D8C" w:rsidRDefault="006B6D8C" w:rsidP="006B6D8C">
      <w:pPr>
        <w:rPr>
          <w:lang w:eastAsia="x-none"/>
        </w:rPr>
      </w:pPr>
      <w:r>
        <w:rPr>
          <w:lang w:eastAsia="x-none"/>
        </w:rPr>
        <w:t>R1-2502854</w:t>
      </w:r>
      <w:r>
        <w:rPr>
          <w:lang w:eastAsia="x-none"/>
        </w:rPr>
        <w:tab/>
        <w:t>Downlink coverage enhancement for NR NTN</w:t>
      </w:r>
      <w:r>
        <w:rPr>
          <w:lang w:eastAsia="x-none"/>
        </w:rPr>
        <w:tab/>
        <w:t>Qualcomm Incorporated</w:t>
      </w:r>
    </w:p>
    <w:p w14:paraId="01661945" w14:textId="77777777" w:rsidR="006B6D8C" w:rsidRDefault="006B6D8C" w:rsidP="006B6D8C">
      <w:pPr>
        <w:rPr>
          <w:lang w:eastAsia="x-none"/>
        </w:rPr>
      </w:pPr>
      <w:r>
        <w:rPr>
          <w:lang w:eastAsia="x-none"/>
        </w:rPr>
        <w:t>R1-2502902</w:t>
      </w:r>
      <w:r>
        <w:rPr>
          <w:lang w:eastAsia="x-none"/>
        </w:rPr>
        <w:tab/>
        <w:t>Discussion on Downlink Coverage Enhancement for NR NTN</w:t>
      </w:r>
      <w:r>
        <w:rPr>
          <w:lang w:eastAsia="x-none"/>
        </w:rPr>
        <w:tab/>
        <w:t>Google Korea LLC</w:t>
      </w:r>
    </w:p>
    <w:p w14:paraId="2B5FBF32" w14:textId="44E418B9" w:rsidR="00827B31" w:rsidRDefault="006B6D8C" w:rsidP="006B6D8C">
      <w:pPr>
        <w:rPr>
          <w:lang w:eastAsia="x-none"/>
        </w:rPr>
      </w:pPr>
      <w:r>
        <w:rPr>
          <w:lang w:eastAsia="x-none"/>
        </w:rPr>
        <w:t>R1-2502920</w:t>
      </w:r>
      <w:r>
        <w:rPr>
          <w:lang w:eastAsia="x-none"/>
        </w:rPr>
        <w:tab/>
        <w:t>Discussion on Downlink Coverage Enhancements for NR NTN</w:t>
      </w:r>
      <w:r>
        <w:rPr>
          <w:lang w:eastAsia="x-none"/>
        </w:rPr>
        <w:tab/>
      </w:r>
      <w:proofErr w:type="spellStart"/>
      <w:r>
        <w:rPr>
          <w:lang w:eastAsia="x-none"/>
        </w:rPr>
        <w:t>CEWiT</w:t>
      </w:r>
      <w:proofErr w:type="spellEnd"/>
    </w:p>
    <w:p w14:paraId="1A6544D8" w14:textId="77777777" w:rsidR="00827B31" w:rsidRPr="00827B31" w:rsidRDefault="00827B31" w:rsidP="00827B31">
      <w:pPr>
        <w:rPr>
          <w:lang w:eastAsia="x-none"/>
        </w:rPr>
      </w:pPr>
    </w:p>
    <w:p w14:paraId="24372302" w14:textId="3A0EC678" w:rsidR="00273B00" w:rsidRDefault="00273B00" w:rsidP="00273B00">
      <w:pPr>
        <w:pStyle w:val="Heading3"/>
        <w:rPr>
          <w:rFonts w:eastAsia="Malgun Gothic"/>
          <w:lang w:val="en-US" w:eastAsia="ko-KR"/>
        </w:rPr>
      </w:pPr>
      <w:bookmarkStart w:id="101" w:name="_Toc19346120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01"/>
    </w:p>
    <w:p w14:paraId="76F6C6C1" w14:textId="77777777" w:rsidR="006B6D8C" w:rsidRPr="006B6D8C" w:rsidRDefault="006B6D8C" w:rsidP="006B6D8C">
      <w:pPr>
        <w:rPr>
          <w:lang w:val="en-US" w:eastAsia="ko-KR"/>
        </w:rPr>
      </w:pPr>
      <w:r w:rsidRPr="006B6D8C">
        <w:rPr>
          <w:lang w:val="en-US" w:eastAsia="ko-KR"/>
        </w:rPr>
        <w:t>R1-2501757</w:t>
      </w:r>
      <w:r w:rsidRPr="006B6D8C">
        <w:rPr>
          <w:lang w:val="en-US" w:eastAsia="ko-KR"/>
        </w:rPr>
        <w:tab/>
        <w:t>Discussion on support of HD-FDD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SageRAN</w:t>
      </w:r>
    </w:p>
    <w:p w14:paraId="7433C016" w14:textId="77777777" w:rsidR="006B6D8C" w:rsidRPr="006B6D8C" w:rsidRDefault="006B6D8C" w:rsidP="006B6D8C">
      <w:pPr>
        <w:rPr>
          <w:lang w:val="en-US" w:eastAsia="ko-KR"/>
        </w:rPr>
      </w:pPr>
      <w:r w:rsidRPr="006B6D8C">
        <w:rPr>
          <w:lang w:val="en-US" w:eastAsia="ko-KR"/>
        </w:rPr>
        <w:t>R1-2501823</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NR-NTN</w:t>
      </w:r>
      <w:r w:rsidRPr="006B6D8C">
        <w:rPr>
          <w:lang w:val="en-US" w:eastAsia="ko-KR"/>
        </w:rPr>
        <w:tab/>
        <w:t>vivo</w:t>
      </w:r>
    </w:p>
    <w:p w14:paraId="005D1471" w14:textId="77777777" w:rsidR="006B6D8C" w:rsidRPr="006B6D8C" w:rsidRDefault="006B6D8C" w:rsidP="006B6D8C">
      <w:pPr>
        <w:rPr>
          <w:lang w:val="en-US" w:eastAsia="ko-KR"/>
        </w:rPr>
      </w:pPr>
      <w:r w:rsidRPr="006B6D8C">
        <w:rPr>
          <w:lang w:val="en-US" w:eastAsia="ko-KR"/>
        </w:rPr>
        <w:lastRenderedPageBreak/>
        <w:t>R1-2501881</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r>
      <w:proofErr w:type="spellStart"/>
      <w:r w:rsidRPr="006B6D8C">
        <w:rPr>
          <w:lang w:val="en-US" w:eastAsia="ko-KR"/>
        </w:rPr>
        <w:t>Spreadtrum</w:t>
      </w:r>
      <w:proofErr w:type="spellEnd"/>
      <w:r w:rsidRPr="006B6D8C">
        <w:rPr>
          <w:lang w:val="en-US" w:eastAsia="ko-KR"/>
        </w:rPr>
        <w:t>, UNISOC</w:t>
      </w:r>
    </w:p>
    <w:p w14:paraId="0DE5DDB0" w14:textId="77777777" w:rsidR="006B6D8C" w:rsidRPr="006B6D8C" w:rsidRDefault="006B6D8C" w:rsidP="006B6D8C">
      <w:pPr>
        <w:rPr>
          <w:lang w:val="en-US" w:eastAsia="ko-KR"/>
        </w:rPr>
      </w:pPr>
      <w:r w:rsidRPr="006B6D8C">
        <w:rPr>
          <w:lang w:val="en-US" w:eastAsia="ko-KR"/>
        </w:rPr>
        <w:t>R1-2501900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for NR NTN</w:t>
      </w:r>
      <w:r w:rsidRPr="006B6D8C">
        <w:rPr>
          <w:lang w:val="en-US" w:eastAsia="ko-KR"/>
        </w:rPr>
        <w:tab/>
        <w:t>ZTE Corporation, Sanechips</w:t>
      </w:r>
    </w:p>
    <w:p w14:paraId="467669FA" w14:textId="77777777" w:rsidR="006B6D8C" w:rsidRPr="006B6D8C" w:rsidRDefault="006B6D8C" w:rsidP="006B6D8C">
      <w:pPr>
        <w:rPr>
          <w:lang w:val="en-US" w:eastAsia="ko-KR"/>
        </w:rPr>
      </w:pPr>
      <w:r w:rsidRPr="006B6D8C">
        <w:rPr>
          <w:lang w:val="en-US" w:eastAsia="ko-KR"/>
        </w:rPr>
        <w:t>R1-2501973</w:t>
      </w:r>
      <w:r w:rsidRPr="006B6D8C">
        <w:rPr>
          <w:lang w:val="en-US" w:eastAsia="ko-KR"/>
        </w:rPr>
        <w:tab/>
        <w:t xml:space="preserve">Discussion on the enhancement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CATT</w:t>
      </w:r>
    </w:p>
    <w:p w14:paraId="47CC7724" w14:textId="77777777" w:rsidR="006B6D8C" w:rsidRPr="006B6D8C" w:rsidRDefault="006B6D8C" w:rsidP="006B6D8C">
      <w:pPr>
        <w:rPr>
          <w:lang w:val="en-US" w:eastAsia="ko-KR"/>
        </w:rPr>
      </w:pPr>
      <w:r w:rsidRPr="006B6D8C">
        <w:rPr>
          <w:lang w:val="en-US" w:eastAsia="ko-KR"/>
        </w:rPr>
        <w:t>R1-2502032</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China Telecom</w:t>
      </w:r>
    </w:p>
    <w:p w14:paraId="0A036B89" w14:textId="77777777" w:rsidR="006B6D8C" w:rsidRPr="006B6D8C" w:rsidRDefault="006B6D8C" w:rsidP="006B6D8C">
      <w:pPr>
        <w:rPr>
          <w:lang w:val="en-US" w:eastAsia="ko-KR"/>
        </w:rPr>
      </w:pPr>
      <w:r w:rsidRPr="006B6D8C">
        <w:rPr>
          <w:lang w:val="en-US" w:eastAsia="ko-KR"/>
        </w:rPr>
        <w:t>R1-2502174</w:t>
      </w:r>
      <w:r w:rsidRPr="006B6D8C">
        <w:rPr>
          <w:lang w:val="en-US" w:eastAsia="ko-KR"/>
        </w:rPr>
        <w:tab/>
        <w:t>Discussion on the collision issues of HD-FDD Redcap UE in FR1-NTN</w:t>
      </w:r>
      <w:r w:rsidRPr="006B6D8C">
        <w:rPr>
          <w:lang w:val="en-US" w:eastAsia="ko-KR"/>
        </w:rPr>
        <w:tab/>
        <w:t>CMCC</w:t>
      </w:r>
    </w:p>
    <w:p w14:paraId="404116E0" w14:textId="77777777" w:rsidR="006B6D8C" w:rsidRPr="006B6D8C" w:rsidRDefault="006B6D8C" w:rsidP="006B6D8C">
      <w:pPr>
        <w:rPr>
          <w:lang w:val="en-US" w:eastAsia="ko-KR"/>
        </w:rPr>
      </w:pPr>
      <w:r w:rsidRPr="006B6D8C">
        <w:rPr>
          <w:lang w:val="en-US" w:eastAsia="ko-KR"/>
        </w:rPr>
        <w:t>R1-2502189</w:t>
      </w:r>
      <w:r w:rsidRPr="006B6D8C">
        <w:rPr>
          <w:lang w:val="en-US" w:eastAsia="ko-KR"/>
        </w:rPr>
        <w:tab/>
        <w:t xml:space="preserve">Discussion on half-duplex </w:t>
      </w:r>
      <w:proofErr w:type="spellStart"/>
      <w:r w:rsidRPr="006B6D8C">
        <w:rPr>
          <w:lang w:val="en-US" w:eastAsia="ko-KR"/>
        </w:rPr>
        <w:t>RedCap</w:t>
      </w:r>
      <w:proofErr w:type="spellEnd"/>
      <w:r w:rsidRPr="006B6D8C">
        <w:rPr>
          <w:lang w:val="en-US" w:eastAsia="ko-KR"/>
        </w:rPr>
        <w:t xml:space="preserve"> issues for NTN FR1 operation</w:t>
      </w:r>
      <w:r w:rsidRPr="006B6D8C">
        <w:rPr>
          <w:lang w:val="en-US" w:eastAsia="ko-KR"/>
        </w:rPr>
        <w:tab/>
      </w:r>
      <w:proofErr w:type="spellStart"/>
      <w:r w:rsidRPr="006B6D8C">
        <w:rPr>
          <w:lang w:val="en-US" w:eastAsia="ko-KR"/>
        </w:rPr>
        <w:t>InterDigital</w:t>
      </w:r>
      <w:proofErr w:type="spellEnd"/>
      <w:r w:rsidRPr="006B6D8C">
        <w:rPr>
          <w:lang w:val="en-US" w:eastAsia="ko-KR"/>
        </w:rPr>
        <w:t>, Inc.</w:t>
      </w:r>
    </w:p>
    <w:p w14:paraId="1C175A61" w14:textId="77777777" w:rsidR="006B6D8C" w:rsidRPr="006B6D8C" w:rsidRDefault="006B6D8C" w:rsidP="006B6D8C">
      <w:pPr>
        <w:rPr>
          <w:lang w:val="en-US" w:eastAsia="ko-KR"/>
        </w:rPr>
      </w:pPr>
      <w:r w:rsidRPr="006B6D8C">
        <w:rPr>
          <w:lang w:val="en-US" w:eastAsia="ko-KR"/>
        </w:rPr>
        <w:t>R1-2502220</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Huawei, HiSilicon</w:t>
      </w:r>
    </w:p>
    <w:p w14:paraId="46F30E42" w14:textId="77777777" w:rsidR="006B6D8C" w:rsidRPr="006B6D8C" w:rsidRDefault="006B6D8C" w:rsidP="006B6D8C">
      <w:pPr>
        <w:rPr>
          <w:lang w:val="en-US" w:eastAsia="ko-KR"/>
        </w:rPr>
      </w:pPr>
      <w:r w:rsidRPr="006B6D8C">
        <w:rPr>
          <w:lang w:val="en-US" w:eastAsia="ko-KR"/>
        </w:rPr>
        <w:t>R1-2502266</w:t>
      </w:r>
      <w:r w:rsidRPr="006B6D8C">
        <w:rPr>
          <w:lang w:val="en-US" w:eastAsia="ko-KR"/>
        </w:rPr>
        <w:tab/>
        <w:t xml:space="preserve">Discussion on </w:t>
      </w:r>
      <w:proofErr w:type="gramStart"/>
      <w:r w:rsidRPr="006B6D8C">
        <w:rPr>
          <w:lang w:val="en-US" w:eastAsia="ko-KR"/>
        </w:rPr>
        <w:t>supporting of</w:t>
      </w:r>
      <w:proofErr w:type="gramEnd"/>
      <w:r w:rsidRPr="006B6D8C">
        <w:rPr>
          <w:lang w:val="en-US" w:eastAsia="ko-KR"/>
        </w:rPr>
        <w:t xml:space="preserve">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OPPO</w:t>
      </w:r>
    </w:p>
    <w:p w14:paraId="7576DDB4" w14:textId="77777777" w:rsidR="006B6D8C" w:rsidRPr="006B6D8C" w:rsidRDefault="006B6D8C" w:rsidP="006B6D8C">
      <w:pPr>
        <w:rPr>
          <w:lang w:val="en-US" w:eastAsia="ko-KR"/>
        </w:rPr>
      </w:pPr>
      <w:r w:rsidRPr="006B6D8C">
        <w:rPr>
          <w:lang w:val="en-US" w:eastAsia="ko-KR"/>
        </w:rPr>
        <w:t>R1-2502305</w:t>
      </w:r>
      <w:r w:rsidRPr="006B6D8C">
        <w:rPr>
          <w:lang w:val="en-US" w:eastAsia="ko-KR"/>
        </w:rPr>
        <w:tab/>
        <w:t>On HD-FDD Redcap UEs for NTN</w:t>
      </w:r>
      <w:r w:rsidRPr="006B6D8C">
        <w:rPr>
          <w:lang w:val="en-US" w:eastAsia="ko-KR"/>
        </w:rPr>
        <w:tab/>
        <w:t>Ericsson</w:t>
      </w:r>
    </w:p>
    <w:p w14:paraId="6C243986" w14:textId="77777777" w:rsidR="006B6D8C" w:rsidRPr="006B6D8C" w:rsidRDefault="006B6D8C" w:rsidP="006B6D8C">
      <w:pPr>
        <w:rPr>
          <w:lang w:val="en-US" w:eastAsia="ko-KR"/>
        </w:rPr>
      </w:pPr>
      <w:r w:rsidRPr="006B6D8C">
        <w:rPr>
          <w:lang w:val="en-US" w:eastAsia="ko-KR"/>
        </w:rPr>
        <w:t>R1-2502384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Samsung</w:t>
      </w:r>
    </w:p>
    <w:p w14:paraId="44BFC2B0" w14:textId="77777777" w:rsidR="006B6D8C" w:rsidRPr="006B6D8C" w:rsidRDefault="006B6D8C" w:rsidP="006B6D8C">
      <w:pPr>
        <w:rPr>
          <w:lang w:val="en-US" w:eastAsia="ko-KR"/>
        </w:rPr>
      </w:pPr>
      <w:r w:rsidRPr="006B6D8C">
        <w:rPr>
          <w:lang w:val="en-US" w:eastAsia="ko-KR"/>
        </w:rPr>
        <w:t>R1-2502455</w:t>
      </w:r>
      <w:r w:rsidRPr="006B6D8C">
        <w:rPr>
          <w:lang w:val="en-US" w:eastAsia="ko-KR"/>
        </w:rPr>
        <w:tab/>
        <w:t xml:space="preserve">Discussion on the 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Xiaomi</w:t>
      </w:r>
    </w:p>
    <w:p w14:paraId="0B9CC144" w14:textId="77777777" w:rsidR="006B6D8C" w:rsidRPr="006B6D8C" w:rsidRDefault="006B6D8C" w:rsidP="006B6D8C">
      <w:pPr>
        <w:rPr>
          <w:lang w:val="en-US" w:eastAsia="ko-KR"/>
        </w:rPr>
      </w:pPr>
      <w:r w:rsidRPr="006B6D8C">
        <w:rPr>
          <w:lang w:val="en-US" w:eastAsia="ko-KR"/>
        </w:rPr>
        <w:t>R1-2502520</w:t>
      </w:r>
      <w:r w:rsidRPr="006B6D8C">
        <w:rPr>
          <w:lang w:val="en-US" w:eastAsia="ko-KR"/>
        </w:rPr>
        <w:tab/>
        <w:t>Discussion on HD UEs with NR NTN</w:t>
      </w:r>
      <w:r w:rsidRPr="006B6D8C">
        <w:rPr>
          <w:lang w:val="en-US" w:eastAsia="ko-KR"/>
        </w:rPr>
        <w:tab/>
        <w:t>ETRI</w:t>
      </w:r>
    </w:p>
    <w:p w14:paraId="17AF13B0" w14:textId="77777777" w:rsidR="006B6D8C" w:rsidRPr="006B6D8C" w:rsidRDefault="006B6D8C" w:rsidP="006B6D8C">
      <w:pPr>
        <w:rPr>
          <w:lang w:val="en-US" w:eastAsia="ko-KR"/>
        </w:rPr>
      </w:pPr>
      <w:r w:rsidRPr="006B6D8C">
        <w:rPr>
          <w:lang w:val="en-US" w:eastAsia="ko-KR"/>
        </w:rPr>
        <w:t>R1-2502533</w:t>
      </w:r>
      <w:r w:rsidRPr="006B6D8C">
        <w:rPr>
          <w:lang w:val="en-US" w:eastAsia="ko-KR"/>
        </w:rPr>
        <w:tab/>
        <w:t xml:space="preserve">Discussion of support for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Nokia, Nokia Shanghai Bell</w:t>
      </w:r>
    </w:p>
    <w:p w14:paraId="32931371" w14:textId="77777777" w:rsidR="006B6D8C" w:rsidRPr="006B6D8C" w:rsidRDefault="006B6D8C" w:rsidP="006B6D8C">
      <w:pPr>
        <w:rPr>
          <w:lang w:val="en-US" w:eastAsia="ko-KR"/>
        </w:rPr>
      </w:pPr>
      <w:r w:rsidRPr="006B6D8C">
        <w:rPr>
          <w:lang w:val="en-US" w:eastAsia="ko-KR"/>
        </w:rPr>
        <w:t>R1-2502573</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TCL</w:t>
      </w:r>
    </w:p>
    <w:p w14:paraId="4F5D9AFC" w14:textId="77777777" w:rsidR="006B6D8C" w:rsidRPr="006B6D8C" w:rsidRDefault="006B6D8C" w:rsidP="006B6D8C">
      <w:pPr>
        <w:rPr>
          <w:lang w:val="en-US" w:eastAsia="ko-KR"/>
        </w:rPr>
      </w:pPr>
      <w:r w:rsidRPr="006B6D8C">
        <w:rPr>
          <w:lang w:val="en-US" w:eastAsia="ko-KR"/>
        </w:rPr>
        <w:t>R1-2502630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UEs with NR NTN operation</w:t>
      </w:r>
      <w:r w:rsidRPr="006B6D8C">
        <w:rPr>
          <w:lang w:val="en-US" w:eastAsia="ko-KR"/>
        </w:rPr>
        <w:tab/>
        <w:t>Apple</w:t>
      </w:r>
    </w:p>
    <w:p w14:paraId="550F9395" w14:textId="77777777" w:rsidR="006B6D8C" w:rsidRPr="006B6D8C" w:rsidRDefault="006B6D8C" w:rsidP="006B6D8C">
      <w:pPr>
        <w:rPr>
          <w:lang w:val="en-US" w:eastAsia="ko-KR"/>
        </w:rPr>
      </w:pPr>
      <w:r w:rsidRPr="006B6D8C">
        <w:rPr>
          <w:lang w:val="en-US" w:eastAsia="ko-KR"/>
        </w:rPr>
        <w:t>R1-2502651</w:t>
      </w:r>
      <w:r w:rsidRPr="006B6D8C">
        <w:rPr>
          <w:lang w:val="en-US" w:eastAsia="ko-KR"/>
        </w:rPr>
        <w:tab/>
        <w:t>Support of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Sharp</w:t>
      </w:r>
    </w:p>
    <w:p w14:paraId="519D9365" w14:textId="77777777" w:rsidR="006B6D8C" w:rsidRPr="006B6D8C" w:rsidRDefault="006B6D8C" w:rsidP="006B6D8C">
      <w:pPr>
        <w:rPr>
          <w:lang w:val="en-US" w:eastAsia="ko-KR"/>
        </w:rPr>
      </w:pPr>
      <w:r w:rsidRPr="006B6D8C">
        <w:rPr>
          <w:lang w:val="en-US" w:eastAsia="ko-KR"/>
        </w:rPr>
        <w:t>R1-2502696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in NR NTN</w:t>
      </w:r>
      <w:r w:rsidRPr="006B6D8C">
        <w:rPr>
          <w:lang w:val="en-US" w:eastAsia="ko-KR"/>
        </w:rPr>
        <w:tab/>
        <w:t>HONOR</w:t>
      </w:r>
    </w:p>
    <w:p w14:paraId="252C627C" w14:textId="77777777" w:rsidR="006B6D8C" w:rsidRPr="006B6D8C" w:rsidRDefault="006B6D8C" w:rsidP="006B6D8C">
      <w:pPr>
        <w:rPr>
          <w:lang w:val="en-US" w:eastAsia="ko-KR"/>
        </w:rPr>
      </w:pPr>
      <w:r w:rsidRPr="006B6D8C">
        <w:rPr>
          <w:lang w:val="en-US" w:eastAsia="ko-KR"/>
        </w:rPr>
        <w:t>R1-2502717</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MediaTek Inc.</w:t>
      </w:r>
    </w:p>
    <w:p w14:paraId="32CAEBE4" w14:textId="77777777" w:rsidR="006B6D8C" w:rsidRPr="006B6D8C" w:rsidRDefault="006B6D8C" w:rsidP="006B6D8C">
      <w:pPr>
        <w:rPr>
          <w:lang w:val="en-US" w:eastAsia="ko-KR"/>
        </w:rPr>
      </w:pPr>
      <w:r w:rsidRPr="006B6D8C">
        <w:rPr>
          <w:lang w:val="en-US" w:eastAsia="ko-KR"/>
        </w:rPr>
        <w:t>R1-2502780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FR1-NTN</w:t>
      </w:r>
      <w:r w:rsidRPr="006B6D8C">
        <w:rPr>
          <w:lang w:val="en-US" w:eastAsia="ko-KR"/>
        </w:rPr>
        <w:tab/>
        <w:t>NTT DOCOMO, INC.</w:t>
      </w:r>
    </w:p>
    <w:p w14:paraId="2DC85030" w14:textId="77777777" w:rsidR="006B6D8C" w:rsidRPr="006B6D8C" w:rsidRDefault="006B6D8C" w:rsidP="006B6D8C">
      <w:pPr>
        <w:rPr>
          <w:lang w:val="en-US" w:eastAsia="ko-KR"/>
        </w:rPr>
      </w:pPr>
      <w:r w:rsidRPr="006B6D8C">
        <w:rPr>
          <w:lang w:val="en-US" w:eastAsia="ko-KR"/>
        </w:rPr>
        <w:t>R1-2502816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with NR-NTN operating in FR1-NTN bands</w:t>
      </w:r>
      <w:r w:rsidRPr="006B6D8C">
        <w:rPr>
          <w:lang w:val="en-US" w:eastAsia="ko-KR"/>
        </w:rPr>
        <w:tab/>
        <w:t>LG Electronics</w:t>
      </w:r>
    </w:p>
    <w:p w14:paraId="78B90A6A" w14:textId="77777777" w:rsidR="006B6D8C" w:rsidRPr="006B6D8C" w:rsidRDefault="006B6D8C" w:rsidP="006B6D8C">
      <w:pPr>
        <w:rPr>
          <w:lang w:val="en-US" w:eastAsia="ko-KR"/>
        </w:rPr>
      </w:pPr>
      <w:r w:rsidRPr="006B6D8C">
        <w:rPr>
          <w:lang w:val="en-US" w:eastAsia="ko-KR"/>
        </w:rPr>
        <w:t>R1-2502855</w:t>
      </w:r>
      <w:r w:rsidRPr="006B6D8C">
        <w:rPr>
          <w:lang w:val="en-US" w:eastAsia="ko-KR"/>
        </w:rPr>
        <w:tab/>
        <w:t xml:space="preserve">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Qualcomm Incorporated</w:t>
      </w:r>
    </w:p>
    <w:p w14:paraId="6DD18190" w14:textId="77777777" w:rsidR="006B6D8C" w:rsidRPr="006B6D8C" w:rsidRDefault="006B6D8C" w:rsidP="006B6D8C">
      <w:pPr>
        <w:rPr>
          <w:lang w:val="en-US" w:eastAsia="ko-KR"/>
        </w:rPr>
      </w:pPr>
      <w:r w:rsidRPr="006B6D8C">
        <w:rPr>
          <w:lang w:val="en-US" w:eastAsia="ko-KR"/>
        </w:rPr>
        <w:t>R1-2502883</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Nordic Semiconductor ASA</w:t>
      </w:r>
    </w:p>
    <w:p w14:paraId="63E0C5AE" w14:textId="1964514C" w:rsidR="00827B31" w:rsidRDefault="006B6D8C" w:rsidP="006B6D8C">
      <w:pPr>
        <w:rPr>
          <w:lang w:val="en-US" w:eastAsia="ko-KR"/>
        </w:rPr>
      </w:pPr>
      <w:r w:rsidRPr="006B6D8C">
        <w:rPr>
          <w:lang w:val="en-US" w:eastAsia="ko-KR"/>
        </w:rPr>
        <w:t>R1-2502924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CAICT</w:t>
      </w:r>
    </w:p>
    <w:p w14:paraId="18A85AC0" w14:textId="77777777" w:rsidR="00827B31" w:rsidRPr="00827B31" w:rsidRDefault="00827B31" w:rsidP="00827B31">
      <w:pPr>
        <w:rPr>
          <w:lang w:val="en-US" w:eastAsia="ko-KR"/>
        </w:rPr>
      </w:pPr>
    </w:p>
    <w:p w14:paraId="7246BCBF" w14:textId="41715012" w:rsidR="00273B00" w:rsidRDefault="00273B00" w:rsidP="00273B00">
      <w:pPr>
        <w:pStyle w:val="Heading3"/>
      </w:pPr>
      <w:bookmarkStart w:id="102" w:name="_Toc193461210"/>
      <w:r w:rsidRPr="00FE0993">
        <w:t xml:space="preserve">NR-NTN </w:t>
      </w:r>
      <w:r>
        <w:t>uplink capacity/throughput enhancement</w:t>
      </w:r>
      <w:bookmarkEnd w:id="102"/>
    </w:p>
    <w:p w14:paraId="6909578D" w14:textId="77777777" w:rsidR="006B6D8C" w:rsidRDefault="006B6D8C" w:rsidP="006B6D8C">
      <w:pPr>
        <w:rPr>
          <w:lang w:eastAsia="x-none"/>
        </w:rPr>
      </w:pPr>
      <w:r>
        <w:rPr>
          <w:lang w:eastAsia="x-none"/>
        </w:rPr>
        <w:t>R1-2501730</w:t>
      </w:r>
      <w:r>
        <w:rPr>
          <w:lang w:eastAsia="x-none"/>
        </w:rPr>
        <w:tab/>
        <w:t>On uplink capacity enhancement for NR-NTN</w:t>
      </w:r>
      <w:r>
        <w:rPr>
          <w:lang w:eastAsia="x-none"/>
        </w:rPr>
        <w:tab/>
        <w:t>Ericsson</w:t>
      </w:r>
    </w:p>
    <w:p w14:paraId="2670A1D4" w14:textId="77777777" w:rsidR="006B6D8C" w:rsidRDefault="006B6D8C" w:rsidP="006B6D8C">
      <w:pPr>
        <w:rPr>
          <w:lang w:eastAsia="x-none"/>
        </w:rPr>
      </w:pPr>
      <w:r>
        <w:rPr>
          <w:lang w:eastAsia="x-none"/>
        </w:rPr>
        <w:t>R1-2501824</w:t>
      </w:r>
      <w:r>
        <w:rPr>
          <w:lang w:eastAsia="x-none"/>
        </w:rPr>
        <w:tab/>
        <w:t>Discussion on NR-NTN uplink capacity enhancement</w:t>
      </w:r>
      <w:r>
        <w:rPr>
          <w:lang w:eastAsia="x-none"/>
        </w:rPr>
        <w:tab/>
        <w:t>vivo</w:t>
      </w:r>
    </w:p>
    <w:p w14:paraId="49FD012E" w14:textId="77777777" w:rsidR="006B6D8C" w:rsidRDefault="006B6D8C" w:rsidP="006B6D8C">
      <w:pPr>
        <w:rPr>
          <w:lang w:eastAsia="x-none"/>
        </w:rPr>
      </w:pPr>
      <w:r>
        <w:rPr>
          <w:lang w:eastAsia="x-none"/>
        </w:rPr>
        <w:t>R1-2501882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0A232046" w14:textId="77777777" w:rsidR="006B6D8C" w:rsidRDefault="006B6D8C" w:rsidP="006B6D8C">
      <w:pPr>
        <w:rPr>
          <w:lang w:eastAsia="x-none"/>
        </w:rPr>
      </w:pPr>
      <w:r>
        <w:rPr>
          <w:lang w:eastAsia="x-none"/>
        </w:rPr>
        <w:t>R1-2501901</w:t>
      </w:r>
      <w:r>
        <w:rPr>
          <w:lang w:eastAsia="x-none"/>
        </w:rPr>
        <w:tab/>
        <w:t>Discussion on UL capacity enhancement for NR NTN</w:t>
      </w:r>
      <w:r>
        <w:rPr>
          <w:lang w:eastAsia="x-none"/>
        </w:rPr>
        <w:tab/>
        <w:t>ZTE Corporation, Sanechips</w:t>
      </w:r>
    </w:p>
    <w:p w14:paraId="0099D9C0" w14:textId="77777777" w:rsidR="006B6D8C" w:rsidRDefault="006B6D8C" w:rsidP="006B6D8C">
      <w:pPr>
        <w:rPr>
          <w:lang w:eastAsia="x-none"/>
        </w:rPr>
      </w:pPr>
      <w:r>
        <w:rPr>
          <w:lang w:eastAsia="x-none"/>
        </w:rPr>
        <w:t>R1-2501974</w:t>
      </w:r>
      <w:r>
        <w:rPr>
          <w:lang w:eastAsia="x-none"/>
        </w:rPr>
        <w:tab/>
        <w:t>Discussion on UL capacity enhancement for NR NTN</w:t>
      </w:r>
      <w:r>
        <w:rPr>
          <w:lang w:eastAsia="x-none"/>
        </w:rPr>
        <w:tab/>
        <w:t>CATT</w:t>
      </w:r>
    </w:p>
    <w:p w14:paraId="294356B2" w14:textId="77777777" w:rsidR="006B6D8C" w:rsidRDefault="006B6D8C" w:rsidP="006B6D8C">
      <w:pPr>
        <w:rPr>
          <w:lang w:eastAsia="x-none"/>
        </w:rPr>
      </w:pPr>
      <w:r>
        <w:rPr>
          <w:lang w:eastAsia="x-none"/>
        </w:rPr>
        <w:t>R1-2502033</w:t>
      </w:r>
      <w:r>
        <w:rPr>
          <w:lang w:eastAsia="x-none"/>
        </w:rPr>
        <w:tab/>
        <w:t>Discussion on NR-NTN uplink enhancement</w:t>
      </w:r>
      <w:r>
        <w:rPr>
          <w:lang w:eastAsia="x-none"/>
        </w:rPr>
        <w:tab/>
        <w:t>China Telecom</w:t>
      </w:r>
    </w:p>
    <w:p w14:paraId="1761AA22" w14:textId="77777777" w:rsidR="006B6D8C" w:rsidRDefault="006B6D8C" w:rsidP="006B6D8C">
      <w:pPr>
        <w:rPr>
          <w:lang w:eastAsia="x-none"/>
        </w:rPr>
      </w:pPr>
      <w:r>
        <w:rPr>
          <w:lang w:eastAsia="x-none"/>
        </w:rPr>
        <w:t>R1-2502083</w:t>
      </w:r>
      <w:r>
        <w:rPr>
          <w:lang w:eastAsia="x-none"/>
        </w:rPr>
        <w:tab/>
        <w:t>NR-NTN uplink capacity/throughput enhancement</w:t>
      </w:r>
      <w:r>
        <w:rPr>
          <w:lang w:eastAsia="x-none"/>
        </w:rPr>
        <w:tab/>
        <w:t>NEC</w:t>
      </w:r>
    </w:p>
    <w:p w14:paraId="18C89390" w14:textId="77777777" w:rsidR="006B6D8C" w:rsidRDefault="006B6D8C" w:rsidP="006B6D8C">
      <w:pPr>
        <w:rPr>
          <w:lang w:eastAsia="x-none"/>
        </w:rPr>
      </w:pPr>
      <w:r>
        <w:rPr>
          <w:lang w:eastAsia="x-none"/>
        </w:rPr>
        <w:t>R1-2502131</w:t>
      </w:r>
      <w:r>
        <w:rPr>
          <w:lang w:eastAsia="x-none"/>
        </w:rPr>
        <w:tab/>
        <w:t>Discussion on uplink capacity/cell throughput enhancement for FR1-NTN</w:t>
      </w:r>
      <w:r>
        <w:rPr>
          <w:lang w:eastAsia="x-none"/>
        </w:rPr>
        <w:tab/>
        <w:t>Fujitsu</w:t>
      </w:r>
    </w:p>
    <w:p w14:paraId="61D1B5CB" w14:textId="77777777" w:rsidR="006B6D8C" w:rsidRDefault="006B6D8C" w:rsidP="006B6D8C">
      <w:pPr>
        <w:rPr>
          <w:lang w:eastAsia="x-none"/>
        </w:rPr>
      </w:pPr>
      <w:r>
        <w:rPr>
          <w:lang w:eastAsia="x-none"/>
        </w:rPr>
        <w:t>R1-2502175</w:t>
      </w:r>
      <w:r>
        <w:rPr>
          <w:lang w:eastAsia="x-none"/>
        </w:rPr>
        <w:tab/>
        <w:t>Discussion on the NR-NTN uplink capacity/throughput enhancements</w:t>
      </w:r>
      <w:r>
        <w:rPr>
          <w:lang w:eastAsia="x-none"/>
        </w:rPr>
        <w:tab/>
        <w:t>CMCC</w:t>
      </w:r>
    </w:p>
    <w:p w14:paraId="453810F6" w14:textId="77777777" w:rsidR="006B6D8C" w:rsidRDefault="006B6D8C" w:rsidP="006B6D8C">
      <w:pPr>
        <w:rPr>
          <w:lang w:eastAsia="x-none"/>
        </w:rPr>
      </w:pPr>
      <w:r>
        <w:rPr>
          <w:lang w:eastAsia="x-none"/>
        </w:rPr>
        <w:t>R1-2502190</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12EF9838" w14:textId="77777777" w:rsidR="006B6D8C" w:rsidRDefault="006B6D8C" w:rsidP="006B6D8C">
      <w:pPr>
        <w:rPr>
          <w:lang w:eastAsia="x-none"/>
        </w:rPr>
      </w:pPr>
      <w:r>
        <w:rPr>
          <w:lang w:eastAsia="x-none"/>
        </w:rPr>
        <w:t>R1-2502221</w:t>
      </w:r>
      <w:r>
        <w:rPr>
          <w:lang w:eastAsia="x-none"/>
        </w:rPr>
        <w:tab/>
        <w:t>Discussion on uplink capacity/throughput enhancement for FR1-NTN</w:t>
      </w:r>
      <w:r>
        <w:rPr>
          <w:lang w:eastAsia="x-none"/>
        </w:rPr>
        <w:tab/>
        <w:t>Huawei, HiSilicon</w:t>
      </w:r>
    </w:p>
    <w:p w14:paraId="0CAF5092" w14:textId="77777777" w:rsidR="006B6D8C" w:rsidRDefault="006B6D8C" w:rsidP="006B6D8C">
      <w:pPr>
        <w:rPr>
          <w:lang w:eastAsia="x-none"/>
        </w:rPr>
      </w:pPr>
      <w:r>
        <w:rPr>
          <w:lang w:eastAsia="x-none"/>
        </w:rPr>
        <w:t>R1-2502267</w:t>
      </w:r>
      <w:r>
        <w:rPr>
          <w:lang w:eastAsia="x-none"/>
        </w:rPr>
        <w:tab/>
        <w:t>Discussion on NR-NTN uplink capacity/throughput enhancement</w:t>
      </w:r>
      <w:r>
        <w:rPr>
          <w:lang w:eastAsia="x-none"/>
        </w:rPr>
        <w:tab/>
        <w:t>OPPO</w:t>
      </w:r>
    </w:p>
    <w:p w14:paraId="3CB2BBAB" w14:textId="77777777" w:rsidR="006B6D8C" w:rsidRDefault="006B6D8C" w:rsidP="006B6D8C">
      <w:pPr>
        <w:rPr>
          <w:lang w:eastAsia="x-none"/>
        </w:rPr>
      </w:pPr>
      <w:r>
        <w:rPr>
          <w:lang w:eastAsia="x-none"/>
        </w:rPr>
        <w:t>R1-2502385</w:t>
      </w:r>
      <w:r>
        <w:rPr>
          <w:lang w:eastAsia="x-none"/>
        </w:rPr>
        <w:tab/>
        <w:t>Discussion on uplink capacity/throughput enhancement for NR-NTN</w:t>
      </w:r>
      <w:r>
        <w:rPr>
          <w:lang w:eastAsia="x-none"/>
        </w:rPr>
        <w:tab/>
        <w:t>Samsung</w:t>
      </w:r>
    </w:p>
    <w:p w14:paraId="2FD665AA" w14:textId="77777777" w:rsidR="006B6D8C" w:rsidRDefault="006B6D8C" w:rsidP="006B6D8C">
      <w:pPr>
        <w:rPr>
          <w:lang w:eastAsia="x-none"/>
        </w:rPr>
      </w:pPr>
      <w:r>
        <w:rPr>
          <w:lang w:eastAsia="x-none"/>
        </w:rPr>
        <w:t>R1-2502409</w:t>
      </w:r>
      <w:r>
        <w:rPr>
          <w:lang w:eastAsia="x-none"/>
        </w:rPr>
        <w:tab/>
        <w:t>Discussion on the NR-NTN uplink capacity/throughput enhancements</w:t>
      </w:r>
      <w:r>
        <w:rPr>
          <w:lang w:eastAsia="x-none"/>
        </w:rPr>
        <w:tab/>
        <w:t>TCL</w:t>
      </w:r>
    </w:p>
    <w:p w14:paraId="4F06FCBB" w14:textId="77777777" w:rsidR="006B6D8C" w:rsidRDefault="006B6D8C" w:rsidP="006B6D8C">
      <w:pPr>
        <w:rPr>
          <w:lang w:eastAsia="x-none"/>
        </w:rPr>
      </w:pPr>
      <w:r>
        <w:rPr>
          <w:lang w:eastAsia="x-none"/>
        </w:rPr>
        <w:t>R1-2502456</w:t>
      </w:r>
      <w:r>
        <w:rPr>
          <w:lang w:eastAsia="x-none"/>
        </w:rPr>
        <w:tab/>
        <w:t>Discussion on NR-NTN PUSCH capacity enhancement</w:t>
      </w:r>
      <w:r>
        <w:rPr>
          <w:lang w:eastAsia="x-none"/>
        </w:rPr>
        <w:tab/>
        <w:t>Xiaomi</w:t>
      </w:r>
    </w:p>
    <w:p w14:paraId="5A1A60D5" w14:textId="77777777" w:rsidR="006B6D8C" w:rsidRDefault="006B6D8C" w:rsidP="006B6D8C">
      <w:pPr>
        <w:rPr>
          <w:lang w:eastAsia="x-none"/>
        </w:rPr>
      </w:pPr>
      <w:r>
        <w:rPr>
          <w:lang w:eastAsia="x-none"/>
        </w:rPr>
        <w:t>R1-2502521</w:t>
      </w:r>
      <w:r>
        <w:rPr>
          <w:lang w:eastAsia="x-none"/>
        </w:rPr>
        <w:tab/>
        <w:t>Discussion on NR-NTN uplink capacity/throughput enhancement</w:t>
      </w:r>
      <w:r>
        <w:rPr>
          <w:lang w:eastAsia="x-none"/>
        </w:rPr>
        <w:tab/>
        <w:t>ETRI</w:t>
      </w:r>
    </w:p>
    <w:p w14:paraId="4101AF7C" w14:textId="77777777" w:rsidR="006B6D8C" w:rsidRDefault="006B6D8C" w:rsidP="006B6D8C">
      <w:pPr>
        <w:rPr>
          <w:lang w:eastAsia="x-none"/>
        </w:rPr>
      </w:pPr>
      <w:r>
        <w:rPr>
          <w:lang w:eastAsia="x-none"/>
        </w:rPr>
        <w:t>R1-2502534</w:t>
      </w:r>
      <w:r>
        <w:rPr>
          <w:lang w:eastAsia="x-none"/>
        </w:rPr>
        <w:tab/>
        <w:t>Discussion of NR-NTN uplink capacity enhancements</w:t>
      </w:r>
      <w:r>
        <w:rPr>
          <w:lang w:eastAsia="x-none"/>
        </w:rPr>
        <w:tab/>
        <w:t>Nokia, Nokia Shanghai Bell</w:t>
      </w:r>
    </w:p>
    <w:p w14:paraId="78B5F54B" w14:textId="77777777" w:rsidR="006B6D8C" w:rsidRDefault="006B6D8C" w:rsidP="006B6D8C">
      <w:pPr>
        <w:rPr>
          <w:lang w:eastAsia="x-none"/>
        </w:rPr>
      </w:pPr>
      <w:r>
        <w:rPr>
          <w:lang w:eastAsia="x-none"/>
        </w:rPr>
        <w:t>R1-2502589</w:t>
      </w:r>
      <w:r>
        <w:rPr>
          <w:lang w:eastAsia="x-none"/>
        </w:rPr>
        <w:tab/>
        <w:t>Discussion on NR-NTN Uplink Capacity/Throughput Enhancement</w:t>
      </w:r>
      <w:r>
        <w:rPr>
          <w:lang w:eastAsia="x-none"/>
        </w:rPr>
        <w:tab/>
        <w:t>Lenovo</w:t>
      </w:r>
    </w:p>
    <w:p w14:paraId="779048DC" w14:textId="77777777" w:rsidR="006B6D8C" w:rsidRDefault="006B6D8C" w:rsidP="006B6D8C">
      <w:pPr>
        <w:rPr>
          <w:lang w:eastAsia="x-none"/>
        </w:rPr>
      </w:pPr>
      <w:r>
        <w:rPr>
          <w:lang w:eastAsia="x-none"/>
        </w:rPr>
        <w:t>R1-2502631</w:t>
      </w:r>
      <w:r>
        <w:rPr>
          <w:lang w:eastAsia="x-none"/>
        </w:rPr>
        <w:tab/>
        <w:t>On NR-NTN Uplink Capacity Enhancement</w:t>
      </w:r>
      <w:r>
        <w:rPr>
          <w:lang w:eastAsia="x-none"/>
        </w:rPr>
        <w:tab/>
        <w:t>Apple</w:t>
      </w:r>
    </w:p>
    <w:p w14:paraId="7548219F" w14:textId="77777777" w:rsidR="006B6D8C" w:rsidRDefault="006B6D8C" w:rsidP="006B6D8C">
      <w:pPr>
        <w:rPr>
          <w:lang w:eastAsia="x-none"/>
        </w:rPr>
      </w:pPr>
      <w:r>
        <w:rPr>
          <w:lang w:eastAsia="x-none"/>
        </w:rPr>
        <w:t>R1-2502697</w:t>
      </w:r>
      <w:r>
        <w:rPr>
          <w:lang w:eastAsia="x-none"/>
        </w:rPr>
        <w:tab/>
        <w:t>Discussion on NR-NTN UL capacity/throughput enhancement</w:t>
      </w:r>
      <w:r>
        <w:rPr>
          <w:lang w:eastAsia="x-none"/>
        </w:rPr>
        <w:tab/>
        <w:t>HONOR</w:t>
      </w:r>
    </w:p>
    <w:p w14:paraId="6B3EBAC8" w14:textId="77777777" w:rsidR="006B6D8C" w:rsidRDefault="006B6D8C" w:rsidP="006B6D8C">
      <w:pPr>
        <w:rPr>
          <w:lang w:eastAsia="x-none"/>
        </w:rPr>
      </w:pPr>
      <w:r>
        <w:rPr>
          <w:lang w:eastAsia="x-none"/>
        </w:rPr>
        <w:t>R1-2502698</w:t>
      </w:r>
      <w:r>
        <w:rPr>
          <w:lang w:eastAsia="x-none"/>
        </w:rPr>
        <w:tab/>
        <w:t>Uplink capacity/throughput enhancement for NR-NTN</w:t>
      </w:r>
      <w:r>
        <w:rPr>
          <w:lang w:eastAsia="x-none"/>
        </w:rPr>
        <w:tab/>
        <w:t>Panasonic</w:t>
      </w:r>
    </w:p>
    <w:p w14:paraId="60908BC2" w14:textId="77777777" w:rsidR="006B6D8C" w:rsidRDefault="006B6D8C" w:rsidP="006B6D8C">
      <w:pPr>
        <w:rPr>
          <w:lang w:eastAsia="x-none"/>
        </w:rPr>
      </w:pPr>
      <w:r>
        <w:rPr>
          <w:lang w:eastAsia="x-none"/>
        </w:rPr>
        <w:t>R1-2502718</w:t>
      </w:r>
      <w:r>
        <w:rPr>
          <w:lang w:eastAsia="x-none"/>
        </w:rPr>
        <w:tab/>
        <w:t>NR-NTN uplink capacity and throughput enhancements</w:t>
      </w:r>
      <w:r>
        <w:rPr>
          <w:lang w:eastAsia="x-none"/>
        </w:rPr>
        <w:tab/>
        <w:t>MediaTek Inc.</w:t>
      </w:r>
    </w:p>
    <w:p w14:paraId="244E6A1E" w14:textId="77777777" w:rsidR="006B6D8C" w:rsidRDefault="006B6D8C" w:rsidP="006B6D8C">
      <w:pPr>
        <w:rPr>
          <w:lang w:eastAsia="x-none"/>
        </w:rPr>
      </w:pPr>
      <w:r>
        <w:rPr>
          <w:lang w:eastAsia="x-none"/>
        </w:rPr>
        <w:t>R1-2502781</w:t>
      </w:r>
      <w:r>
        <w:rPr>
          <w:lang w:eastAsia="x-none"/>
        </w:rPr>
        <w:tab/>
        <w:t>Discussion on NR-NTN uplink capacity/throughput enhancement</w:t>
      </w:r>
      <w:r>
        <w:rPr>
          <w:lang w:eastAsia="x-none"/>
        </w:rPr>
        <w:tab/>
        <w:t>NTT DOCOMO, INC.</w:t>
      </w:r>
    </w:p>
    <w:p w14:paraId="6F49D62A" w14:textId="77777777" w:rsidR="006B6D8C" w:rsidRDefault="006B6D8C" w:rsidP="006B6D8C">
      <w:pPr>
        <w:rPr>
          <w:lang w:eastAsia="x-none"/>
        </w:rPr>
      </w:pPr>
      <w:r>
        <w:rPr>
          <w:lang w:eastAsia="x-none"/>
        </w:rPr>
        <w:t>R1-2502817</w:t>
      </w:r>
      <w:r>
        <w:rPr>
          <w:lang w:eastAsia="x-none"/>
        </w:rPr>
        <w:tab/>
        <w:t>Discussion on NR-NTN uplink capacity/throughput enhancement</w:t>
      </w:r>
      <w:r>
        <w:rPr>
          <w:lang w:eastAsia="x-none"/>
        </w:rPr>
        <w:tab/>
        <w:t>LG Electronics</w:t>
      </w:r>
    </w:p>
    <w:p w14:paraId="7EA9FE38" w14:textId="77777777" w:rsidR="006B6D8C" w:rsidRDefault="006B6D8C" w:rsidP="006B6D8C">
      <w:pPr>
        <w:rPr>
          <w:lang w:eastAsia="x-none"/>
        </w:rPr>
      </w:pPr>
      <w:r>
        <w:rPr>
          <w:lang w:eastAsia="x-none"/>
        </w:rPr>
        <w:t>R1-2502856</w:t>
      </w:r>
      <w:r>
        <w:rPr>
          <w:lang w:eastAsia="x-none"/>
        </w:rPr>
        <w:tab/>
        <w:t>NR-NTN uplink capacity / throughput enhancement</w:t>
      </w:r>
      <w:r>
        <w:rPr>
          <w:lang w:eastAsia="x-none"/>
        </w:rPr>
        <w:tab/>
        <w:t>Qualcomm Incorporated</w:t>
      </w:r>
    </w:p>
    <w:p w14:paraId="3319A0E0" w14:textId="5A8A9903" w:rsidR="00827B31" w:rsidRDefault="006B6D8C" w:rsidP="006B6D8C">
      <w:pPr>
        <w:rPr>
          <w:lang w:eastAsia="x-none"/>
        </w:rPr>
      </w:pPr>
      <w:r>
        <w:rPr>
          <w:lang w:eastAsia="x-none"/>
        </w:rPr>
        <w:t>R1-2502903</w:t>
      </w:r>
      <w:r>
        <w:rPr>
          <w:lang w:eastAsia="x-none"/>
        </w:rPr>
        <w:tab/>
        <w:t xml:space="preserve">Discussion on NR-NTN uplink capacity/throughput enhancement </w:t>
      </w:r>
      <w:r>
        <w:rPr>
          <w:lang w:eastAsia="x-none"/>
        </w:rPr>
        <w:tab/>
        <w:t>Google Korea LLC</w:t>
      </w:r>
    </w:p>
    <w:p w14:paraId="4743C379" w14:textId="77777777" w:rsidR="00827B31" w:rsidRPr="00827B31" w:rsidRDefault="00827B31" w:rsidP="00827B31">
      <w:pPr>
        <w:rPr>
          <w:lang w:eastAsia="x-none"/>
        </w:rPr>
      </w:pPr>
    </w:p>
    <w:p w14:paraId="1EC3CDFF" w14:textId="61B00B8A" w:rsidR="00273B00" w:rsidRDefault="00273B00" w:rsidP="00273B00">
      <w:pPr>
        <w:pStyle w:val="Heading3"/>
      </w:pPr>
      <w:bookmarkStart w:id="103" w:name="_Toc193461211"/>
      <w:r>
        <w:lastRenderedPageBreak/>
        <w:t>IoT</w:t>
      </w:r>
      <w:r w:rsidRPr="00FE0993">
        <w:t xml:space="preserve">-NTN </w:t>
      </w:r>
      <w:r>
        <w:t>uplink capacity/throughput enhancement</w:t>
      </w:r>
      <w:bookmarkEnd w:id="103"/>
    </w:p>
    <w:p w14:paraId="6AE76A79" w14:textId="77777777" w:rsidR="006B6D8C" w:rsidRDefault="006B6D8C" w:rsidP="006B6D8C">
      <w:pPr>
        <w:rPr>
          <w:lang w:eastAsia="x-none"/>
        </w:rPr>
      </w:pPr>
      <w:r>
        <w:rPr>
          <w:lang w:eastAsia="x-none"/>
        </w:rPr>
        <w:t>R1-2501825</w:t>
      </w:r>
      <w:r>
        <w:rPr>
          <w:lang w:eastAsia="x-none"/>
        </w:rPr>
        <w:tab/>
        <w:t>Discussion on IoT-NTN uplink capacity enhancement</w:t>
      </w:r>
      <w:r>
        <w:rPr>
          <w:lang w:eastAsia="x-none"/>
        </w:rPr>
        <w:tab/>
        <w:t>vivo</w:t>
      </w:r>
    </w:p>
    <w:p w14:paraId="4AEC8BCF" w14:textId="77777777" w:rsidR="006B6D8C" w:rsidRDefault="006B6D8C" w:rsidP="006B6D8C">
      <w:pPr>
        <w:rPr>
          <w:lang w:eastAsia="x-none"/>
        </w:rPr>
      </w:pPr>
      <w:r>
        <w:rPr>
          <w:lang w:eastAsia="x-none"/>
        </w:rPr>
        <w:t>R1-2501883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FBC54BF" w14:textId="77777777" w:rsidR="006B6D8C" w:rsidRDefault="006B6D8C" w:rsidP="006B6D8C">
      <w:pPr>
        <w:rPr>
          <w:lang w:eastAsia="x-none"/>
        </w:rPr>
      </w:pPr>
      <w:r>
        <w:rPr>
          <w:lang w:eastAsia="x-none"/>
        </w:rPr>
        <w:t>R1-2501902</w:t>
      </w:r>
      <w:r>
        <w:rPr>
          <w:lang w:eastAsia="x-none"/>
        </w:rPr>
        <w:tab/>
        <w:t>Discussion on UL capacity enhancement for IoT NTN</w:t>
      </w:r>
      <w:r>
        <w:rPr>
          <w:lang w:eastAsia="x-none"/>
        </w:rPr>
        <w:tab/>
        <w:t>ZTE Corporation, Sanechips</w:t>
      </w:r>
    </w:p>
    <w:p w14:paraId="270C0758" w14:textId="77777777" w:rsidR="006B6D8C" w:rsidRDefault="006B6D8C" w:rsidP="006B6D8C">
      <w:pPr>
        <w:rPr>
          <w:lang w:eastAsia="x-none"/>
        </w:rPr>
      </w:pPr>
      <w:r>
        <w:rPr>
          <w:lang w:eastAsia="x-none"/>
        </w:rPr>
        <w:t>R1-2501975</w:t>
      </w:r>
      <w:r>
        <w:rPr>
          <w:lang w:eastAsia="x-none"/>
        </w:rPr>
        <w:tab/>
        <w:t>Discussion on UL capacity enhancement for IoT NTN</w:t>
      </w:r>
      <w:r>
        <w:rPr>
          <w:lang w:eastAsia="x-none"/>
        </w:rPr>
        <w:tab/>
        <w:t>CATT</w:t>
      </w:r>
    </w:p>
    <w:p w14:paraId="13827A70" w14:textId="77777777" w:rsidR="006B6D8C" w:rsidRDefault="006B6D8C" w:rsidP="006B6D8C">
      <w:pPr>
        <w:rPr>
          <w:lang w:eastAsia="x-none"/>
        </w:rPr>
      </w:pPr>
      <w:r>
        <w:rPr>
          <w:lang w:eastAsia="x-none"/>
        </w:rPr>
        <w:t>R1-2502084</w:t>
      </w:r>
      <w:r>
        <w:rPr>
          <w:lang w:eastAsia="x-none"/>
        </w:rPr>
        <w:tab/>
        <w:t>IoT-NTN uplink capacity/throughput enhancement</w:t>
      </w:r>
      <w:r>
        <w:rPr>
          <w:lang w:eastAsia="x-none"/>
        </w:rPr>
        <w:tab/>
        <w:t>NEC</w:t>
      </w:r>
    </w:p>
    <w:p w14:paraId="0F9FC866" w14:textId="77777777" w:rsidR="006B6D8C" w:rsidRDefault="006B6D8C" w:rsidP="006B6D8C">
      <w:pPr>
        <w:rPr>
          <w:lang w:eastAsia="x-none"/>
        </w:rPr>
      </w:pPr>
      <w:r>
        <w:rPr>
          <w:lang w:eastAsia="x-none"/>
        </w:rPr>
        <w:t>R1-2502094</w:t>
      </w:r>
      <w:r>
        <w:rPr>
          <w:lang w:eastAsia="x-none"/>
        </w:rPr>
        <w:tab/>
        <w:t>IoT-NTN uplink capacity enhancement</w:t>
      </w:r>
      <w:r>
        <w:rPr>
          <w:lang w:eastAsia="x-none"/>
        </w:rPr>
        <w:tab/>
        <w:t>Nokia, Nokia Shanghai Bell</w:t>
      </w:r>
    </w:p>
    <w:p w14:paraId="7FD79CE2" w14:textId="77777777" w:rsidR="006B6D8C" w:rsidRDefault="006B6D8C" w:rsidP="006B6D8C">
      <w:pPr>
        <w:rPr>
          <w:lang w:eastAsia="x-none"/>
        </w:rPr>
      </w:pPr>
      <w:r>
        <w:rPr>
          <w:lang w:eastAsia="x-none"/>
        </w:rPr>
        <w:t>R1-2502176</w:t>
      </w:r>
      <w:r>
        <w:rPr>
          <w:lang w:eastAsia="x-none"/>
        </w:rPr>
        <w:tab/>
        <w:t>Discussion on the IoT-NTN uplink capacity/throughput enhancements</w:t>
      </w:r>
      <w:r>
        <w:rPr>
          <w:lang w:eastAsia="x-none"/>
        </w:rPr>
        <w:tab/>
        <w:t>CMCC</w:t>
      </w:r>
    </w:p>
    <w:p w14:paraId="0DAA9446" w14:textId="77777777" w:rsidR="006B6D8C" w:rsidRDefault="006B6D8C" w:rsidP="006B6D8C">
      <w:pPr>
        <w:rPr>
          <w:lang w:eastAsia="x-none"/>
        </w:rPr>
      </w:pPr>
      <w:r>
        <w:rPr>
          <w:lang w:eastAsia="x-none"/>
        </w:rPr>
        <w:t>R1-2502191</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406F2CE" w14:textId="77777777" w:rsidR="006B6D8C" w:rsidRDefault="006B6D8C" w:rsidP="006B6D8C">
      <w:pPr>
        <w:rPr>
          <w:lang w:eastAsia="x-none"/>
        </w:rPr>
      </w:pPr>
      <w:r>
        <w:rPr>
          <w:lang w:eastAsia="x-none"/>
        </w:rPr>
        <w:t>R1-2502222</w:t>
      </w:r>
      <w:r>
        <w:rPr>
          <w:lang w:eastAsia="x-none"/>
        </w:rPr>
        <w:tab/>
        <w:t>Discussion on UL capacity enhancements for IoT NTN</w:t>
      </w:r>
      <w:r>
        <w:rPr>
          <w:lang w:eastAsia="x-none"/>
        </w:rPr>
        <w:tab/>
        <w:t>Huawei, HiSilicon</w:t>
      </w:r>
    </w:p>
    <w:p w14:paraId="799DBD92" w14:textId="77777777" w:rsidR="006B6D8C" w:rsidRDefault="006B6D8C" w:rsidP="006B6D8C">
      <w:pPr>
        <w:rPr>
          <w:lang w:eastAsia="x-none"/>
        </w:rPr>
      </w:pPr>
      <w:r>
        <w:rPr>
          <w:lang w:eastAsia="x-none"/>
        </w:rPr>
        <w:t>R1-2502268</w:t>
      </w:r>
      <w:r>
        <w:rPr>
          <w:lang w:eastAsia="x-none"/>
        </w:rPr>
        <w:tab/>
        <w:t>Discussion on IoT-NTN uplink capacity/throughput enhancement</w:t>
      </w:r>
      <w:r>
        <w:rPr>
          <w:lang w:eastAsia="x-none"/>
        </w:rPr>
        <w:tab/>
        <w:t>OPPO</w:t>
      </w:r>
    </w:p>
    <w:p w14:paraId="337E8A18" w14:textId="77777777" w:rsidR="006B6D8C" w:rsidRDefault="006B6D8C" w:rsidP="006B6D8C">
      <w:pPr>
        <w:rPr>
          <w:lang w:eastAsia="x-none"/>
        </w:rPr>
      </w:pPr>
      <w:r>
        <w:rPr>
          <w:lang w:eastAsia="x-none"/>
        </w:rPr>
        <w:t>R1-2502306</w:t>
      </w:r>
      <w:r>
        <w:rPr>
          <w:lang w:eastAsia="x-none"/>
        </w:rPr>
        <w:tab/>
        <w:t>On uplink capacity enhancements for IoT-NTN</w:t>
      </w:r>
      <w:r>
        <w:rPr>
          <w:lang w:eastAsia="x-none"/>
        </w:rPr>
        <w:tab/>
        <w:t>Ericsson</w:t>
      </w:r>
    </w:p>
    <w:p w14:paraId="18847E88" w14:textId="77777777" w:rsidR="006B6D8C" w:rsidRDefault="006B6D8C" w:rsidP="006B6D8C">
      <w:pPr>
        <w:rPr>
          <w:lang w:eastAsia="x-none"/>
        </w:rPr>
      </w:pPr>
      <w:r>
        <w:rPr>
          <w:lang w:eastAsia="x-none"/>
        </w:rPr>
        <w:t>R1-2502330</w:t>
      </w:r>
      <w:r>
        <w:rPr>
          <w:lang w:eastAsia="x-none"/>
        </w:rPr>
        <w:tab/>
        <w:t>On IoT-NTN uplink capacity enhancements</w:t>
      </w:r>
      <w:r>
        <w:rPr>
          <w:lang w:eastAsia="x-none"/>
        </w:rPr>
        <w:tab/>
        <w:t>Sony</w:t>
      </w:r>
    </w:p>
    <w:p w14:paraId="2DF6E9A5" w14:textId="77777777" w:rsidR="006B6D8C" w:rsidRDefault="006B6D8C" w:rsidP="006B6D8C">
      <w:pPr>
        <w:rPr>
          <w:lang w:eastAsia="x-none"/>
        </w:rPr>
      </w:pPr>
      <w:r>
        <w:rPr>
          <w:lang w:eastAsia="x-none"/>
        </w:rPr>
        <w:t>R1-2502331</w:t>
      </w:r>
      <w:r>
        <w:rPr>
          <w:lang w:eastAsia="x-none"/>
        </w:rPr>
        <w:tab/>
        <w:t>FL Summary #1 for IoT-NTN</w:t>
      </w:r>
      <w:r>
        <w:rPr>
          <w:lang w:eastAsia="x-none"/>
        </w:rPr>
        <w:tab/>
        <w:t>Moderator (Sony)</w:t>
      </w:r>
    </w:p>
    <w:p w14:paraId="746E284B" w14:textId="77777777" w:rsidR="006B6D8C" w:rsidRDefault="006B6D8C" w:rsidP="006B6D8C">
      <w:pPr>
        <w:rPr>
          <w:lang w:eastAsia="x-none"/>
        </w:rPr>
      </w:pPr>
      <w:r>
        <w:rPr>
          <w:lang w:eastAsia="x-none"/>
        </w:rPr>
        <w:t>R1-2502332</w:t>
      </w:r>
      <w:r>
        <w:rPr>
          <w:lang w:eastAsia="x-none"/>
        </w:rPr>
        <w:tab/>
        <w:t>FL Summary #2 for IoT-NTN</w:t>
      </w:r>
      <w:r>
        <w:rPr>
          <w:lang w:eastAsia="x-none"/>
        </w:rPr>
        <w:tab/>
        <w:t>Moderator (Sony)</w:t>
      </w:r>
    </w:p>
    <w:p w14:paraId="410CBEC8" w14:textId="77777777" w:rsidR="006B6D8C" w:rsidRDefault="006B6D8C" w:rsidP="006B6D8C">
      <w:pPr>
        <w:rPr>
          <w:lang w:eastAsia="x-none"/>
        </w:rPr>
      </w:pPr>
      <w:r>
        <w:rPr>
          <w:lang w:eastAsia="x-none"/>
        </w:rPr>
        <w:t>R1-2502333</w:t>
      </w:r>
      <w:r>
        <w:rPr>
          <w:lang w:eastAsia="x-none"/>
        </w:rPr>
        <w:tab/>
        <w:t>Final FL Summary for IoT-NTN</w:t>
      </w:r>
      <w:r>
        <w:rPr>
          <w:lang w:eastAsia="x-none"/>
        </w:rPr>
        <w:tab/>
        <w:t>Moderator (Sony)</w:t>
      </w:r>
    </w:p>
    <w:p w14:paraId="20FFCA1C" w14:textId="77777777" w:rsidR="006B6D8C" w:rsidRDefault="006B6D8C" w:rsidP="006B6D8C">
      <w:pPr>
        <w:rPr>
          <w:lang w:eastAsia="x-none"/>
        </w:rPr>
      </w:pPr>
      <w:r>
        <w:rPr>
          <w:lang w:eastAsia="x-none"/>
        </w:rPr>
        <w:t>R1-2502344</w:t>
      </w:r>
      <w:r>
        <w:rPr>
          <w:lang w:eastAsia="x-none"/>
        </w:rPr>
        <w:tab/>
        <w:t xml:space="preserve">IoT NTN OCC </w:t>
      </w:r>
      <w:proofErr w:type="spellStart"/>
      <w:r>
        <w:rPr>
          <w:lang w:eastAsia="x-none"/>
        </w:rPr>
        <w:t>signaling</w:t>
      </w:r>
      <w:proofErr w:type="spellEnd"/>
      <w:r>
        <w:rPr>
          <w:lang w:eastAsia="x-none"/>
        </w:rPr>
        <w:t xml:space="preserve"> for NPUSCH </w:t>
      </w:r>
      <w:r>
        <w:rPr>
          <w:lang w:eastAsia="x-none"/>
        </w:rPr>
        <w:tab/>
        <w:t>Sharp</w:t>
      </w:r>
    </w:p>
    <w:p w14:paraId="0FF96AA4" w14:textId="77777777" w:rsidR="006B6D8C" w:rsidRDefault="006B6D8C" w:rsidP="006B6D8C">
      <w:pPr>
        <w:rPr>
          <w:lang w:eastAsia="x-none"/>
        </w:rPr>
      </w:pPr>
      <w:r>
        <w:rPr>
          <w:lang w:eastAsia="x-none"/>
        </w:rPr>
        <w:t>R1-2502386</w:t>
      </w:r>
      <w:r>
        <w:rPr>
          <w:lang w:eastAsia="x-none"/>
        </w:rPr>
        <w:tab/>
        <w:t>Discussion on uplink capacity/throughput enhancement for IoT-NTN</w:t>
      </w:r>
      <w:r>
        <w:rPr>
          <w:lang w:eastAsia="x-none"/>
        </w:rPr>
        <w:tab/>
        <w:t>Samsung</w:t>
      </w:r>
    </w:p>
    <w:p w14:paraId="6E7CE094" w14:textId="77777777" w:rsidR="006B6D8C" w:rsidRDefault="006B6D8C" w:rsidP="006B6D8C">
      <w:pPr>
        <w:rPr>
          <w:lang w:eastAsia="x-none"/>
        </w:rPr>
      </w:pPr>
      <w:r>
        <w:rPr>
          <w:lang w:eastAsia="x-none"/>
        </w:rPr>
        <w:t>R1-2502457</w:t>
      </w:r>
      <w:r>
        <w:rPr>
          <w:lang w:eastAsia="x-none"/>
        </w:rPr>
        <w:tab/>
        <w:t>Discussion on IoT-NTN uplink capacity enhancement</w:t>
      </w:r>
      <w:r>
        <w:rPr>
          <w:lang w:eastAsia="x-none"/>
        </w:rPr>
        <w:tab/>
        <w:t>Xiaomi</w:t>
      </w:r>
    </w:p>
    <w:p w14:paraId="47C08726" w14:textId="77777777" w:rsidR="006B6D8C" w:rsidRDefault="006B6D8C" w:rsidP="006B6D8C">
      <w:pPr>
        <w:rPr>
          <w:lang w:eastAsia="x-none"/>
        </w:rPr>
      </w:pPr>
      <w:r>
        <w:rPr>
          <w:lang w:eastAsia="x-none"/>
        </w:rPr>
        <w:t>R1-2502522</w:t>
      </w:r>
      <w:r>
        <w:rPr>
          <w:lang w:eastAsia="x-none"/>
        </w:rPr>
        <w:tab/>
        <w:t>Discussion on uplink capacity/throughput enhancement for IoT NTN</w:t>
      </w:r>
      <w:r>
        <w:rPr>
          <w:lang w:eastAsia="x-none"/>
        </w:rPr>
        <w:tab/>
        <w:t>ETRI</w:t>
      </w:r>
    </w:p>
    <w:p w14:paraId="400DA089" w14:textId="77777777" w:rsidR="006B6D8C" w:rsidRDefault="006B6D8C" w:rsidP="006B6D8C">
      <w:pPr>
        <w:rPr>
          <w:lang w:eastAsia="x-none"/>
        </w:rPr>
      </w:pPr>
      <w:r>
        <w:rPr>
          <w:lang w:eastAsia="x-none"/>
        </w:rPr>
        <w:t>R1-2502560</w:t>
      </w:r>
      <w:r>
        <w:rPr>
          <w:lang w:eastAsia="x-none"/>
        </w:rPr>
        <w:tab/>
        <w:t>Discussion on the IoT-NTN uplink capacity/throughput enhancements</w:t>
      </w:r>
      <w:r>
        <w:rPr>
          <w:lang w:eastAsia="x-none"/>
        </w:rPr>
        <w:tab/>
        <w:t>TCL</w:t>
      </w:r>
    </w:p>
    <w:p w14:paraId="65D4788A" w14:textId="77777777" w:rsidR="006B6D8C" w:rsidRDefault="006B6D8C" w:rsidP="006B6D8C">
      <w:pPr>
        <w:rPr>
          <w:lang w:eastAsia="x-none"/>
        </w:rPr>
      </w:pPr>
      <w:r>
        <w:rPr>
          <w:lang w:eastAsia="x-none"/>
        </w:rPr>
        <w:t>R1-2502632</w:t>
      </w:r>
      <w:r>
        <w:rPr>
          <w:lang w:eastAsia="x-none"/>
        </w:rPr>
        <w:tab/>
        <w:t>Discussion on IoT-NTN Uplink Capacity Enhancement</w:t>
      </w:r>
      <w:r>
        <w:rPr>
          <w:lang w:eastAsia="x-none"/>
        </w:rPr>
        <w:tab/>
        <w:t>Apple</w:t>
      </w:r>
    </w:p>
    <w:p w14:paraId="23213EFF" w14:textId="77777777" w:rsidR="006B6D8C" w:rsidRDefault="006B6D8C" w:rsidP="006B6D8C">
      <w:pPr>
        <w:rPr>
          <w:lang w:eastAsia="x-none"/>
        </w:rPr>
      </w:pPr>
      <w:r>
        <w:rPr>
          <w:lang w:eastAsia="x-none"/>
        </w:rPr>
        <w:t>R1-2502719</w:t>
      </w:r>
      <w:r>
        <w:rPr>
          <w:lang w:eastAsia="x-none"/>
        </w:rPr>
        <w:tab/>
        <w:t>IoT-NTN uplink capacity and throughput enhancement</w:t>
      </w:r>
      <w:r>
        <w:rPr>
          <w:lang w:eastAsia="x-none"/>
        </w:rPr>
        <w:tab/>
        <w:t>MediaTek Inc.</w:t>
      </w:r>
    </w:p>
    <w:p w14:paraId="4D7A6F96" w14:textId="77777777" w:rsidR="006B6D8C" w:rsidRDefault="006B6D8C" w:rsidP="006B6D8C">
      <w:pPr>
        <w:rPr>
          <w:lang w:eastAsia="x-none"/>
        </w:rPr>
      </w:pPr>
      <w:r>
        <w:rPr>
          <w:lang w:eastAsia="x-none"/>
        </w:rPr>
        <w:t>R1-2502818</w:t>
      </w:r>
      <w:r>
        <w:rPr>
          <w:lang w:eastAsia="x-none"/>
        </w:rPr>
        <w:tab/>
        <w:t>Discussion on IoT-NTN uplink capacity/throughput enhancement</w:t>
      </w:r>
      <w:r>
        <w:rPr>
          <w:lang w:eastAsia="x-none"/>
        </w:rPr>
        <w:tab/>
        <w:t>LG Electronics</w:t>
      </w:r>
    </w:p>
    <w:p w14:paraId="6D17BB1C" w14:textId="77777777" w:rsidR="006B6D8C" w:rsidRDefault="006B6D8C" w:rsidP="006B6D8C">
      <w:pPr>
        <w:rPr>
          <w:lang w:eastAsia="x-none"/>
        </w:rPr>
      </w:pPr>
      <w:r>
        <w:rPr>
          <w:lang w:eastAsia="x-none"/>
        </w:rPr>
        <w:t>R1-2502823</w:t>
      </w:r>
      <w:r>
        <w:rPr>
          <w:lang w:eastAsia="x-none"/>
        </w:rPr>
        <w:tab/>
        <w:t>Discussion on uplink capacity enhancement for IoT NTN</w:t>
      </w:r>
      <w:r>
        <w:rPr>
          <w:lang w:eastAsia="x-none"/>
        </w:rPr>
        <w:tab/>
        <w:t>Lenovo</w:t>
      </w:r>
    </w:p>
    <w:p w14:paraId="42721769" w14:textId="77777777" w:rsidR="006B6D8C" w:rsidRDefault="006B6D8C" w:rsidP="006B6D8C">
      <w:pPr>
        <w:rPr>
          <w:lang w:eastAsia="x-none"/>
        </w:rPr>
      </w:pPr>
      <w:r>
        <w:rPr>
          <w:lang w:eastAsia="x-none"/>
        </w:rPr>
        <w:t>R1-2502857</w:t>
      </w:r>
      <w:r>
        <w:rPr>
          <w:lang w:eastAsia="x-none"/>
        </w:rPr>
        <w:tab/>
        <w:t>IOT-NTN uplink capacity/throughput enhancement</w:t>
      </w:r>
      <w:r>
        <w:rPr>
          <w:lang w:eastAsia="x-none"/>
        </w:rPr>
        <w:tab/>
        <w:t>Qualcomm Incorporated</w:t>
      </w:r>
    </w:p>
    <w:p w14:paraId="39B79522" w14:textId="2DF8E2E6" w:rsidR="00827B31" w:rsidRDefault="006B6D8C" w:rsidP="006B6D8C">
      <w:pPr>
        <w:rPr>
          <w:lang w:eastAsia="x-none"/>
        </w:rPr>
      </w:pPr>
      <w:r>
        <w:rPr>
          <w:lang w:eastAsia="x-none"/>
        </w:rPr>
        <w:t>R1-2502882</w:t>
      </w:r>
      <w:r>
        <w:rPr>
          <w:lang w:eastAsia="x-none"/>
        </w:rPr>
        <w:tab/>
        <w:t>IoT-NTN uplink capacity/throughput enhancement</w:t>
      </w:r>
      <w:r>
        <w:rPr>
          <w:lang w:eastAsia="x-none"/>
        </w:rPr>
        <w:tab/>
        <w:t>Nordic Semiconductor ASA</w:t>
      </w:r>
    </w:p>
    <w:p w14:paraId="205688B7" w14:textId="77777777" w:rsidR="00827B31" w:rsidRPr="00827B31" w:rsidRDefault="00827B31" w:rsidP="00827B31">
      <w:pPr>
        <w:rPr>
          <w:lang w:eastAsia="x-none"/>
        </w:rPr>
      </w:pPr>
    </w:p>
    <w:p w14:paraId="58C2649C" w14:textId="77777777" w:rsidR="00273B00" w:rsidRDefault="00273B00" w:rsidP="00273B00">
      <w:pPr>
        <w:pStyle w:val="Heading3"/>
      </w:pPr>
      <w:bookmarkStart w:id="104" w:name="_Toc193461212"/>
      <w:r w:rsidRPr="00214B9A">
        <w:t>IoT-NTN TDD mode</w:t>
      </w:r>
      <w:bookmarkEnd w:id="104"/>
    </w:p>
    <w:p w14:paraId="1997B1E2" w14:textId="77777777" w:rsidR="006B6D8C" w:rsidRDefault="006B6D8C" w:rsidP="006B6D8C">
      <w:pPr>
        <w:rPr>
          <w:lang w:eastAsia="x-none"/>
        </w:rPr>
      </w:pPr>
      <w:r>
        <w:rPr>
          <w:lang w:eastAsia="x-none"/>
        </w:rPr>
        <w:t>R1-2501724</w:t>
      </w:r>
      <w:r>
        <w:rPr>
          <w:lang w:eastAsia="x-none"/>
        </w:rPr>
        <w:tab/>
        <w:t>Discussion on IoT-NTN TDD mode</w:t>
      </w:r>
      <w:r>
        <w:rPr>
          <w:lang w:eastAsia="x-none"/>
        </w:rPr>
        <w:tab/>
        <w:t>THALES</w:t>
      </w:r>
    </w:p>
    <w:p w14:paraId="6B8FED7C" w14:textId="77777777" w:rsidR="006B6D8C" w:rsidRDefault="006B6D8C" w:rsidP="006B6D8C">
      <w:pPr>
        <w:rPr>
          <w:lang w:eastAsia="x-none"/>
        </w:rPr>
      </w:pPr>
      <w:r>
        <w:rPr>
          <w:lang w:eastAsia="x-none"/>
        </w:rPr>
        <w:t>R1-2501826</w:t>
      </w:r>
      <w:r>
        <w:rPr>
          <w:lang w:eastAsia="x-none"/>
        </w:rPr>
        <w:tab/>
        <w:t>Discussion on IoT-NTN TDD mode</w:t>
      </w:r>
      <w:r>
        <w:rPr>
          <w:lang w:eastAsia="x-none"/>
        </w:rPr>
        <w:tab/>
        <w:t>vivo</w:t>
      </w:r>
    </w:p>
    <w:p w14:paraId="0B96ABB5" w14:textId="77777777" w:rsidR="006B6D8C" w:rsidRDefault="006B6D8C" w:rsidP="006B6D8C">
      <w:pPr>
        <w:rPr>
          <w:lang w:eastAsia="x-none"/>
        </w:rPr>
      </w:pPr>
      <w:r>
        <w:rPr>
          <w:lang w:eastAsia="x-none"/>
        </w:rPr>
        <w:t>R1-2501884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2E45E365" w14:textId="77777777" w:rsidR="006B6D8C" w:rsidRDefault="006B6D8C" w:rsidP="006B6D8C">
      <w:pPr>
        <w:rPr>
          <w:lang w:eastAsia="x-none"/>
        </w:rPr>
      </w:pPr>
      <w:r>
        <w:rPr>
          <w:lang w:eastAsia="x-none"/>
        </w:rPr>
        <w:t>R1-2501903</w:t>
      </w:r>
      <w:r>
        <w:rPr>
          <w:lang w:eastAsia="x-none"/>
        </w:rPr>
        <w:tab/>
        <w:t>Discussion on the IoT-NTN TDD mode</w:t>
      </w:r>
      <w:r>
        <w:rPr>
          <w:lang w:eastAsia="x-none"/>
        </w:rPr>
        <w:tab/>
        <w:t>ZTE Corporation, Sanechips</w:t>
      </w:r>
    </w:p>
    <w:p w14:paraId="4A316CB6" w14:textId="77777777" w:rsidR="006B6D8C" w:rsidRDefault="006B6D8C" w:rsidP="006B6D8C">
      <w:pPr>
        <w:rPr>
          <w:lang w:eastAsia="x-none"/>
        </w:rPr>
      </w:pPr>
      <w:r>
        <w:rPr>
          <w:lang w:eastAsia="x-none"/>
        </w:rPr>
        <w:t>R1-2501976</w:t>
      </w:r>
      <w:r>
        <w:rPr>
          <w:lang w:eastAsia="x-none"/>
        </w:rPr>
        <w:tab/>
        <w:t>Discussion on Physical layer design of IoT-NTN TDD</w:t>
      </w:r>
      <w:r>
        <w:rPr>
          <w:lang w:eastAsia="x-none"/>
        </w:rPr>
        <w:tab/>
        <w:t>CATT</w:t>
      </w:r>
    </w:p>
    <w:p w14:paraId="652465D8" w14:textId="77777777" w:rsidR="006B6D8C" w:rsidRDefault="006B6D8C" w:rsidP="006B6D8C">
      <w:pPr>
        <w:rPr>
          <w:lang w:eastAsia="x-none"/>
        </w:rPr>
      </w:pPr>
      <w:r>
        <w:rPr>
          <w:lang w:eastAsia="x-none"/>
        </w:rPr>
        <w:t>R1-2502057</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4064069B" w14:textId="77777777" w:rsidR="006B6D8C" w:rsidRDefault="006B6D8C" w:rsidP="006B6D8C">
      <w:pPr>
        <w:rPr>
          <w:lang w:eastAsia="x-none"/>
        </w:rPr>
      </w:pPr>
      <w:r>
        <w:rPr>
          <w:lang w:eastAsia="x-none"/>
        </w:rPr>
        <w:t>R1-2502059</w:t>
      </w:r>
      <w:r>
        <w:rPr>
          <w:lang w:eastAsia="x-none"/>
        </w:rPr>
        <w:tab/>
        <w:t>Stage 2 proposal (for RAN2 TS 36.300) for Introduction of IoT-NTN TDD mode</w:t>
      </w:r>
      <w:r>
        <w:rPr>
          <w:lang w:eastAsia="x-none"/>
        </w:rPr>
        <w:tab/>
        <w:t>Iridium Satellite LLC</w:t>
      </w:r>
    </w:p>
    <w:p w14:paraId="585E3ACE" w14:textId="77777777" w:rsidR="006B6D8C" w:rsidRDefault="006B6D8C" w:rsidP="006B6D8C">
      <w:pPr>
        <w:rPr>
          <w:lang w:eastAsia="x-none"/>
        </w:rPr>
      </w:pPr>
      <w:r>
        <w:rPr>
          <w:lang w:eastAsia="x-none"/>
        </w:rPr>
        <w:t>R1-2502095</w:t>
      </w:r>
      <w:r>
        <w:rPr>
          <w:lang w:eastAsia="x-none"/>
        </w:rPr>
        <w:tab/>
        <w:t>Discussion on IoT-NTN TDD mode</w:t>
      </w:r>
      <w:r>
        <w:rPr>
          <w:lang w:eastAsia="x-none"/>
        </w:rPr>
        <w:tab/>
        <w:t>Nokia, Nokia Shanghai Bell</w:t>
      </w:r>
    </w:p>
    <w:p w14:paraId="3202CA27" w14:textId="77777777" w:rsidR="006B6D8C" w:rsidRDefault="006B6D8C" w:rsidP="006B6D8C">
      <w:pPr>
        <w:rPr>
          <w:lang w:eastAsia="x-none"/>
        </w:rPr>
      </w:pPr>
      <w:r>
        <w:rPr>
          <w:lang w:eastAsia="x-none"/>
        </w:rPr>
        <w:t>R1-2502177</w:t>
      </w:r>
      <w:r>
        <w:rPr>
          <w:lang w:eastAsia="x-none"/>
        </w:rPr>
        <w:tab/>
        <w:t>Discussion on the new NB-IoT NTN TDD mode</w:t>
      </w:r>
      <w:r>
        <w:rPr>
          <w:lang w:eastAsia="x-none"/>
        </w:rPr>
        <w:tab/>
        <w:t>CMCC</w:t>
      </w:r>
    </w:p>
    <w:p w14:paraId="3012016D" w14:textId="77777777" w:rsidR="006B6D8C" w:rsidRDefault="006B6D8C" w:rsidP="006B6D8C">
      <w:pPr>
        <w:rPr>
          <w:lang w:eastAsia="x-none"/>
        </w:rPr>
      </w:pPr>
      <w:r>
        <w:rPr>
          <w:lang w:eastAsia="x-none"/>
        </w:rPr>
        <w:t>R1-2502223</w:t>
      </w:r>
      <w:r>
        <w:rPr>
          <w:lang w:eastAsia="x-none"/>
        </w:rPr>
        <w:tab/>
        <w:t>Discussion on IoT-NTN TDD mode</w:t>
      </w:r>
      <w:r>
        <w:rPr>
          <w:lang w:eastAsia="x-none"/>
        </w:rPr>
        <w:tab/>
        <w:t>Huawei, HiSilicon</w:t>
      </w:r>
    </w:p>
    <w:p w14:paraId="3DCD8279" w14:textId="77777777" w:rsidR="006B6D8C" w:rsidRDefault="006B6D8C" w:rsidP="006B6D8C">
      <w:pPr>
        <w:rPr>
          <w:lang w:eastAsia="x-none"/>
        </w:rPr>
      </w:pPr>
      <w:r>
        <w:rPr>
          <w:lang w:eastAsia="x-none"/>
        </w:rPr>
        <w:t>R1-2502269</w:t>
      </w:r>
      <w:r>
        <w:rPr>
          <w:lang w:eastAsia="x-none"/>
        </w:rPr>
        <w:tab/>
        <w:t>Discussion on IoT-NTN TDD mode</w:t>
      </w:r>
      <w:r>
        <w:rPr>
          <w:lang w:eastAsia="x-none"/>
        </w:rPr>
        <w:tab/>
        <w:t>OPPO</w:t>
      </w:r>
    </w:p>
    <w:p w14:paraId="10132790" w14:textId="77777777" w:rsidR="006B6D8C" w:rsidRDefault="006B6D8C" w:rsidP="006B6D8C">
      <w:pPr>
        <w:rPr>
          <w:lang w:eastAsia="x-none"/>
        </w:rPr>
      </w:pPr>
      <w:r>
        <w:rPr>
          <w:lang w:eastAsia="x-none"/>
        </w:rPr>
        <w:t>R1-2502345</w:t>
      </w:r>
      <w:r>
        <w:rPr>
          <w:lang w:eastAsia="x-none"/>
        </w:rPr>
        <w:tab/>
        <w:t>IoT NTN TDD guard period and uplink segmentation</w:t>
      </w:r>
      <w:r>
        <w:rPr>
          <w:lang w:eastAsia="x-none"/>
        </w:rPr>
        <w:tab/>
        <w:t>Sharp</w:t>
      </w:r>
    </w:p>
    <w:p w14:paraId="49E17D5A" w14:textId="77777777" w:rsidR="006B6D8C" w:rsidRDefault="006B6D8C" w:rsidP="006B6D8C">
      <w:pPr>
        <w:rPr>
          <w:lang w:eastAsia="x-none"/>
        </w:rPr>
      </w:pPr>
      <w:r>
        <w:rPr>
          <w:lang w:eastAsia="x-none"/>
        </w:rPr>
        <w:t>R1-2502387</w:t>
      </w:r>
      <w:r>
        <w:rPr>
          <w:lang w:eastAsia="x-none"/>
        </w:rPr>
        <w:tab/>
        <w:t>Discussion on IoT-NTN TDD mode</w:t>
      </w:r>
      <w:r>
        <w:rPr>
          <w:lang w:eastAsia="x-none"/>
        </w:rPr>
        <w:tab/>
        <w:t>Samsung</w:t>
      </w:r>
    </w:p>
    <w:p w14:paraId="6A92CED1" w14:textId="77777777" w:rsidR="006B6D8C" w:rsidRDefault="006B6D8C" w:rsidP="006B6D8C">
      <w:pPr>
        <w:rPr>
          <w:lang w:eastAsia="x-none"/>
        </w:rPr>
      </w:pPr>
      <w:r>
        <w:rPr>
          <w:lang w:eastAsia="x-none"/>
        </w:rPr>
        <w:t>R1-2502458</w:t>
      </w:r>
      <w:r>
        <w:rPr>
          <w:lang w:eastAsia="x-none"/>
        </w:rPr>
        <w:tab/>
        <w:t>Discussion on IoT-NTN TDD mode</w:t>
      </w:r>
      <w:r>
        <w:rPr>
          <w:lang w:eastAsia="x-none"/>
        </w:rPr>
        <w:tab/>
        <w:t>Xiaomi</w:t>
      </w:r>
    </w:p>
    <w:p w14:paraId="1D152210" w14:textId="77777777" w:rsidR="006B6D8C" w:rsidRDefault="006B6D8C" w:rsidP="006B6D8C">
      <w:pPr>
        <w:rPr>
          <w:lang w:eastAsia="x-none"/>
        </w:rPr>
      </w:pPr>
      <w:r>
        <w:rPr>
          <w:lang w:eastAsia="x-none"/>
        </w:rPr>
        <w:t>R1-2502633</w:t>
      </w:r>
      <w:r>
        <w:rPr>
          <w:lang w:eastAsia="x-none"/>
        </w:rPr>
        <w:tab/>
        <w:t>Discussion on IoT-NTN TDD mode</w:t>
      </w:r>
      <w:r>
        <w:rPr>
          <w:lang w:eastAsia="x-none"/>
        </w:rPr>
        <w:tab/>
        <w:t>Apple</w:t>
      </w:r>
    </w:p>
    <w:p w14:paraId="4EC87623" w14:textId="77777777" w:rsidR="006B6D8C" w:rsidRDefault="006B6D8C" w:rsidP="006B6D8C">
      <w:pPr>
        <w:rPr>
          <w:lang w:eastAsia="x-none"/>
        </w:rPr>
      </w:pPr>
      <w:r>
        <w:rPr>
          <w:lang w:eastAsia="x-none"/>
        </w:rPr>
        <w:t>R1-2502782</w:t>
      </w:r>
      <w:r>
        <w:rPr>
          <w:lang w:eastAsia="x-none"/>
        </w:rPr>
        <w:tab/>
        <w:t>Discussion on IoT-NTN TDD mode</w:t>
      </w:r>
      <w:r>
        <w:rPr>
          <w:lang w:eastAsia="x-none"/>
        </w:rPr>
        <w:tab/>
        <w:t>NTT DOCOMO, INC.</w:t>
      </w:r>
    </w:p>
    <w:p w14:paraId="7B68EAA3" w14:textId="77777777" w:rsidR="006B6D8C" w:rsidRDefault="006B6D8C" w:rsidP="006B6D8C">
      <w:pPr>
        <w:rPr>
          <w:lang w:eastAsia="x-none"/>
        </w:rPr>
      </w:pPr>
      <w:r>
        <w:rPr>
          <w:lang w:eastAsia="x-none"/>
        </w:rPr>
        <w:t>R1-2502819</w:t>
      </w:r>
      <w:r>
        <w:rPr>
          <w:lang w:eastAsia="x-none"/>
        </w:rPr>
        <w:tab/>
        <w:t>Discussion on IoT-NTN TDD mode</w:t>
      </w:r>
      <w:r>
        <w:rPr>
          <w:lang w:eastAsia="x-none"/>
        </w:rPr>
        <w:tab/>
        <w:t>LG Electronics</w:t>
      </w:r>
    </w:p>
    <w:p w14:paraId="02FE6BD3" w14:textId="77777777" w:rsidR="006B6D8C" w:rsidRDefault="006B6D8C" w:rsidP="006B6D8C">
      <w:pPr>
        <w:rPr>
          <w:lang w:eastAsia="x-none"/>
        </w:rPr>
      </w:pPr>
      <w:r>
        <w:rPr>
          <w:lang w:eastAsia="x-none"/>
        </w:rPr>
        <w:t>R1-2502824</w:t>
      </w:r>
      <w:r>
        <w:rPr>
          <w:lang w:eastAsia="x-none"/>
        </w:rPr>
        <w:tab/>
        <w:t>Discussion on IoT-NTN TDD mode</w:t>
      </w:r>
      <w:r>
        <w:rPr>
          <w:lang w:eastAsia="x-none"/>
        </w:rPr>
        <w:tab/>
        <w:t>Lenovo</w:t>
      </w:r>
    </w:p>
    <w:p w14:paraId="757B33D3" w14:textId="77777777" w:rsidR="006B6D8C" w:rsidRDefault="006B6D8C" w:rsidP="006B6D8C">
      <w:pPr>
        <w:rPr>
          <w:lang w:eastAsia="x-none"/>
        </w:rPr>
      </w:pPr>
      <w:r>
        <w:rPr>
          <w:lang w:eastAsia="x-none"/>
        </w:rPr>
        <w:t>R1-2502858</w:t>
      </w:r>
      <w:r>
        <w:rPr>
          <w:lang w:eastAsia="x-none"/>
        </w:rPr>
        <w:tab/>
        <w:t>IOT-NTN TDD mode</w:t>
      </w:r>
      <w:r>
        <w:rPr>
          <w:lang w:eastAsia="x-none"/>
        </w:rPr>
        <w:tab/>
        <w:t>Qualcomm Incorporated</w:t>
      </w:r>
    </w:p>
    <w:p w14:paraId="349A9E9F" w14:textId="12800C03" w:rsidR="00273B00" w:rsidRDefault="006B6D8C" w:rsidP="006B6D8C">
      <w:pPr>
        <w:rPr>
          <w:lang w:eastAsia="x-none"/>
        </w:rPr>
      </w:pPr>
      <w:r>
        <w:rPr>
          <w:lang w:eastAsia="x-none"/>
        </w:rPr>
        <w:t>R1-2502881</w:t>
      </w:r>
      <w:r>
        <w:rPr>
          <w:lang w:eastAsia="x-none"/>
        </w:rPr>
        <w:tab/>
        <w:t>On R19 TDD IoT-NTN</w:t>
      </w:r>
      <w:r>
        <w:rPr>
          <w:lang w:eastAsia="x-none"/>
        </w:rPr>
        <w:tab/>
        <w:t>Nordic Semiconductor ASA</w:t>
      </w:r>
    </w:p>
    <w:p w14:paraId="4A34D53B" w14:textId="77777777" w:rsidR="00827B31" w:rsidRPr="007B6AB7" w:rsidRDefault="00827B31" w:rsidP="00273B00">
      <w:pPr>
        <w:rPr>
          <w:lang w:eastAsia="x-none"/>
        </w:rPr>
      </w:pPr>
    </w:p>
    <w:p w14:paraId="2AC40D75" w14:textId="77777777" w:rsidR="00273B00" w:rsidRDefault="00273B00" w:rsidP="00273B00">
      <w:pPr>
        <w:pStyle w:val="Heading2"/>
      </w:pPr>
      <w:bookmarkStart w:id="105" w:name="_Toc193461213"/>
      <w:r w:rsidRPr="00214B9A">
        <w:t>Multi-Carrier Enhancements</w:t>
      </w:r>
      <w:bookmarkEnd w:id="105"/>
      <w:r w:rsidRPr="00214B9A">
        <w:t xml:space="preserve"> </w:t>
      </w:r>
    </w:p>
    <w:p w14:paraId="3E451739" w14:textId="2E65848A" w:rsidR="00273B00" w:rsidRDefault="00273B00" w:rsidP="00273B00">
      <w:pPr>
        <w:rPr>
          <w:i/>
          <w:iCs/>
        </w:rPr>
      </w:pPr>
      <w:r>
        <w:rPr>
          <w:i/>
          <w:iCs/>
        </w:rPr>
        <w:t>Rapporteur to provide initial input on higher layer signalling under agenda item 9.12. For input on higher layer signalling from any other source, please include it as part of your tdoc to relevant sub-agenda items.</w:t>
      </w:r>
    </w:p>
    <w:p w14:paraId="079A7B60" w14:textId="4C7BD22A" w:rsidR="00827B31" w:rsidRDefault="00827B31" w:rsidP="00273B00">
      <w:pPr>
        <w:rPr>
          <w:i/>
          <w:iCs/>
        </w:rPr>
      </w:pPr>
    </w:p>
    <w:p w14:paraId="44D95180" w14:textId="16FD0FC5"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6018757D"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601C05" w14:textId="77777777" w:rsidR="0043238C" w:rsidRPr="00487D2E" w:rsidRDefault="0043238C" w:rsidP="0043238C">
      <w:pPr>
        <w:rPr>
          <w:lang w:val="en-US" w:eastAsia="x-none"/>
        </w:rPr>
      </w:pPr>
    </w:p>
    <w:p w14:paraId="453A6941" w14:textId="2BD23123" w:rsidR="00827B31" w:rsidRPr="00827B31" w:rsidRDefault="00827B31" w:rsidP="00273B00">
      <w:r w:rsidRPr="00827B31">
        <w:t>R1-2501891</w:t>
      </w:r>
      <w:r w:rsidRPr="00827B31">
        <w:tab/>
        <w:t>High layer parameters for Rel-19 Multi-Carrier Enhancements</w:t>
      </w:r>
      <w:r w:rsidRPr="00827B31">
        <w:tab/>
        <w:t>Lenovo (Rapporteur)</w:t>
      </w:r>
    </w:p>
    <w:p w14:paraId="7B98B7C0" w14:textId="77777777" w:rsidR="00273B00" w:rsidRPr="00E46110" w:rsidRDefault="00273B00" w:rsidP="00273B00">
      <w:pPr>
        <w:pStyle w:val="Heading3"/>
      </w:pPr>
      <w:bookmarkStart w:id="106" w:name="_Toc193461214"/>
      <w:r w:rsidRPr="00E46110">
        <w:lastRenderedPageBreak/>
        <w:t>Multi-carrier enhancements for NR phase 3</w:t>
      </w:r>
      <w:bookmarkEnd w:id="106"/>
    </w:p>
    <w:p w14:paraId="2CCE3CFC" w14:textId="7EC00C1C" w:rsidR="00273B00" w:rsidRDefault="00273B00" w:rsidP="00273B00">
      <w:pPr>
        <w:rPr>
          <w:i/>
          <w:iCs/>
        </w:rPr>
      </w:pPr>
      <w:r w:rsidRPr="00424476">
        <w:rPr>
          <w:i/>
          <w:iCs/>
        </w:rPr>
        <w:t>Please refer to</w:t>
      </w:r>
      <w:r>
        <w:rPr>
          <w:i/>
          <w:iCs/>
        </w:rPr>
        <w:t xml:space="preserve"> </w:t>
      </w:r>
      <w:hyperlink r:id="rId26"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ED8B695" w14:textId="77777777" w:rsidR="006B6D8C" w:rsidRDefault="006B6D8C" w:rsidP="006B6D8C">
      <w:r>
        <w:t>R1-2501827</w:t>
      </w:r>
      <w:r>
        <w:tab/>
        <w:t>Discussion on enhancement of multi-cell PUSCH/PDSCH</w:t>
      </w:r>
      <w:r>
        <w:tab/>
        <w:t>vivo</w:t>
      </w:r>
    </w:p>
    <w:p w14:paraId="1AE14AFF" w14:textId="77777777" w:rsidR="006B6D8C" w:rsidRDefault="006B6D8C" w:rsidP="006B6D8C">
      <w:r>
        <w:t>R1-2501885</w:t>
      </w:r>
      <w:r>
        <w:tab/>
        <w:t>Discussion on multi-cell PUSCH/PDSCH scheduling with a single DCI</w:t>
      </w:r>
      <w:r>
        <w:tab/>
      </w:r>
      <w:proofErr w:type="spellStart"/>
      <w:r>
        <w:t>Spreadtrum</w:t>
      </w:r>
      <w:proofErr w:type="spellEnd"/>
      <w:r>
        <w:t>, UNISOC</w:t>
      </w:r>
    </w:p>
    <w:p w14:paraId="5006DC72" w14:textId="77777777" w:rsidR="006B6D8C" w:rsidRDefault="006B6D8C" w:rsidP="006B6D8C">
      <w:r>
        <w:t>R1-2501892</w:t>
      </w:r>
      <w:r>
        <w:tab/>
        <w:t>Discussion on multi-cell scheduling with a single DCI</w:t>
      </w:r>
      <w:r>
        <w:tab/>
        <w:t>Lenovo</w:t>
      </w:r>
    </w:p>
    <w:p w14:paraId="3243EA04" w14:textId="77777777" w:rsidR="006B6D8C" w:rsidRDefault="006B6D8C" w:rsidP="006B6D8C">
      <w:r>
        <w:t>R1-2501910</w:t>
      </w:r>
      <w:r>
        <w:tab/>
        <w:t>Discussion on multi-cell PUSCH/PDSCH scheduling with a single DCI</w:t>
      </w:r>
      <w:r>
        <w:tab/>
        <w:t>ZTE Corporation, Sanechips</w:t>
      </w:r>
    </w:p>
    <w:p w14:paraId="727564CE" w14:textId="77777777" w:rsidR="006B6D8C" w:rsidRDefault="006B6D8C" w:rsidP="006B6D8C">
      <w:r>
        <w:t>R1-2501960</w:t>
      </w:r>
      <w:r>
        <w:tab/>
        <w:t xml:space="preserve">Multi-cell </w:t>
      </w:r>
      <w:proofErr w:type="spellStart"/>
      <w:r>
        <w:t>PxSCH</w:t>
      </w:r>
      <w:proofErr w:type="spellEnd"/>
      <w:r>
        <w:t xml:space="preserve"> scheduling with a single DCI</w:t>
      </w:r>
      <w:r>
        <w:tab/>
        <w:t>Ericsson</w:t>
      </w:r>
    </w:p>
    <w:p w14:paraId="1CA92C5F" w14:textId="77777777" w:rsidR="006B6D8C" w:rsidRDefault="006B6D8C" w:rsidP="006B6D8C">
      <w:r>
        <w:t>R1-2501977</w:t>
      </w:r>
      <w:r>
        <w:tab/>
        <w:t>Discussion on multi-cell PUSCH/PDSCH scheduling with a single DCI</w:t>
      </w:r>
      <w:r>
        <w:tab/>
        <w:t>CATT</w:t>
      </w:r>
    </w:p>
    <w:p w14:paraId="211803F7" w14:textId="77777777" w:rsidR="006B6D8C" w:rsidRDefault="006B6D8C" w:rsidP="006B6D8C">
      <w:r>
        <w:t>R1-2502034</w:t>
      </w:r>
      <w:r>
        <w:tab/>
        <w:t>Discussion on multi-carrier enhancements for NR phase 3</w:t>
      </w:r>
      <w:r>
        <w:tab/>
        <w:t>China Telecom</w:t>
      </w:r>
    </w:p>
    <w:p w14:paraId="315CF133" w14:textId="77777777" w:rsidR="006B6D8C" w:rsidRDefault="006B6D8C" w:rsidP="006B6D8C">
      <w:r>
        <w:t>R1-2502215</w:t>
      </w:r>
      <w:r>
        <w:tab/>
        <w:t xml:space="preserve">Discussion on Rel-19 </w:t>
      </w:r>
      <w:proofErr w:type="gramStart"/>
      <w:r>
        <w:t>Multi-carrier</w:t>
      </w:r>
      <w:proofErr w:type="gramEnd"/>
      <w:r>
        <w:t xml:space="preserve"> enhancements</w:t>
      </w:r>
      <w:r>
        <w:tab/>
        <w:t>Huawei, HiSilicon</w:t>
      </w:r>
    </w:p>
    <w:p w14:paraId="559DFC88" w14:textId="77777777" w:rsidR="006B6D8C" w:rsidRDefault="006B6D8C" w:rsidP="006B6D8C">
      <w:r>
        <w:t>R1-2502282</w:t>
      </w:r>
      <w:r>
        <w:tab/>
        <w:t>Discussion of multi-cell scheduling with a single DCI</w:t>
      </w:r>
      <w:r>
        <w:tab/>
        <w:t>OPPO</w:t>
      </w:r>
    </w:p>
    <w:p w14:paraId="28EDC06E" w14:textId="77777777" w:rsidR="006B6D8C" w:rsidRDefault="006B6D8C" w:rsidP="006B6D8C">
      <w:r>
        <w:t>R1-2502388</w:t>
      </w:r>
      <w:r>
        <w:tab/>
        <w:t>Enhancements for multi-cell PUSCH/PDSCH scheduling</w:t>
      </w:r>
      <w:r>
        <w:tab/>
        <w:t>Samsung</w:t>
      </w:r>
    </w:p>
    <w:p w14:paraId="43FBF954" w14:textId="77777777" w:rsidR="006B6D8C" w:rsidRDefault="006B6D8C" w:rsidP="006B6D8C">
      <w:r>
        <w:t>R1-2502484</w:t>
      </w:r>
      <w:r>
        <w:tab/>
        <w:t>Discussion on single DCI based multi-cell scheduling for Rel-19</w:t>
      </w:r>
      <w:r>
        <w:tab/>
        <w:t>LG Electronics</w:t>
      </w:r>
    </w:p>
    <w:p w14:paraId="3498DC4A" w14:textId="77777777" w:rsidR="006B6D8C" w:rsidRDefault="006B6D8C" w:rsidP="006B6D8C">
      <w:r>
        <w:t>R1-2502493</w:t>
      </w:r>
      <w:r>
        <w:tab/>
        <w:t>Discussion on multi-carrier enhancements for NR Phase 3</w:t>
      </w:r>
      <w:r>
        <w:tab/>
        <w:t>Panasonic</w:t>
      </w:r>
    </w:p>
    <w:p w14:paraId="6747D560" w14:textId="77777777" w:rsidR="006B6D8C" w:rsidRDefault="006B6D8C" w:rsidP="006B6D8C">
      <w:r>
        <w:t>R1-2502495</w:t>
      </w:r>
      <w:r>
        <w:tab/>
        <w:t xml:space="preserve">Remaining details on Rel-19 </w:t>
      </w:r>
      <w:proofErr w:type="gramStart"/>
      <w:r>
        <w:t>Multi-carrier</w:t>
      </w:r>
      <w:proofErr w:type="gramEnd"/>
      <w:r>
        <w:t xml:space="preserve"> enhancements</w:t>
      </w:r>
      <w:r>
        <w:tab/>
        <w:t>Nokia</w:t>
      </w:r>
    </w:p>
    <w:p w14:paraId="49D1C38D" w14:textId="77777777" w:rsidR="006B6D8C" w:rsidRDefault="006B6D8C" w:rsidP="006B6D8C">
      <w:r>
        <w:t>R1-2502574</w:t>
      </w:r>
      <w:r>
        <w:tab/>
        <w:t>Discussion on Multi-cell PUSCHPDSCH scheduling with a single DCI</w:t>
      </w:r>
      <w:r>
        <w:tab/>
        <w:t>TCL</w:t>
      </w:r>
    </w:p>
    <w:p w14:paraId="0F47E5D9" w14:textId="77777777" w:rsidR="006B6D8C" w:rsidRDefault="006B6D8C" w:rsidP="006B6D8C">
      <w:r>
        <w:t>R1-2502720</w:t>
      </w:r>
      <w:r>
        <w:tab/>
      </w:r>
      <w:proofErr w:type="gramStart"/>
      <w:r>
        <w:t>Multi-carrier</w:t>
      </w:r>
      <w:proofErr w:type="gramEnd"/>
      <w:r>
        <w:t xml:space="preserve"> enhancements for NR phase 3</w:t>
      </w:r>
      <w:r>
        <w:tab/>
        <w:t>MediaTek Inc.</w:t>
      </w:r>
    </w:p>
    <w:p w14:paraId="54495F57" w14:textId="77777777" w:rsidR="006B6D8C" w:rsidRDefault="006B6D8C" w:rsidP="006B6D8C">
      <w:r>
        <w:t>R1-2502783</w:t>
      </w:r>
      <w:r>
        <w:tab/>
        <w:t>Discussion on multi-cell PUSCH/PDSCH scheduling with a single DCI</w:t>
      </w:r>
      <w:r>
        <w:tab/>
        <w:t>NTT DOCOMO, INC.</w:t>
      </w:r>
    </w:p>
    <w:p w14:paraId="318C1A0F" w14:textId="08938B72" w:rsidR="00827B31" w:rsidRDefault="006B6D8C" w:rsidP="006B6D8C">
      <w:r>
        <w:t>R1-2502859</w:t>
      </w:r>
      <w:r>
        <w:tab/>
        <w:t>Multi-cell PUSCH/PDSCH scheduling with a single DCI</w:t>
      </w:r>
      <w:r>
        <w:tab/>
        <w:t>Qualcomm Incorporated</w:t>
      </w:r>
    </w:p>
    <w:p w14:paraId="1F59572D" w14:textId="77777777" w:rsidR="006B6D8C" w:rsidRPr="00827B31" w:rsidRDefault="006B6D8C" w:rsidP="006B6D8C"/>
    <w:p w14:paraId="7F064950" w14:textId="77777777" w:rsidR="00273B00" w:rsidRPr="00E335A9" w:rsidRDefault="00273B00" w:rsidP="00273B00">
      <w:pPr>
        <w:pStyle w:val="Heading3"/>
        <w:rPr>
          <w:rFonts w:eastAsia="Malgun Gothic" w:cs="Arial"/>
          <w:lang w:eastAsia="ko-KR"/>
        </w:rPr>
      </w:pPr>
      <w:bookmarkStart w:id="107" w:name="_Toc193461215"/>
      <w:r w:rsidRPr="00E335A9">
        <w:rPr>
          <w:rFonts w:eastAsia="Malgun Gothic" w:cs="Arial"/>
          <w:lang w:eastAsia="ko-KR"/>
        </w:rPr>
        <w:t>Low band carrier aggregation via switching</w:t>
      </w:r>
      <w:bookmarkEnd w:id="107"/>
    </w:p>
    <w:p w14:paraId="2F3783FD" w14:textId="77777777" w:rsidR="00273B00" w:rsidRPr="00E335A9" w:rsidRDefault="00273B00" w:rsidP="00273B00">
      <w:pPr>
        <w:rPr>
          <w:i/>
          <w:iCs/>
        </w:rPr>
      </w:pPr>
      <w:r w:rsidRPr="00E335A9">
        <w:rPr>
          <w:i/>
          <w:iCs/>
        </w:rPr>
        <w:t xml:space="preserve">Please refer to </w:t>
      </w:r>
      <w:hyperlink r:id="rId27" w:history="1">
        <w:r w:rsidRPr="00E335A9">
          <w:rPr>
            <w:rStyle w:val="Hyperlink"/>
            <w:i/>
            <w:iCs/>
          </w:rPr>
          <w:t>RP-2</w:t>
        </w:r>
        <w:r>
          <w:rPr>
            <w:rStyle w:val="Hyperlink"/>
            <w:i/>
            <w:iCs/>
          </w:rPr>
          <w:t>50247</w:t>
        </w:r>
      </w:hyperlink>
      <w:r w:rsidRPr="00E335A9">
        <w:rPr>
          <w:i/>
          <w:iCs/>
        </w:rPr>
        <w:t xml:space="preserve"> for detailed scope of the WI for low band carrier aggregation via switching. </w:t>
      </w:r>
    </w:p>
    <w:p w14:paraId="43D34827" w14:textId="77777777" w:rsidR="006B6D8C" w:rsidRDefault="006B6D8C" w:rsidP="006B6D8C">
      <w:r>
        <w:t>R1-2501828</w:t>
      </w:r>
      <w:r>
        <w:tab/>
        <w:t>Discussion on Low band carrier aggregation via switching</w:t>
      </w:r>
      <w:r>
        <w:tab/>
        <w:t>vivo</w:t>
      </w:r>
    </w:p>
    <w:p w14:paraId="1B83E76C" w14:textId="77777777" w:rsidR="006B6D8C" w:rsidRDefault="006B6D8C" w:rsidP="006B6D8C">
      <w:r>
        <w:t>R1-2501886</w:t>
      </w:r>
      <w:r>
        <w:tab/>
        <w:t>Discussion on low band carrier aggregation via switching</w:t>
      </w:r>
      <w:r>
        <w:tab/>
      </w:r>
      <w:proofErr w:type="spellStart"/>
      <w:r>
        <w:t>Spreadtrum</w:t>
      </w:r>
      <w:proofErr w:type="spellEnd"/>
      <w:r>
        <w:t>, UNISOC</w:t>
      </w:r>
    </w:p>
    <w:p w14:paraId="2E51D940" w14:textId="77777777" w:rsidR="006B6D8C" w:rsidRDefault="006B6D8C" w:rsidP="006B6D8C">
      <w:r>
        <w:t>R1-2501893</w:t>
      </w:r>
      <w:r>
        <w:tab/>
        <w:t>Discussion on carrier switching pattern for low band carrier aggregation via switching</w:t>
      </w:r>
      <w:r>
        <w:tab/>
        <w:t>Lenovo</w:t>
      </w:r>
    </w:p>
    <w:p w14:paraId="15083CE0" w14:textId="77777777" w:rsidR="006B6D8C" w:rsidRDefault="006B6D8C" w:rsidP="006B6D8C">
      <w:r>
        <w:t>R1-2501911</w:t>
      </w:r>
      <w:r>
        <w:tab/>
        <w:t>Discussion on low band carrier aggregation via switching</w:t>
      </w:r>
      <w:r>
        <w:tab/>
        <w:t>ZTE Corporation, Sanechips</w:t>
      </w:r>
    </w:p>
    <w:p w14:paraId="781421EE" w14:textId="77777777" w:rsidR="006B6D8C" w:rsidRDefault="006B6D8C" w:rsidP="006B6D8C">
      <w:r>
        <w:t>R1-2501978</w:t>
      </w:r>
      <w:r>
        <w:tab/>
        <w:t>Discussion on low band carrier aggregation via switching</w:t>
      </w:r>
      <w:r>
        <w:tab/>
        <w:t>CATT</w:t>
      </w:r>
    </w:p>
    <w:p w14:paraId="3766AF62" w14:textId="77777777" w:rsidR="006B6D8C" w:rsidRDefault="006B6D8C" w:rsidP="006B6D8C">
      <w:r>
        <w:t>R1-2502046</w:t>
      </w:r>
      <w:r>
        <w:tab/>
        <w:t>Discussion on a low-band CA with switching</w:t>
      </w:r>
      <w:r>
        <w:tab/>
      </w:r>
      <w:proofErr w:type="spellStart"/>
      <w:r>
        <w:t>Ofinno</w:t>
      </w:r>
      <w:proofErr w:type="spellEnd"/>
    </w:p>
    <w:p w14:paraId="79630941" w14:textId="3128B963" w:rsidR="006B6D8C" w:rsidRPr="006B6D8C" w:rsidRDefault="006B6D8C" w:rsidP="006B6D8C">
      <w:pPr>
        <w:rPr>
          <w:color w:val="FF0000"/>
        </w:rPr>
      </w:pPr>
      <w:r w:rsidRPr="006B6D8C">
        <w:rPr>
          <w:color w:val="FF0000"/>
        </w:rPr>
        <w:t>R1-2502203</w:t>
      </w:r>
      <w:r w:rsidRPr="006B6D8C">
        <w:rPr>
          <w:color w:val="FF0000"/>
        </w:rPr>
        <w:tab/>
        <w:t>Discussion on low band carrier aggregation via switching</w:t>
      </w:r>
      <w:r w:rsidRPr="006B6D8C">
        <w:rPr>
          <w:color w:val="FF0000"/>
        </w:rPr>
        <w:tab/>
        <w:t>NEC</w:t>
      </w:r>
    </w:p>
    <w:p w14:paraId="025CDA78" w14:textId="39C60587" w:rsidR="006B6D8C" w:rsidRPr="006B6D8C" w:rsidRDefault="006B6D8C" w:rsidP="006B6D8C">
      <w:pPr>
        <w:rPr>
          <w:color w:val="FF0000"/>
        </w:rPr>
      </w:pPr>
      <w:r w:rsidRPr="006B6D8C">
        <w:rPr>
          <w:color w:val="FF0000"/>
        </w:rPr>
        <w:t>Late submission</w:t>
      </w:r>
    </w:p>
    <w:p w14:paraId="67670DD4" w14:textId="77777777" w:rsidR="006B6D8C" w:rsidRDefault="006B6D8C" w:rsidP="006B6D8C">
      <w:r>
        <w:t>R1-2502216</w:t>
      </w:r>
      <w:r>
        <w:tab/>
        <w:t>Discussion on low band CA via switching</w:t>
      </w:r>
      <w:r>
        <w:tab/>
        <w:t>Huawei, HiSilicon</w:t>
      </w:r>
    </w:p>
    <w:p w14:paraId="778A6ABC" w14:textId="77777777" w:rsidR="006B6D8C" w:rsidRDefault="006B6D8C" w:rsidP="006B6D8C">
      <w:r>
        <w:t>R1-2502283</w:t>
      </w:r>
      <w:r>
        <w:tab/>
        <w:t>Discussion of low-band CA via switching</w:t>
      </w:r>
      <w:r>
        <w:tab/>
        <w:t>OPPO</w:t>
      </w:r>
    </w:p>
    <w:p w14:paraId="142D9DA5" w14:textId="77777777" w:rsidR="006B6D8C" w:rsidRDefault="006B6D8C" w:rsidP="006B6D8C">
      <w:r>
        <w:t>R1-2502389</w:t>
      </w:r>
      <w:r>
        <w:tab/>
        <w:t>Discussion on low band carrier aggregation via switching</w:t>
      </w:r>
      <w:r>
        <w:tab/>
        <w:t>Samsung</w:t>
      </w:r>
    </w:p>
    <w:p w14:paraId="3505736C" w14:textId="77777777" w:rsidR="006B6D8C" w:rsidRDefault="006B6D8C" w:rsidP="006B6D8C">
      <w:r>
        <w:t>R1-2502426</w:t>
      </w:r>
      <w:r>
        <w:tab/>
        <w:t>Low band carrier aggregation through switching</w:t>
      </w:r>
      <w:r>
        <w:tab/>
        <w:t>Ericsson</w:t>
      </w:r>
    </w:p>
    <w:p w14:paraId="2D29BDB8" w14:textId="77777777" w:rsidR="006B6D8C" w:rsidRDefault="006B6D8C" w:rsidP="006B6D8C">
      <w:r>
        <w:t>R1-2502485</w:t>
      </w:r>
      <w:r>
        <w:tab/>
        <w:t>Discussion on low band CA operation via switching for Rel-19</w:t>
      </w:r>
      <w:r>
        <w:tab/>
        <w:t>LG Electronics</w:t>
      </w:r>
    </w:p>
    <w:p w14:paraId="355FFA43" w14:textId="77777777" w:rsidR="006B6D8C" w:rsidRDefault="006B6D8C" w:rsidP="006B6D8C">
      <w:r>
        <w:t>R1-2502496</w:t>
      </w:r>
      <w:r>
        <w:tab/>
        <w:t>Principles for low-band CA via switching</w:t>
      </w:r>
      <w:r>
        <w:tab/>
        <w:t>Nokia</w:t>
      </w:r>
    </w:p>
    <w:p w14:paraId="3E109B94" w14:textId="77777777" w:rsidR="006B6D8C" w:rsidRDefault="006B6D8C" w:rsidP="006B6D8C">
      <w:r>
        <w:t>R1-2502575</w:t>
      </w:r>
      <w:r>
        <w:tab/>
        <w:t>Discussion on Low band carrier aggregation via switching</w:t>
      </w:r>
      <w:r>
        <w:tab/>
        <w:t>TCL</w:t>
      </w:r>
    </w:p>
    <w:p w14:paraId="1E2D624C" w14:textId="77777777" w:rsidR="006B6D8C" w:rsidRDefault="006B6D8C" w:rsidP="006B6D8C">
      <w:r>
        <w:t>R1-2502634</w:t>
      </w:r>
      <w:r>
        <w:tab/>
        <w:t>On low-band carrier aggregation via switching</w:t>
      </w:r>
      <w:r>
        <w:tab/>
        <w:t>Apple</w:t>
      </w:r>
    </w:p>
    <w:p w14:paraId="4E20B5CE" w14:textId="77777777" w:rsidR="006B6D8C" w:rsidRDefault="006B6D8C" w:rsidP="006B6D8C">
      <w:r>
        <w:t>R1-2502635</w:t>
      </w:r>
      <w:r>
        <w:tab/>
        <w:t>FL summary #1 of Low band carrier aggregation via switching</w:t>
      </w:r>
      <w:r>
        <w:tab/>
        <w:t>Moderator (Apple)</w:t>
      </w:r>
    </w:p>
    <w:p w14:paraId="57EB8284" w14:textId="77777777" w:rsidR="006B6D8C" w:rsidRDefault="006B6D8C" w:rsidP="006B6D8C">
      <w:r>
        <w:t>R1-2502636</w:t>
      </w:r>
      <w:r>
        <w:tab/>
        <w:t>FL summary #2 of Low band carrier aggregation via switching</w:t>
      </w:r>
      <w:r>
        <w:tab/>
        <w:t>Moderator (Apple)</w:t>
      </w:r>
    </w:p>
    <w:p w14:paraId="00FAE443" w14:textId="77777777" w:rsidR="006B6D8C" w:rsidRDefault="006B6D8C" w:rsidP="006B6D8C">
      <w:r>
        <w:t>R1-2502637</w:t>
      </w:r>
      <w:r>
        <w:tab/>
        <w:t>FL summary #3 of Low band carrier aggregation via switching</w:t>
      </w:r>
      <w:r>
        <w:tab/>
        <w:t>Moderator (Apple)</w:t>
      </w:r>
    </w:p>
    <w:p w14:paraId="34139DCE" w14:textId="77777777" w:rsidR="006B6D8C" w:rsidRDefault="006B6D8C" w:rsidP="006B6D8C">
      <w:r>
        <w:t>R1-2502721</w:t>
      </w:r>
      <w:r>
        <w:tab/>
        <w:t>Low band carrier aggregation via switching</w:t>
      </w:r>
      <w:r>
        <w:tab/>
        <w:t>MediaTek Inc.</w:t>
      </w:r>
    </w:p>
    <w:p w14:paraId="6F99BBE7" w14:textId="77777777" w:rsidR="006B6D8C" w:rsidRDefault="006B6D8C" w:rsidP="006B6D8C">
      <w:r>
        <w:t>R1-2502784</w:t>
      </w:r>
      <w:r>
        <w:tab/>
        <w:t>Discussion on Low band carrier aggregation via switching</w:t>
      </w:r>
      <w:r>
        <w:tab/>
        <w:t>NTT DOCOMO, INC.</w:t>
      </w:r>
    </w:p>
    <w:p w14:paraId="7FCF598C" w14:textId="77CA90FA" w:rsidR="00273B00" w:rsidRPr="00827B31" w:rsidRDefault="006B6D8C" w:rsidP="006B6D8C">
      <w:r>
        <w:t>R1-2502860</w:t>
      </w:r>
      <w:r>
        <w:tab/>
        <w:t>Low band carrier aggregation via switching</w:t>
      </w:r>
      <w:r>
        <w:tab/>
        <w:t>Qualcomm Incorporated</w:t>
      </w:r>
    </w:p>
    <w:p w14:paraId="50AB4B7E" w14:textId="77777777" w:rsidR="00273B00" w:rsidRPr="00827B31" w:rsidRDefault="00273B00" w:rsidP="00273B00">
      <w:pPr>
        <w:rPr>
          <w:color w:val="FF0000"/>
        </w:rPr>
      </w:pPr>
    </w:p>
    <w:p w14:paraId="567BEF86" w14:textId="77777777" w:rsidR="00273B00" w:rsidRDefault="00273B00" w:rsidP="00273B00">
      <w:pPr>
        <w:pStyle w:val="Heading2"/>
      </w:pPr>
      <w:bookmarkStart w:id="108" w:name="_Toc193461216"/>
      <w:r w:rsidRPr="00B270FB">
        <w:t>LTE-based 5G Broadcast Phase 2</w:t>
      </w:r>
      <w:bookmarkEnd w:id="108"/>
    </w:p>
    <w:p w14:paraId="6BA0BDD8" w14:textId="77777777" w:rsidR="00273B00" w:rsidRDefault="00273B00" w:rsidP="00273B00">
      <w:pPr>
        <w:rPr>
          <w:i/>
          <w:iCs/>
        </w:rPr>
      </w:pPr>
      <w:r w:rsidRPr="00424476">
        <w:rPr>
          <w:i/>
          <w:iCs/>
        </w:rPr>
        <w:t>Please refer to</w:t>
      </w:r>
      <w:r>
        <w:rPr>
          <w:i/>
          <w:iCs/>
        </w:rPr>
        <w:t xml:space="preserve"> </w:t>
      </w:r>
      <w:hyperlink r:id="rId28" w:history="1">
        <w:r w:rsidRPr="00913D96">
          <w:rPr>
            <w:rStyle w:val="Hyperlink"/>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10A00354" w14:textId="400EBA3D" w:rsidR="00273B00" w:rsidRDefault="00273B00" w:rsidP="00273B00">
      <w:pPr>
        <w:rPr>
          <w:i/>
          <w:iCs/>
        </w:rPr>
      </w:pPr>
      <w:r>
        <w:rPr>
          <w:i/>
          <w:iCs/>
        </w:rPr>
        <w:t>Rapporteur to provide initial input on higher layer signalling under agenda item 9.13. For input on higher layer signalling from any other source, please include it as part of your tdoc to relevant sub-agenda items.</w:t>
      </w:r>
    </w:p>
    <w:p w14:paraId="100B94F3" w14:textId="275DD923" w:rsidR="00B35ED4" w:rsidRDefault="00B35ED4" w:rsidP="00273B00">
      <w:pPr>
        <w:rPr>
          <w:i/>
          <w:iCs/>
        </w:rPr>
      </w:pPr>
    </w:p>
    <w:p w14:paraId="4D5D2F2D" w14:textId="25585E48" w:rsidR="0043238C" w:rsidRPr="00E35495" w:rsidRDefault="0043238C" w:rsidP="0043238C">
      <w:pPr>
        <w:rPr>
          <w:highlight w:val="cyan"/>
          <w:lang w:eastAsia="x-none"/>
        </w:rPr>
      </w:pPr>
      <w:r w:rsidRPr="00E35495">
        <w:rPr>
          <w:highlight w:val="cyan"/>
          <w:lang w:eastAsia="x-none"/>
        </w:rPr>
        <w:t>[1</w:t>
      </w:r>
      <w:r>
        <w:rPr>
          <w:highlight w:val="cyan"/>
          <w:lang w:eastAsia="x-none"/>
        </w:rPr>
        <w:t>20bis</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0AE7BD79"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F822D5" w14:textId="77777777" w:rsidR="0043238C" w:rsidRDefault="0043238C" w:rsidP="00B35ED4"/>
    <w:p w14:paraId="565FE9A8" w14:textId="4F2F2DAD" w:rsidR="00B35ED4" w:rsidRPr="00B35ED4" w:rsidRDefault="00B35ED4" w:rsidP="00B35ED4">
      <w:r w:rsidRPr="00B35ED4">
        <w:t>R1-2502548</w:t>
      </w:r>
      <w:r w:rsidRPr="00B35ED4">
        <w:tab/>
        <w:t>Higher layer parameters for Rel-19 LTE-based 5G Broadcast after RAN1#120</w:t>
      </w:r>
      <w:r w:rsidRPr="00B35ED4">
        <w:tab/>
        <w:t>EBU</w:t>
      </w:r>
    </w:p>
    <w:p w14:paraId="65AC6ABB" w14:textId="77777777" w:rsidR="00273B00" w:rsidRPr="00B43E23" w:rsidRDefault="00273B00" w:rsidP="00273B00">
      <w:pPr>
        <w:pStyle w:val="Heading3"/>
        <w:rPr>
          <w:rFonts w:eastAsia="Malgun Gothic" w:cs="Arial"/>
          <w:lang w:eastAsia="ko-KR"/>
        </w:rPr>
      </w:pPr>
      <w:bookmarkStart w:id="109" w:name="_Toc193461217"/>
      <w:r w:rsidRPr="00B43E23">
        <w:rPr>
          <w:rFonts w:eastAsia="Malgun Gothic" w:cs="Arial"/>
          <w:lang w:eastAsia="ko-KR"/>
        </w:rPr>
        <w:lastRenderedPageBreak/>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109"/>
    </w:p>
    <w:p w14:paraId="02DDD8F1" w14:textId="77777777" w:rsidR="00985BB7" w:rsidRDefault="00985BB7" w:rsidP="00985BB7">
      <w:pPr>
        <w:rPr>
          <w:lang w:eastAsia="x-none"/>
        </w:rPr>
      </w:pPr>
      <w:r>
        <w:rPr>
          <w:lang w:eastAsia="x-none"/>
        </w:rPr>
        <w:t>R1-2501912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13D84B47" w14:textId="77777777" w:rsidR="00985BB7" w:rsidRDefault="00985BB7" w:rsidP="00985BB7">
      <w:pPr>
        <w:rPr>
          <w:lang w:eastAsia="x-none"/>
        </w:rPr>
      </w:pPr>
      <w:r>
        <w:rPr>
          <w:lang w:eastAsia="x-none"/>
        </w:rPr>
        <w:t>R1-2502209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56E986DE" w14:textId="77777777" w:rsidR="00985BB7" w:rsidRPr="00B270FB" w:rsidRDefault="00985BB7" w:rsidP="00985BB7">
      <w:pPr>
        <w:rPr>
          <w:lang w:eastAsia="x-none"/>
        </w:rPr>
      </w:pPr>
      <w:r w:rsidRPr="00985BB7">
        <w:rPr>
          <w:lang w:eastAsia="x-none"/>
        </w:rPr>
        <w:t>R1-2502390</w:t>
      </w:r>
      <w:r w:rsidRPr="00985BB7">
        <w:rPr>
          <w:lang w:eastAsia="x-none"/>
        </w:rPr>
        <w:tab/>
        <w:t>Views on LTE-based 5G broadcast</w:t>
      </w:r>
      <w:r w:rsidRPr="00985BB7">
        <w:rPr>
          <w:lang w:eastAsia="x-none"/>
        </w:rPr>
        <w:tab/>
        <w:t>Samsung</w:t>
      </w:r>
    </w:p>
    <w:p w14:paraId="6BCC9F56" w14:textId="3BC89A88" w:rsidR="00985BB7" w:rsidRDefault="00985BB7" w:rsidP="00985BB7">
      <w:pPr>
        <w:rPr>
          <w:lang w:eastAsia="x-none"/>
        </w:rPr>
      </w:pPr>
      <w:r>
        <w:rPr>
          <w:lang w:eastAsia="x-none"/>
        </w:rPr>
        <w:t>R1-2502546</w:t>
      </w:r>
      <w:r>
        <w:rPr>
          <w:lang w:eastAsia="x-none"/>
        </w:rPr>
        <w:tab/>
        <w:t>Further details on open issues regarding TFI for LTE-based 5G Broadcast</w:t>
      </w:r>
      <w:r>
        <w:rPr>
          <w:lang w:eastAsia="x-none"/>
        </w:rPr>
        <w:tab/>
        <w:t>EBU</w:t>
      </w:r>
    </w:p>
    <w:p w14:paraId="24098E18" w14:textId="77777777" w:rsidR="00985BB7" w:rsidRDefault="00985BB7" w:rsidP="00985BB7">
      <w:pPr>
        <w:rPr>
          <w:lang w:eastAsia="x-none"/>
        </w:rPr>
      </w:pPr>
      <w:r>
        <w:rPr>
          <w:lang w:eastAsia="x-none"/>
        </w:rPr>
        <w:t>R1-2502582</w:t>
      </w:r>
      <w:r>
        <w:rPr>
          <w:lang w:eastAsia="x-none"/>
        </w:rPr>
        <w:tab/>
        <w:t xml:space="preserve">Design of Time-frequency </w:t>
      </w:r>
      <w:proofErr w:type="spellStart"/>
      <w:r>
        <w:rPr>
          <w:lang w:eastAsia="x-none"/>
        </w:rPr>
        <w:t>interleaver</w:t>
      </w:r>
      <w:proofErr w:type="spellEnd"/>
      <w:r>
        <w:rPr>
          <w:lang w:eastAsia="x-none"/>
        </w:rPr>
        <w:t xml:space="preserve"> for 5G Broadcast</w:t>
      </w:r>
      <w:r>
        <w:rPr>
          <w:lang w:eastAsia="x-none"/>
        </w:rPr>
        <w:tab/>
        <w:t>Shanghai Jiao Tong University</w:t>
      </w:r>
    </w:p>
    <w:p w14:paraId="4EE4BD63" w14:textId="57E7C4D8" w:rsidR="00B35ED4" w:rsidRDefault="00985BB7" w:rsidP="00985BB7">
      <w:pPr>
        <w:rPr>
          <w:lang w:eastAsia="x-none"/>
        </w:rPr>
      </w:pPr>
      <w:r>
        <w:rPr>
          <w:lang w:eastAsia="x-none"/>
        </w:rPr>
        <w:t>R1-2502861</w:t>
      </w:r>
      <w:r>
        <w:rPr>
          <w:lang w:eastAsia="x-none"/>
        </w:rPr>
        <w:tab/>
        <w:t>Time and Frequency Interleaving for 5G Broadcast</w:t>
      </w:r>
      <w:r>
        <w:rPr>
          <w:lang w:eastAsia="x-none"/>
        </w:rPr>
        <w:tab/>
        <w:t>Qualcomm Incorporated</w:t>
      </w:r>
    </w:p>
    <w:p w14:paraId="71777645" w14:textId="77777777" w:rsidR="00985BB7" w:rsidRDefault="00985BB7" w:rsidP="00985BB7">
      <w:pPr>
        <w:rPr>
          <w:lang w:eastAsia="x-none"/>
        </w:rPr>
      </w:pPr>
    </w:p>
    <w:p w14:paraId="410C0017" w14:textId="77777777" w:rsidR="00273B00" w:rsidRDefault="00273B00" w:rsidP="00273B00">
      <w:pPr>
        <w:pStyle w:val="Heading2"/>
      </w:pPr>
      <w:bookmarkStart w:id="110" w:name="_Toc193461218"/>
      <w:r w:rsidRPr="00214B9A">
        <w:t>TEI</w:t>
      </w:r>
      <w:bookmarkEnd w:id="110"/>
    </w:p>
    <w:p w14:paraId="151E1E29" w14:textId="663E8CCA" w:rsidR="0043238C" w:rsidRPr="00E35495" w:rsidRDefault="0043238C" w:rsidP="0043238C">
      <w:pPr>
        <w:rPr>
          <w:highlight w:val="cyan"/>
          <w:lang w:eastAsia="x-none"/>
        </w:rPr>
      </w:pPr>
      <w:r w:rsidRPr="00E35495">
        <w:rPr>
          <w:highlight w:val="cyan"/>
          <w:lang w:eastAsia="x-none"/>
        </w:rPr>
        <w:t>[1</w:t>
      </w:r>
      <w:r>
        <w:rPr>
          <w:highlight w:val="cyan"/>
          <w:lang w:eastAsia="x-none"/>
        </w:rPr>
        <w:t>20bis</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3F77BCCC"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EC89CA9" w14:textId="77777777" w:rsidR="0043238C" w:rsidRPr="0043238C" w:rsidRDefault="0043238C" w:rsidP="00985BB7">
      <w:pPr>
        <w:rPr>
          <w:lang w:val="en-US" w:eastAsia="x-none"/>
        </w:rPr>
      </w:pPr>
    </w:p>
    <w:p w14:paraId="61BD7691" w14:textId="2FC835E7" w:rsidR="00985BB7" w:rsidRDefault="00985BB7" w:rsidP="00985BB7">
      <w:pPr>
        <w:rPr>
          <w:lang w:eastAsia="x-none"/>
        </w:rPr>
      </w:pPr>
      <w:r>
        <w:rPr>
          <w:lang w:eastAsia="x-none"/>
        </w:rPr>
        <w:t>R1-2501787</w:t>
      </w:r>
      <w:r>
        <w:rPr>
          <w:lang w:eastAsia="x-none"/>
        </w:rPr>
        <w:tab/>
        <w:t>On Rel-19 TEI proposals</w:t>
      </w:r>
      <w:r>
        <w:rPr>
          <w:lang w:eastAsia="x-none"/>
        </w:rPr>
        <w:tab/>
        <w:t>ZTE Corporation, Sanechips</w:t>
      </w:r>
    </w:p>
    <w:p w14:paraId="3C7A956F" w14:textId="77777777" w:rsidR="00985BB7" w:rsidRDefault="00985BB7" w:rsidP="00985BB7">
      <w:pPr>
        <w:rPr>
          <w:lang w:eastAsia="x-none"/>
        </w:rPr>
      </w:pPr>
      <w:r>
        <w:rPr>
          <w:lang w:eastAsia="x-none"/>
        </w:rPr>
        <w:t>R1-2502550</w:t>
      </w:r>
      <w:r>
        <w:rPr>
          <w:lang w:eastAsia="x-none"/>
        </w:rPr>
        <w:tab/>
        <w:t>Rel-19 TEI on muting of always-on signals for 5G Broadcast</w:t>
      </w:r>
      <w:r>
        <w:rPr>
          <w:lang w:eastAsia="x-none"/>
        </w:rPr>
        <w:tab/>
        <w:t>EBU</w:t>
      </w:r>
    </w:p>
    <w:p w14:paraId="45C3875C" w14:textId="77777777" w:rsidR="00985BB7" w:rsidRDefault="00985BB7" w:rsidP="00985BB7">
      <w:pPr>
        <w:rPr>
          <w:lang w:eastAsia="x-none"/>
        </w:rPr>
      </w:pPr>
      <w:r>
        <w:rPr>
          <w:lang w:eastAsia="x-none"/>
        </w:rPr>
        <w:t>R1-2502638</w:t>
      </w:r>
      <w:r>
        <w:rPr>
          <w:lang w:eastAsia="x-none"/>
        </w:rPr>
        <w:tab/>
        <w:t xml:space="preserve">Higher layer parameters for Rel-19 TEI </w:t>
      </w:r>
      <w:proofErr w:type="spellStart"/>
      <w:r>
        <w:rPr>
          <w:lang w:eastAsia="x-none"/>
        </w:rPr>
        <w:t>SRSCS_ULTxSwitch</w:t>
      </w:r>
      <w:proofErr w:type="spellEnd"/>
      <w:r>
        <w:rPr>
          <w:lang w:eastAsia="x-none"/>
        </w:rPr>
        <w:tab/>
        <w:t>Apple</w:t>
      </w:r>
    </w:p>
    <w:p w14:paraId="792CAB8F" w14:textId="77777777" w:rsidR="00985BB7" w:rsidRDefault="00985BB7" w:rsidP="00985BB7">
      <w:pPr>
        <w:rPr>
          <w:lang w:eastAsia="x-none"/>
        </w:rPr>
      </w:pPr>
      <w:r>
        <w:rPr>
          <w:lang w:eastAsia="x-none"/>
        </w:rPr>
        <w:t>R1-2502722</w:t>
      </w:r>
      <w:r>
        <w:rPr>
          <w:lang w:eastAsia="x-none"/>
        </w:rPr>
        <w:tab/>
        <w:t>Proposal for TEI19</w:t>
      </w:r>
      <w:r>
        <w:rPr>
          <w:lang w:eastAsia="x-none"/>
        </w:rPr>
        <w:tab/>
        <w:t>MediaTek Inc.</w:t>
      </w:r>
    </w:p>
    <w:p w14:paraId="41BE96AB" w14:textId="77777777" w:rsidR="00985BB7" w:rsidRDefault="00985BB7" w:rsidP="00985BB7">
      <w:pPr>
        <w:rPr>
          <w:lang w:eastAsia="x-none"/>
        </w:rPr>
      </w:pPr>
      <w:r>
        <w:rPr>
          <w:lang w:eastAsia="x-none"/>
        </w:rPr>
        <w:t>R1-2502748</w:t>
      </w:r>
      <w:r>
        <w:rPr>
          <w:lang w:eastAsia="x-none"/>
        </w:rPr>
        <w:tab/>
        <w:t>Enhancement of SRS antenna switching pattern reporting</w:t>
      </w:r>
      <w:r>
        <w:rPr>
          <w:lang w:eastAsia="x-none"/>
        </w:rPr>
        <w:tab/>
        <w:t>CATT</w:t>
      </w:r>
    </w:p>
    <w:p w14:paraId="09265224" w14:textId="6AB47359" w:rsidR="00B35ED4" w:rsidRDefault="00985BB7" w:rsidP="00985BB7">
      <w:pPr>
        <w:rPr>
          <w:lang w:eastAsia="x-none"/>
        </w:rPr>
      </w:pPr>
      <w:r>
        <w:rPr>
          <w:lang w:eastAsia="x-none"/>
        </w:rPr>
        <w:t>R1-2502862</w:t>
      </w:r>
      <w:r>
        <w:rPr>
          <w:lang w:eastAsia="x-none"/>
        </w:rPr>
        <w:tab/>
        <w:t>Proposal for Rel-19 RAN1 TEI</w:t>
      </w:r>
      <w:r>
        <w:rPr>
          <w:lang w:eastAsia="x-none"/>
        </w:rPr>
        <w:tab/>
        <w:t>Qualcomm Incorporated</w:t>
      </w:r>
    </w:p>
    <w:p w14:paraId="27BA12E5" w14:textId="77777777" w:rsidR="00985BB7" w:rsidRPr="0026780B" w:rsidRDefault="00985BB7" w:rsidP="00985BB7">
      <w:pPr>
        <w:rPr>
          <w:lang w:eastAsia="x-none"/>
        </w:rPr>
      </w:pPr>
    </w:p>
    <w:p w14:paraId="49830E09" w14:textId="77777777" w:rsidR="00273B00" w:rsidRDefault="00273B00" w:rsidP="00273B00">
      <w:pPr>
        <w:pStyle w:val="Heading2"/>
      </w:pPr>
      <w:bookmarkStart w:id="111" w:name="_Toc193461219"/>
      <w:r w:rsidRPr="006C37B6">
        <w:t>Rel-1</w:t>
      </w:r>
      <w:r>
        <w:t>9</w:t>
      </w:r>
      <w:r w:rsidRPr="006C37B6">
        <w:t xml:space="preserve"> UE Features</w:t>
      </w:r>
      <w:bookmarkEnd w:id="111"/>
    </w:p>
    <w:p w14:paraId="43BE41FE" w14:textId="39140224" w:rsidR="00273B00" w:rsidRDefault="00273B00" w:rsidP="00273B00">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FA2E61C" w14:textId="3762A181" w:rsidR="0043238C" w:rsidRDefault="0043238C" w:rsidP="00273B00">
      <w:pPr>
        <w:rPr>
          <w:b/>
          <w:i/>
          <w:iCs/>
          <w:color w:val="FF0000"/>
        </w:rPr>
      </w:pPr>
    </w:p>
    <w:p w14:paraId="247F610C" w14:textId="713050FC" w:rsidR="0043238C" w:rsidRDefault="0043238C" w:rsidP="0043238C">
      <w:pPr>
        <w:rPr>
          <w:highlight w:val="cyan"/>
          <w:lang w:val="en-US"/>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 Hiroki (DOCOMO)</w:t>
      </w:r>
    </w:p>
    <w:p w14:paraId="45BAE06D" w14:textId="77777777" w:rsidR="0043238C" w:rsidRDefault="0043238C" w:rsidP="0043238C">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DDAA9D4" w14:textId="77777777" w:rsidR="0043238C" w:rsidRPr="00191AC9" w:rsidRDefault="0043238C" w:rsidP="00273B00">
      <w:pPr>
        <w:rPr>
          <w:lang w:eastAsia="x-none"/>
        </w:rPr>
      </w:pPr>
    </w:p>
    <w:p w14:paraId="74F67520" w14:textId="77777777" w:rsidR="00273B00" w:rsidRPr="0006507D" w:rsidRDefault="00273B00" w:rsidP="00273B00">
      <w:pPr>
        <w:pStyle w:val="Heading3"/>
      </w:pPr>
      <w:bookmarkStart w:id="112" w:name="_Toc193461220"/>
      <w:r w:rsidRPr="0006507D">
        <w:rPr>
          <w:rFonts w:hint="eastAsia"/>
        </w:rPr>
        <w:t>U</w:t>
      </w:r>
      <w:r w:rsidRPr="0006507D">
        <w:t>E features for AI/ML for NR Air Interface</w:t>
      </w:r>
      <w:bookmarkEnd w:id="112"/>
    </w:p>
    <w:p w14:paraId="2DF8543F" w14:textId="05562861"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EA09FF0" w14:textId="77777777" w:rsidR="00985BB7" w:rsidRDefault="00985BB7" w:rsidP="00985BB7">
      <w:r>
        <w:t>R1-2501829</w:t>
      </w:r>
      <w:r>
        <w:tab/>
        <w:t>Discussion on UE features for AI/ML for NR Air Interface</w:t>
      </w:r>
      <w:r>
        <w:tab/>
        <w:t>vivo</w:t>
      </w:r>
    </w:p>
    <w:p w14:paraId="5324A735" w14:textId="77777777" w:rsidR="00985BB7" w:rsidRDefault="00985BB7" w:rsidP="00985BB7">
      <w:r>
        <w:t>R1-2501920</w:t>
      </w:r>
      <w:r>
        <w:tab/>
        <w:t>Discussion on UE features for AI/ML for NR Air Interface</w:t>
      </w:r>
      <w:r>
        <w:tab/>
        <w:t>ZTE Corporation, Sanechips</w:t>
      </w:r>
    </w:p>
    <w:p w14:paraId="402F811C" w14:textId="77777777" w:rsidR="00985BB7" w:rsidRDefault="00985BB7" w:rsidP="00985BB7">
      <w:r>
        <w:t>R1-2501979</w:t>
      </w:r>
      <w:r>
        <w:tab/>
        <w:t>Discussion on UE features for AI/ML for NR Air Interface</w:t>
      </w:r>
      <w:r>
        <w:tab/>
        <w:t>CATT, CICTCI</w:t>
      </w:r>
    </w:p>
    <w:p w14:paraId="7978D560" w14:textId="77777777" w:rsidR="00985BB7" w:rsidRDefault="00985BB7" w:rsidP="00985BB7">
      <w:r>
        <w:t>R1-2502047</w:t>
      </w:r>
      <w:r>
        <w:tab/>
        <w:t>Views on UE features for AI/ML for NR Air Interface</w:t>
      </w:r>
      <w:r>
        <w:tab/>
      </w:r>
      <w:proofErr w:type="spellStart"/>
      <w:r>
        <w:t>Ofinno</w:t>
      </w:r>
      <w:proofErr w:type="spellEnd"/>
    </w:p>
    <w:p w14:paraId="2B9ECBA6" w14:textId="77777777" w:rsidR="00985BB7" w:rsidRDefault="00985BB7" w:rsidP="00985BB7">
      <w:r>
        <w:t>R1-2502102</w:t>
      </w:r>
      <w:r>
        <w:tab/>
        <w:t>Discussions on UE features for AI/ML for NR Air Interface</w:t>
      </w:r>
      <w:r>
        <w:tab/>
        <w:t>LG Electronics</w:t>
      </w:r>
    </w:p>
    <w:p w14:paraId="05F757E1" w14:textId="77777777" w:rsidR="00985BB7" w:rsidRDefault="00985BB7" w:rsidP="00985BB7">
      <w:r>
        <w:t>R1-2502133</w:t>
      </w:r>
      <w:r>
        <w:tab/>
        <w:t>Views on UE features for AI/ML for NR Air Interface</w:t>
      </w:r>
      <w:r>
        <w:tab/>
        <w:t>Nokia</w:t>
      </w:r>
    </w:p>
    <w:p w14:paraId="7CF30B88" w14:textId="77777777" w:rsidR="00985BB7" w:rsidRDefault="00985BB7" w:rsidP="00985BB7">
      <w:r>
        <w:t>R1-2502178</w:t>
      </w:r>
      <w:r>
        <w:tab/>
        <w:t>Discussion on UE features for AI/ML for NR air Interface</w:t>
      </w:r>
      <w:r>
        <w:tab/>
        <w:t>CMCC</w:t>
      </w:r>
    </w:p>
    <w:p w14:paraId="130E5479" w14:textId="77777777" w:rsidR="00985BB7" w:rsidRDefault="00985BB7" w:rsidP="00985BB7">
      <w:r>
        <w:t>R1-2502246</w:t>
      </w:r>
      <w:r>
        <w:tab/>
        <w:t>UE features for AI/ML for NR air interface</w:t>
      </w:r>
      <w:r>
        <w:tab/>
        <w:t>Huawei, HiSilicon</w:t>
      </w:r>
    </w:p>
    <w:p w14:paraId="27CB675F" w14:textId="77777777" w:rsidR="00985BB7" w:rsidRDefault="00985BB7" w:rsidP="00985BB7">
      <w:r>
        <w:t>R1-2502292</w:t>
      </w:r>
      <w:r>
        <w:tab/>
        <w:t>UE features for AIML for NR air interface</w:t>
      </w:r>
      <w:r>
        <w:tab/>
        <w:t>OPPO</w:t>
      </w:r>
    </w:p>
    <w:p w14:paraId="414970F1" w14:textId="77777777" w:rsidR="00985BB7" w:rsidRDefault="00985BB7" w:rsidP="00985BB7">
      <w:r>
        <w:t>R1-2502391</w:t>
      </w:r>
      <w:r>
        <w:tab/>
        <w:t>UE features for AI/ML for NR Air Interface</w:t>
      </w:r>
      <w:r>
        <w:tab/>
        <w:t>Samsung</w:t>
      </w:r>
    </w:p>
    <w:p w14:paraId="397EA7B1" w14:textId="77777777" w:rsidR="00985BB7" w:rsidRDefault="00985BB7" w:rsidP="00985BB7">
      <w:r>
        <w:t>R1-2502459</w:t>
      </w:r>
      <w:r>
        <w:tab/>
        <w:t>Discussion on UE features for AI/ML for NR Air Interface</w:t>
      </w:r>
      <w:r>
        <w:tab/>
        <w:t>Xiaomi</w:t>
      </w:r>
    </w:p>
    <w:p w14:paraId="4AF3F87B" w14:textId="77777777" w:rsidR="00985BB7" w:rsidRDefault="00985BB7" w:rsidP="00985BB7">
      <w:r>
        <w:t>R1-2502639</w:t>
      </w:r>
      <w:r>
        <w:tab/>
        <w:t>View on UE features for R19 AI/ML for NR Air Interface</w:t>
      </w:r>
      <w:r>
        <w:tab/>
        <w:t>Apple</w:t>
      </w:r>
    </w:p>
    <w:p w14:paraId="0C9075F5" w14:textId="77777777" w:rsidR="00985BB7" w:rsidRDefault="00985BB7" w:rsidP="00985BB7">
      <w:r>
        <w:t>R1-2502661</w:t>
      </w:r>
      <w:r>
        <w:tab/>
        <w:t>UE Features for Rel-19 AI/ML for NR Air Interface</w:t>
      </w:r>
      <w:r>
        <w:tab/>
        <w:t>Ericsson</w:t>
      </w:r>
    </w:p>
    <w:p w14:paraId="1D09E15E" w14:textId="77777777" w:rsidR="00985BB7" w:rsidRDefault="00985BB7" w:rsidP="00985BB7">
      <w:r>
        <w:t>R1-2502738</w:t>
      </w:r>
      <w:r>
        <w:tab/>
        <w:t>Summary of UE features for AI/ML for NR Air Interface</w:t>
      </w:r>
      <w:r>
        <w:tab/>
        <w:t>Moderator (AT&amp;T)</w:t>
      </w:r>
    </w:p>
    <w:p w14:paraId="1F1790D1" w14:textId="77777777" w:rsidR="00985BB7" w:rsidRDefault="00985BB7" w:rsidP="00985BB7">
      <w:r>
        <w:t>R1-2502785</w:t>
      </w:r>
      <w:r>
        <w:tab/>
        <w:t>Discussion on UE features for AI/ML for NR Air Interface</w:t>
      </w:r>
      <w:r>
        <w:tab/>
        <w:t>NTT DOCOMO, INC.</w:t>
      </w:r>
    </w:p>
    <w:p w14:paraId="661B6835" w14:textId="77777777" w:rsidR="00985BB7" w:rsidRDefault="00985BB7" w:rsidP="00985BB7">
      <w:r>
        <w:t>R1-2502863</w:t>
      </w:r>
      <w:r>
        <w:tab/>
        <w:t>Rapporteur's view on Rel-19 UE features for AI/ML air interface</w:t>
      </w:r>
      <w:r>
        <w:tab/>
        <w:t>Qualcomm Incorporated</w:t>
      </w:r>
    </w:p>
    <w:p w14:paraId="5557CC48" w14:textId="4479A1A1" w:rsidR="00B35ED4" w:rsidRDefault="00985BB7" w:rsidP="00985BB7">
      <w:r>
        <w:t>R1-2502864</w:t>
      </w:r>
      <w:r>
        <w:tab/>
        <w:t>UE features for AI/ML for NR air interface</w:t>
      </w:r>
      <w:r>
        <w:tab/>
        <w:t>Qualcomm Incorporated</w:t>
      </w:r>
    </w:p>
    <w:p w14:paraId="43D7B131" w14:textId="77777777" w:rsidR="00B35ED4" w:rsidRPr="00B35ED4" w:rsidRDefault="00B35ED4" w:rsidP="00B35ED4"/>
    <w:p w14:paraId="2AC4C609" w14:textId="4F203A8F" w:rsidR="00273B00" w:rsidRDefault="00273B00" w:rsidP="00273B00">
      <w:pPr>
        <w:pStyle w:val="Heading3"/>
      </w:pPr>
      <w:bookmarkStart w:id="113" w:name="_Toc193461221"/>
      <w:r w:rsidRPr="00E46110">
        <w:rPr>
          <w:rFonts w:hint="eastAsia"/>
        </w:rPr>
        <w:t>U</w:t>
      </w:r>
      <w:r w:rsidRPr="00E46110">
        <w:t>E features for NR MIMO Phase 5</w:t>
      </w:r>
      <w:bookmarkEnd w:id="113"/>
    </w:p>
    <w:p w14:paraId="7C921F25" w14:textId="77777777" w:rsidR="009D16CC" w:rsidRDefault="009D16CC" w:rsidP="009D16CC">
      <w:pPr>
        <w:rPr>
          <w:lang w:eastAsia="x-none"/>
        </w:rPr>
      </w:pPr>
      <w:r>
        <w:rPr>
          <w:lang w:eastAsia="x-none"/>
        </w:rPr>
        <w:t>R1-2501732</w:t>
      </w:r>
      <w:r>
        <w:rPr>
          <w:lang w:eastAsia="x-none"/>
        </w:rPr>
        <w:tab/>
        <w:t>UE features for NR MIMO Phase 5</w:t>
      </w:r>
      <w:r>
        <w:rPr>
          <w:lang w:eastAsia="x-none"/>
        </w:rPr>
        <w:tab/>
        <w:t>MediaTek Inc.</w:t>
      </w:r>
    </w:p>
    <w:p w14:paraId="0CC1D64A" w14:textId="77777777" w:rsidR="009D16CC" w:rsidRDefault="009D16CC" w:rsidP="009D16CC">
      <w:pPr>
        <w:rPr>
          <w:lang w:eastAsia="x-none"/>
        </w:rPr>
      </w:pPr>
      <w:r>
        <w:rPr>
          <w:lang w:eastAsia="x-none"/>
        </w:rPr>
        <w:t>R1-2501785</w:t>
      </w:r>
      <w:r>
        <w:rPr>
          <w:lang w:eastAsia="x-none"/>
        </w:rPr>
        <w:tab/>
        <w:t>Discussion on UE features for NR MIMO Phase 5</w:t>
      </w:r>
      <w:r>
        <w:rPr>
          <w:lang w:eastAsia="x-none"/>
        </w:rPr>
        <w:tab/>
        <w:t>ZTE Corporation, Sanechips</w:t>
      </w:r>
    </w:p>
    <w:p w14:paraId="03469480" w14:textId="77777777" w:rsidR="009D16CC" w:rsidRDefault="009D16CC" w:rsidP="009D16CC">
      <w:pPr>
        <w:rPr>
          <w:lang w:eastAsia="x-none"/>
        </w:rPr>
      </w:pPr>
      <w:r>
        <w:rPr>
          <w:lang w:eastAsia="x-none"/>
        </w:rPr>
        <w:t>R1-2501830</w:t>
      </w:r>
      <w:r>
        <w:rPr>
          <w:lang w:eastAsia="x-none"/>
        </w:rPr>
        <w:tab/>
        <w:t>Discussion on UE features for NR MIMO Phase 5</w:t>
      </w:r>
      <w:r>
        <w:rPr>
          <w:lang w:eastAsia="x-none"/>
        </w:rPr>
        <w:tab/>
        <w:t>vivo</w:t>
      </w:r>
    </w:p>
    <w:p w14:paraId="45BBAE25" w14:textId="77777777" w:rsidR="009D16CC" w:rsidRDefault="009D16CC" w:rsidP="009D16CC">
      <w:pPr>
        <w:rPr>
          <w:lang w:eastAsia="x-none"/>
        </w:rPr>
      </w:pPr>
      <w:r>
        <w:rPr>
          <w:lang w:eastAsia="x-none"/>
        </w:rPr>
        <w:t>R1-2501980</w:t>
      </w:r>
      <w:r>
        <w:rPr>
          <w:lang w:eastAsia="x-none"/>
        </w:rPr>
        <w:tab/>
        <w:t>UE features for NR MIMO Phase 5</w:t>
      </w:r>
      <w:r>
        <w:rPr>
          <w:lang w:eastAsia="x-none"/>
        </w:rPr>
        <w:tab/>
        <w:t>CATT</w:t>
      </w:r>
    </w:p>
    <w:p w14:paraId="4C148B66" w14:textId="77777777" w:rsidR="009D16CC" w:rsidRDefault="009D16CC" w:rsidP="009D16CC">
      <w:pPr>
        <w:rPr>
          <w:lang w:eastAsia="x-none"/>
        </w:rPr>
      </w:pPr>
      <w:r>
        <w:rPr>
          <w:lang w:eastAsia="x-none"/>
        </w:rPr>
        <w:t>R1-2502048</w:t>
      </w:r>
      <w:r>
        <w:rPr>
          <w:lang w:eastAsia="x-none"/>
        </w:rPr>
        <w:tab/>
        <w:t>Views on UE features for MIMO Ph5</w:t>
      </w:r>
      <w:r>
        <w:rPr>
          <w:lang w:eastAsia="x-none"/>
        </w:rPr>
        <w:tab/>
      </w:r>
      <w:proofErr w:type="spellStart"/>
      <w:r>
        <w:rPr>
          <w:lang w:eastAsia="x-none"/>
        </w:rPr>
        <w:t>Ofinno</w:t>
      </w:r>
      <w:proofErr w:type="spellEnd"/>
    </w:p>
    <w:p w14:paraId="4B349D3F" w14:textId="77777777" w:rsidR="009D16CC" w:rsidRDefault="009D16CC" w:rsidP="009D16CC">
      <w:pPr>
        <w:rPr>
          <w:lang w:eastAsia="x-none"/>
        </w:rPr>
      </w:pPr>
      <w:r>
        <w:rPr>
          <w:lang w:eastAsia="x-none"/>
        </w:rPr>
        <w:lastRenderedPageBreak/>
        <w:t>R1-2502134</w:t>
      </w:r>
      <w:r>
        <w:rPr>
          <w:lang w:eastAsia="x-none"/>
        </w:rPr>
        <w:tab/>
        <w:t>Views on NR MIMO Phase 5 UE features</w:t>
      </w:r>
      <w:r>
        <w:rPr>
          <w:lang w:eastAsia="x-none"/>
        </w:rPr>
        <w:tab/>
        <w:t>Nokia</w:t>
      </w:r>
    </w:p>
    <w:p w14:paraId="3C8167E2" w14:textId="77777777" w:rsidR="009D16CC" w:rsidRDefault="009D16CC" w:rsidP="009D16CC">
      <w:pPr>
        <w:rPr>
          <w:lang w:eastAsia="x-none"/>
        </w:rPr>
      </w:pPr>
      <w:r>
        <w:rPr>
          <w:lang w:eastAsia="x-none"/>
        </w:rPr>
        <w:t>R1-2502179</w:t>
      </w:r>
      <w:r>
        <w:rPr>
          <w:lang w:eastAsia="x-none"/>
        </w:rPr>
        <w:tab/>
        <w:t>Discussion on UE features for NR MIMO Phase 5</w:t>
      </w:r>
      <w:r>
        <w:rPr>
          <w:lang w:eastAsia="x-none"/>
        </w:rPr>
        <w:tab/>
        <w:t>CMCC</w:t>
      </w:r>
    </w:p>
    <w:p w14:paraId="4B7B1574" w14:textId="77777777" w:rsidR="009D16CC" w:rsidRDefault="009D16CC" w:rsidP="009D16CC">
      <w:pPr>
        <w:rPr>
          <w:lang w:eastAsia="x-none"/>
        </w:rPr>
      </w:pPr>
      <w:r>
        <w:rPr>
          <w:lang w:eastAsia="x-none"/>
        </w:rPr>
        <w:t>R1-2502228</w:t>
      </w:r>
      <w:r>
        <w:rPr>
          <w:lang w:eastAsia="x-none"/>
        </w:rPr>
        <w:tab/>
        <w:t>UE features for NR MIMO Phase 5</w:t>
      </w:r>
      <w:r>
        <w:rPr>
          <w:lang w:eastAsia="x-none"/>
        </w:rPr>
        <w:tab/>
        <w:t>Huawei, HiSilicon</w:t>
      </w:r>
    </w:p>
    <w:p w14:paraId="4BF2E080" w14:textId="77777777" w:rsidR="009D16CC" w:rsidRDefault="009D16CC" w:rsidP="009D16CC">
      <w:pPr>
        <w:rPr>
          <w:lang w:eastAsia="x-none"/>
        </w:rPr>
      </w:pPr>
      <w:r>
        <w:rPr>
          <w:lang w:eastAsia="x-none"/>
        </w:rPr>
        <w:t>R1-2502297</w:t>
      </w:r>
      <w:r>
        <w:rPr>
          <w:lang w:eastAsia="x-none"/>
        </w:rPr>
        <w:tab/>
        <w:t>UE features for NR MIMO Phase 5</w:t>
      </w:r>
      <w:r>
        <w:rPr>
          <w:lang w:eastAsia="x-none"/>
        </w:rPr>
        <w:tab/>
        <w:t>OPPO</w:t>
      </w:r>
    </w:p>
    <w:p w14:paraId="3F9B74C7" w14:textId="77777777" w:rsidR="009D16CC" w:rsidRDefault="009D16CC" w:rsidP="009D16CC">
      <w:pPr>
        <w:rPr>
          <w:lang w:eastAsia="x-none"/>
        </w:rPr>
      </w:pPr>
      <w:r>
        <w:rPr>
          <w:lang w:eastAsia="x-none"/>
        </w:rPr>
        <w:t>R1-2502392</w:t>
      </w:r>
      <w:r>
        <w:rPr>
          <w:lang w:eastAsia="x-none"/>
        </w:rPr>
        <w:tab/>
        <w:t>UE features for NR MIMO Phase 5</w:t>
      </w:r>
      <w:r>
        <w:rPr>
          <w:lang w:eastAsia="x-none"/>
        </w:rPr>
        <w:tab/>
        <w:t>Samsung</w:t>
      </w:r>
    </w:p>
    <w:p w14:paraId="49DBCDCF" w14:textId="77777777" w:rsidR="009D16CC" w:rsidRDefault="009D16CC" w:rsidP="009D16CC">
      <w:pPr>
        <w:rPr>
          <w:lang w:eastAsia="x-none"/>
        </w:rPr>
      </w:pPr>
      <w:r>
        <w:rPr>
          <w:lang w:eastAsia="x-none"/>
        </w:rPr>
        <w:t>R1-2502460</w:t>
      </w:r>
      <w:r>
        <w:rPr>
          <w:lang w:eastAsia="x-none"/>
        </w:rPr>
        <w:tab/>
        <w:t>Discussion on UE features for NR MIMO Phase 5</w:t>
      </w:r>
      <w:r>
        <w:rPr>
          <w:lang w:eastAsia="x-none"/>
        </w:rPr>
        <w:tab/>
        <w:t>Xiaomi</w:t>
      </w:r>
    </w:p>
    <w:p w14:paraId="10735E09" w14:textId="77777777" w:rsidR="009D16CC" w:rsidRDefault="009D16CC" w:rsidP="009D16CC">
      <w:pPr>
        <w:rPr>
          <w:lang w:eastAsia="x-none"/>
        </w:rPr>
      </w:pPr>
      <w:r>
        <w:rPr>
          <w:lang w:eastAsia="x-none"/>
        </w:rPr>
        <w:t>R1-2502640</w:t>
      </w:r>
      <w:r>
        <w:rPr>
          <w:lang w:eastAsia="x-none"/>
        </w:rPr>
        <w:tab/>
        <w:t>Views on UE features for NR MIMO Phase 5</w:t>
      </w:r>
      <w:r>
        <w:rPr>
          <w:lang w:eastAsia="x-none"/>
        </w:rPr>
        <w:tab/>
        <w:t>Apple</w:t>
      </w:r>
    </w:p>
    <w:p w14:paraId="34EB3EF6" w14:textId="77777777" w:rsidR="009D16CC" w:rsidRDefault="009D16CC" w:rsidP="009D16CC">
      <w:pPr>
        <w:rPr>
          <w:lang w:eastAsia="x-none"/>
        </w:rPr>
      </w:pPr>
      <w:r>
        <w:rPr>
          <w:lang w:eastAsia="x-none"/>
        </w:rPr>
        <w:t>R1-2502739</w:t>
      </w:r>
      <w:r>
        <w:rPr>
          <w:lang w:eastAsia="x-none"/>
        </w:rPr>
        <w:tab/>
        <w:t>Summary of UE features for NR MIMO Phase 5</w:t>
      </w:r>
      <w:r>
        <w:rPr>
          <w:lang w:eastAsia="x-none"/>
        </w:rPr>
        <w:tab/>
        <w:t>Moderator (AT&amp;T)</w:t>
      </w:r>
    </w:p>
    <w:p w14:paraId="3FDB25FB" w14:textId="77777777" w:rsidR="009D16CC" w:rsidRDefault="009D16CC" w:rsidP="009D16CC">
      <w:pPr>
        <w:rPr>
          <w:lang w:eastAsia="x-none"/>
        </w:rPr>
      </w:pPr>
      <w:r>
        <w:rPr>
          <w:lang w:eastAsia="x-none"/>
        </w:rPr>
        <w:t>R1-2502786</w:t>
      </w:r>
      <w:r>
        <w:rPr>
          <w:lang w:eastAsia="x-none"/>
        </w:rPr>
        <w:tab/>
        <w:t>Discussion on UE features for NR MIMO Phase 5</w:t>
      </w:r>
      <w:r>
        <w:rPr>
          <w:lang w:eastAsia="x-none"/>
        </w:rPr>
        <w:tab/>
        <w:t>NTT DOCOMO, INC.</w:t>
      </w:r>
    </w:p>
    <w:p w14:paraId="554CD404" w14:textId="77777777" w:rsidR="009D16CC" w:rsidRDefault="009D16CC" w:rsidP="009D16CC">
      <w:pPr>
        <w:rPr>
          <w:lang w:eastAsia="x-none"/>
        </w:rPr>
      </w:pPr>
      <w:r>
        <w:rPr>
          <w:lang w:eastAsia="x-none"/>
        </w:rPr>
        <w:t>R1-2502810</w:t>
      </w:r>
      <w:r>
        <w:rPr>
          <w:lang w:eastAsia="x-none"/>
        </w:rPr>
        <w:tab/>
        <w:t>UE features for NR MIMO Phase 5</w:t>
      </w:r>
      <w:r>
        <w:rPr>
          <w:lang w:eastAsia="x-none"/>
        </w:rPr>
        <w:tab/>
        <w:t>Ericsson</w:t>
      </w:r>
    </w:p>
    <w:p w14:paraId="28E4A70C" w14:textId="4D8CB6C7" w:rsidR="00985BB7" w:rsidRDefault="009D16CC" w:rsidP="009D16CC">
      <w:pPr>
        <w:rPr>
          <w:lang w:eastAsia="x-none"/>
        </w:rPr>
      </w:pPr>
      <w:r>
        <w:rPr>
          <w:lang w:eastAsia="x-none"/>
        </w:rPr>
        <w:t>R1-2502865</w:t>
      </w:r>
      <w:r>
        <w:rPr>
          <w:lang w:eastAsia="x-none"/>
        </w:rPr>
        <w:tab/>
        <w:t>UE features for NR MIMO phase 5</w:t>
      </w:r>
      <w:r>
        <w:rPr>
          <w:lang w:eastAsia="x-none"/>
        </w:rPr>
        <w:tab/>
        <w:t>Qualcomm Incorporated</w:t>
      </w:r>
    </w:p>
    <w:p w14:paraId="2A4CCDBB" w14:textId="77777777" w:rsidR="009D16CC" w:rsidRPr="00B35ED4" w:rsidRDefault="009D16CC" w:rsidP="009D16CC">
      <w:pPr>
        <w:rPr>
          <w:lang w:eastAsia="x-none"/>
        </w:rPr>
      </w:pPr>
    </w:p>
    <w:p w14:paraId="59EE163E" w14:textId="5A706569" w:rsidR="00273B00" w:rsidRDefault="00273B00" w:rsidP="00273B00">
      <w:pPr>
        <w:pStyle w:val="Heading3"/>
      </w:pPr>
      <w:bookmarkStart w:id="114" w:name="_Toc193461222"/>
      <w:r w:rsidRPr="00E46110">
        <w:rPr>
          <w:rFonts w:hint="eastAsia"/>
        </w:rPr>
        <w:t>U</w:t>
      </w:r>
      <w:r w:rsidRPr="00E46110">
        <w:t>E features for evolution of NR duplex operation: SBFD</w:t>
      </w:r>
      <w:bookmarkEnd w:id="114"/>
    </w:p>
    <w:p w14:paraId="622D744C" w14:textId="77777777" w:rsidR="00B35ED4" w:rsidRDefault="00B35ED4" w:rsidP="00B35ED4">
      <w:pPr>
        <w:rPr>
          <w:lang w:eastAsia="x-none"/>
        </w:rPr>
      </w:pPr>
      <w:r>
        <w:rPr>
          <w:lang w:eastAsia="x-none"/>
        </w:rPr>
        <w:t>R1-2501831</w:t>
      </w:r>
      <w:r>
        <w:rPr>
          <w:lang w:eastAsia="x-none"/>
        </w:rPr>
        <w:tab/>
        <w:t>Discussion on UE features for evolution of NR duplex operation: SBFD</w:t>
      </w:r>
      <w:r>
        <w:rPr>
          <w:lang w:eastAsia="x-none"/>
        </w:rPr>
        <w:tab/>
        <w:t>vivo</w:t>
      </w:r>
    </w:p>
    <w:p w14:paraId="04D37AC7" w14:textId="77777777" w:rsidR="00B35ED4" w:rsidRDefault="00B35ED4" w:rsidP="00B35ED4">
      <w:pPr>
        <w:rPr>
          <w:lang w:eastAsia="x-none"/>
        </w:rPr>
      </w:pPr>
      <w:r>
        <w:rPr>
          <w:lang w:eastAsia="x-none"/>
        </w:rPr>
        <w:t>R1-2501887</w:t>
      </w:r>
      <w:r>
        <w:rPr>
          <w:lang w:eastAsia="x-none"/>
        </w:rPr>
        <w:tab/>
        <w:t>Discussion on UE features for evolution of NR duplex operation: SBFD</w:t>
      </w:r>
      <w:r>
        <w:rPr>
          <w:lang w:eastAsia="x-none"/>
        </w:rPr>
        <w:tab/>
      </w:r>
      <w:proofErr w:type="spellStart"/>
      <w:r>
        <w:rPr>
          <w:lang w:eastAsia="x-none"/>
        </w:rPr>
        <w:t>Spreadtrum</w:t>
      </w:r>
      <w:proofErr w:type="spellEnd"/>
      <w:r>
        <w:rPr>
          <w:lang w:eastAsia="x-none"/>
        </w:rPr>
        <w:t>, UNISOC</w:t>
      </w:r>
    </w:p>
    <w:p w14:paraId="4019DEBD" w14:textId="77777777" w:rsidR="00B35ED4" w:rsidRDefault="00B35ED4" w:rsidP="00B35ED4">
      <w:pPr>
        <w:rPr>
          <w:lang w:eastAsia="x-none"/>
        </w:rPr>
      </w:pPr>
      <w:r>
        <w:rPr>
          <w:lang w:eastAsia="x-none"/>
        </w:rPr>
        <w:t>R1-2501913</w:t>
      </w:r>
      <w:r>
        <w:rPr>
          <w:lang w:eastAsia="x-none"/>
        </w:rPr>
        <w:tab/>
        <w:t>Discussion on UE features for Rel-19 SBFD</w:t>
      </w:r>
      <w:r>
        <w:rPr>
          <w:lang w:eastAsia="x-none"/>
        </w:rPr>
        <w:tab/>
        <w:t>ZTE Corporation, Sanechips</w:t>
      </w:r>
    </w:p>
    <w:p w14:paraId="3B82C636" w14:textId="77777777" w:rsidR="00B35ED4" w:rsidRDefault="00B35ED4" w:rsidP="00B35ED4">
      <w:pPr>
        <w:rPr>
          <w:lang w:eastAsia="x-none"/>
        </w:rPr>
      </w:pPr>
      <w:r>
        <w:rPr>
          <w:lang w:eastAsia="x-none"/>
        </w:rPr>
        <w:t>R1-2501981</w:t>
      </w:r>
      <w:r>
        <w:rPr>
          <w:lang w:eastAsia="x-none"/>
        </w:rPr>
        <w:tab/>
        <w:t>UE features for SBFD</w:t>
      </w:r>
      <w:r>
        <w:rPr>
          <w:lang w:eastAsia="x-none"/>
        </w:rPr>
        <w:tab/>
        <w:t>CATT</w:t>
      </w:r>
    </w:p>
    <w:p w14:paraId="22FADF62" w14:textId="77777777" w:rsidR="00B35ED4" w:rsidRDefault="00B35ED4" w:rsidP="00B35ED4">
      <w:pPr>
        <w:rPr>
          <w:lang w:eastAsia="x-none"/>
        </w:rPr>
      </w:pPr>
      <w:r>
        <w:rPr>
          <w:lang w:eastAsia="x-none"/>
        </w:rPr>
        <w:t>R1-2502049</w:t>
      </w:r>
      <w:r>
        <w:rPr>
          <w:lang w:eastAsia="x-none"/>
        </w:rPr>
        <w:tab/>
        <w:t>Discussion on Rel-19 NR UE features for evolution of NR duplex operation</w:t>
      </w:r>
      <w:r>
        <w:rPr>
          <w:lang w:eastAsia="x-none"/>
        </w:rPr>
        <w:tab/>
      </w:r>
      <w:proofErr w:type="spellStart"/>
      <w:r>
        <w:rPr>
          <w:lang w:eastAsia="x-none"/>
        </w:rPr>
        <w:t>Ofinno</w:t>
      </w:r>
      <w:proofErr w:type="spellEnd"/>
    </w:p>
    <w:p w14:paraId="0D587D4F" w14:textId="77777777" w:rsidR="00B35ED4" w:rsidRDefault="00B35ED4" w:rsidP="00B35ED4">
      <w:pPr>
        <w:rPr>
          <w:lang w:eastAsia="x-none"/>
        </w:rPr>
      </w:pPr>
      <w:r>
        <w:rPr>
          <w:lang w:eastAsia="x-none"/>
        </w:rPr>
        <w:t>R1-2502135</w:t>
      </w:r>
      <w:r>
        <w:rPr>
          <w:lang w:eastAsia="x-none"/>
        </w:rPr>
        <w:tab/>
        <w:t>Views on SBFD UE features</w:t>
      </w:r>
      <w:r>
        <w:rPr>
          <w:lang w:eastAsia="x-none"/>
        </w:rPr>
        <w:tab/>
        <w:t>Nokia</w:t>
      </w:r>
    </w:p>
    <w:p w14:paraId="16CBF6D9" w14:textId="60DA4075" w:rsidR="00B35ED4" w:rsidRPr="004B2D82" w:rsidRDefault="00B35ED4" w:rsidP="00B35ED4">
      <w:pPr>
        <w:rPr>
          <w:color w:val="BFBFBF" w:themeColor="background1" w:themeShade="BF"/>
          <w:lang w:eastAsia="x-none"/>
        </w:rPr>
      </w:pPr>
      <w:r w:rsidRPr="004B2D82">
        <w:rPr>
          <w:color w:val="BFBFBF" w:themeColor="background1" w:themeShade="BF"/>
          <w:lang w:eastAsia="x-none"/>
        </w:rPr>
        <w:t>R1-2502143</w:t>
      </w:r>
      <w:r w:rsidRPr="004B2D82">
        <w:rPr>
          <w:color w:val="BFBFBF" w:themeColor="background1" w:themeShade="BF"/>
          <w:lang w:eastAsia="x-none"/>
        </w:rPr>
        <w:tab/>
        <w:t>Discussion on UE features for evolution of NR duplex operation</w:t>
      </w:r>
      <w:r w:rsidRPr="004B2D82">
        <w:rPr>
          <w:color w:val="BFBFBF" w:themeColor="background1" w:themeShade="BF"/>
          <w:lang w:eastAsia="x-none"/>
        </w:rPr>
        <w:tab/>
        <w:t xml:space="preserve">MediaTek Inc </w:t>
      </w:r>
    </w:p>
    <w:p w14:paraId="2FE7ACE9" w14:textId="2E7478AE" w:rsidR="004B2D82" w:rsidRPr="004B2D82" w:rsidRDefault="004B2D82" w:rsidP="00B35ED4">
      <w:pPr>
        <w:rPr>
          <w:color w:val="BFBFBF" w:themeColor="background1" w:themeShade="BF"/>
          <w:lang w:eastAsia="x-none"/>
        </w:rPr>
      </w:pPr>
      <w:r w:rsidRPr="004B2D82">
        <w:rPr>
          <w:color w:val="BFBFBF" w:themeColor="background1" w:themeShade="BF"/>
          <w:lang w:eastAsia="x-none"/>
        </w:rPr>
        <w:t>Withdrawn</w:t>
      </w:r>
    </w:p>
    <w:p w14:paraId="29C9B0AF" w14:textId="77777777" w:rsidR="00B35ED4" w:rsidRDefault="00B35ED4" w:rsidP="00B35ED4">
      <w:pPr>
        <w:rPr>
          <w:lang w:eastAsia="x-none"/>
        </w:rPr>
      </w:pPr>
      <w:r>
        <w:rPr>
          <w:lang w:eastAsia="x-none"/>
        </w:rPr>
        <w:t>R1-2502180</w:t>
      </w:r>
      <w:r>
        <w:rPr>
          <w:lang w:eastAsia="x-none"/>
        </w:rPr>
        <w:tab/>
        <w:t>Discussion on UE features for evolution of NR duplex operation: SBFD</w:t>
      </w:r>
      <w:r>
        <w:rPr>
          <w:lang w:eastAsia="x-none"/>
        </w:rPr>
        <w:tab/>
        <w:t>CMCC</w:t>
      </w:r>
    </w:p>
    <w:p w14:paraId="398BF8D9" w14:textId="77777777" w:rsidR="00B35ED4" w:rsidRDefault="00B35ED4" w:rsidP="00B35ED4">
      <w:pPr>
        <w:rPr>
          <w:lang w:eastAsia="x-none"/>
        </w:rPr>
      </w:pPr>
      <w:r>
        <w:rPr>
          <w:lang w:eastAsia="x-none"/>
        </w:rPr>
        <w:t>R1-2502244</w:t>
      </w:r>
      <w:r>
        <w:rPr>
          <w:lang w:eastAsia="x-none"/>
        </w:rPr>
        <w:tab/>
        <w:t>UE features for evolution of NR duplex operation</w:t>
      </w:r>
      <w:r>
        <w:rPr>
          <w:lang w:eastAsia="x-none"/>
        </w:rPr>
        <w:tab/>
        <w:t>Huawei, HiSilicon</w:t>
      </w:r>
    </w:p>
    <w:p w14:paraId="49D67D6A" w14:textId="77777777" w:rsidR="00B35ED4" w:rsidRDefault="00B35ED4" w:rsidP="00B35ED4">
      <w:pPr>
        <w:rPr>
          <w:lang w:eastAsia="x-none"/>
        </w:rPr>
      </w:pPr>
      <w:r>
        <w:rPr>
          <w:lang w:eastAsia="x-none"/>
        </w:rPr>
        <w:t>R1-2502280</w:t>
      </w:r>
      <w:r>
        <w:rPr>
          <w:lang w:eastAsia="x-none"/>
        </w:rPr>
        <w:tab/>
        <w:t>Discussion on UE features for Rel-19 NR Duplex</w:t>
      </w:r>
      <w:r>
        <w:rPr>
          <w:lang w:eastAsia="x-none"/>
        </w:rPr>
        <w:tab/>
        <w:t>OPPO</w:t>
      </w:r>
    </w:p>
    <w:p w14:paraId="44962A84" w14:textId="77777777" w:rsidR="00B35ED4" w:rsidRDefault="00B35ED4" w:rsidP="00B35ED4">
      <w:pPr>
        <w:rPr>
          <w:lang w:eastAsia="x-none"/>
        </w:rPr>
      </w:pPr>
      <w:r>
        <w:rPr>
          <w:lang w:eastAsia="x-none"/>
        </w:rPr>
        <w:t>R1-2502393</w:t>
      </w:r>
      <w:r>
        <w:rPr>
          <w:lang w:eastAsia="x-none"/>
        </w:rPr>
        <w:tab/>
        <w:t>UE features for Rel-19 Duplex Evolution for NR</w:t>
      </w:r>
      <w:r>
        <w:rPr>
          <w:lang w:eastAsia="x-none"/>
        </w:rPr>
        <w:tab/>
        <w:t>Samsung</w:t>
      </w:r>
    </w:p>
    <w:p w14:paraId="4FE9F014" w14:textId="77777777" w:rsidR="00B35ED4" w:rsidRDefault="00B35ED4" w:rsidP="00B35ED4">
      <w:pPr>
        <w:rPr>
          <w:lang w:eastAsia="x-none"/>
        </w:rPr>
      </w:pPr>
      <w:r>
        <w:rPr>
          <w:lang w:eastAsia="x-none"/>
        </w:rPr>
        <w:t>R1-2502425</w:t>
      </w:r>
      <w:r>
        <w:rPr>
          <w:lang w:eastAsia="x-none"/>
        </w:rPr>
        <w:tab/>
        <w:t>UE-features for SBFD</w:t>
      </w:r>
      <w:r>
        <w:rPr>
          <w:lang w:eastAsia="x-none"/>
        </w:rPr>
        <w:tab/>
        <w:t>Ericsson</w:t>
      </w:r>
    </w:p>
    <w:p w14:paraId="5CAC1F35" w14:textId="77777777" w:rsidR="00B35ED4" w:rsidRDefault="00B35ED4" w:rsidP="00B35ED4">
      <w:pPr>
        <w:rPr>
          <w:lang w:eastAsia="x-none"/>
        </w:rPr>
      </w:pPr>
      <w:r>
        <w:rPr>
          <w:lang w:eastAsia="x-none"/>
        </w:rPr>
        <w:t>R1-2502461</w:t>
      </w:r>
      <w:r>
        <w:rPr>
          <w:lang w:eastAsia="x-none"/>
        </w:rPr>
        <w:tab/>
        <w:t>UE features for SBFD</w:t>
      </w:r>
      <w:r>
        <w:rPr>
          <w:lang w:eastAsia="x-none"/>
        </w:rPr>
        <w:tab/>
        <w:t>Xiaomi</w:t>
      </w:r>
    </w:p>
    <w:p w14:paraId="52361C54" w14:textId="77777777" w:rsidR="00B35ED4" w:rsidRDefault="00B35ED4" w:rsidP="00B35ED4">
      <w:pPr>
        <w:rPr>
          <w:lang w:eastAsia="x-none"/>
        </w:rPr>
      </w:pPr>
      <w:r>
        <w:rPr>
          <w:lang w:eastAsia="x-none"/>
        </w:rPr>
        <w:t>R1-2502641</w:t>
      </w:r>
      <w:r>
        <w:rPr>
          <w:lang w:eastAsia="x-none"/>
        </w:rPr>
        <w:tab/>
        <w:t>Views on UE features for Rel-19 SBFD</w:t>
      </w:r>
      <w:r>
        <w:rPr>
          <w:lang w:eastAsia="x-none"/>
        </w:rPr>
        <w:tab/>
        <w:t>Apple</w:t>
      </w:r>
    </w:p>
    <w:p w14:paraId="24EF4257" w14:textId="4BE318F3" w:rsidR="00B35ED4" w:rsidRDefault="00B35ED4" w:rsidP="00B35ED4">
      <w:pPr>
        <w:rPr>
          <w:lang w:eastAsia="x-none"/>
        </w:rPr>
      </w:pPr>
      <w:r>
        <w:rPr>
          <w:lang w:eastAsia="x-none"/>
        </w:rPr>
        <w:t>R1-2502787</w:t>
      </w:r>
      <w:r>
        <w:rPr>
          <w:lang w:eastAsia="x-none"/>
        </w:rPr>
        <w:tab/>
        <w:t>Discussion on UE features for evolution of NR duplex operation</w:t>
      </w:r>
      <w:r>
        <w:rPr>
          <w:lang w:eastAsia="x-none"/>
        </w:rPr>
        <w:tab/>
        <w:t>NTT DOCOMO, INC.</w:t>
      </w:r>
    </w:p>
    <w:p w14:paraId="6241125F" w14:textId="77777777" w:rsidR="00B35ED4" w:rsidRPr="00B35ED4" w:rsidRDefault="00B35ED4" w:rsidP="00B35ED4">
      <w:pPr>
        <w:rPr>
          <w:lang w:eastAsia="x-none"/>
        </w:rPr>
      </w:pPr>
    </w:p>
    <w:p w14:paraId="1DD83399" w14:textId="15AF85A3" w:rsidR="00273B00" w:rsidRDefault="00273B00" w:rsidP="00273B00">
      <w:pPr>
        <w:pStyle w:val="Heading3"/>
      </w:pPr>
      <w:bookmarkStart w:id="115" w:name="_Toc193461223"/>
      <w:r w:rsidRPr="00E46110">
        <w:rPr>
          <w:rFonts w:hint="eastAsia"/>
        </w:rPr>
        <w:t>U</w:t>
      </w:r>
      <w:r w:rsidRPr="00E46110">
        <w:t>E features for enhancements of network energy savings for NR</w:t>
      </w:r>
      <w:bookmarkEnd w:id="115"/>
    </w:p>
    <w:p w14:paraId="4BE7B5F6" w14:textId="77777777" w:rsidR="00985BB7" w:rsidRDefault="00985BB7" w:rsidP="00985BB7">
      <w:pPr>
        <w:rPr>
          <w:lang w:eastAsia="x-none"/>
        </w:rPr>
      </w:pPr>
      <w:r>
        <w:rPr>
          <w:lang w:eastAsia="x-none"/>
        </w:rPr>
        <w:t>R1-2501770</w:t>
      </w:r>
      <w:r>
        <w:rPr>
          <w:lang w:eastAsia="x-none"/>
        </w:rPr>
        <w:tab/>
        <w:t>Discussion on NES features</w:t>
      </w:r>
      <w:r>
        <w:rPr>
          <w:lang w:eastAsia="x-none"/>
        </w:rPr>
        <w:tab/>
        <w:t>ZTE Corporation, Sanechips</w:t>
      </w:r>
    </w:p>
    <w:p w14:paraId="133C6EFE" w14:textId="77777777" w:rsidR="00985BB7" w:rsidRDefault="00985BB7" w:rsidP="00985BB7">
      <w:pPr>
        <w:rPr>
          <w:lang w:eastAsia="x-none"/>
        </w:rPr>
      </w:pPr>
      <w:r>
        <w:rPr>
          <w:lang w:eastAsia="x-none"/>
        </w:rPr>
        <w:t>R1-2501832</w:t>
      </w:r>
      <w:r>
        <w:rPr>
          <w:lang w:eastAsia="x-none"/>
        </w:rPr>
        <w:tab/>
        <w:t>Discussions on UE features for enhancements of network energy savings for NR</w:t>
      </w:r>
      <w:r>
        <w:rPr>
          <w:lang w:eastAsia="x-none"/>
        </w:rPr>
        <w:tab/>
        <w:t>vivo</w:t>
      </w:r>
    </w:p>
    <w:p w14:paraId="107ACAD6" w14:textId="77777777" w:rsidR="00985BB7" w:rsidRDefault="00985BB7" w:rsidP="00985BB7">
      <w:pPr>
        <w:rPr>
          <w:lang w:eastAsia="x-none"/>
        </w:rPr>
      </w:pPr>
      <w:r>
        <w:rPr>
          <w:lang w:eastAsia="x-none"/>
        </w:rPr>
        <w:t>R1-2501932</w:t>
      </w:r>
      <w:r>
        <w:rPr>
          <w:lang w:eastAsia="x-none"/>
        </w:rPr>
        <w:tab/>
        <w:t>Discussion of Rel-19 NES UE Features</w:t>
      </w:r>
      <w:r>
        <w:rPr>
          <w:lang w:eastAsia="x-none"/>
        </w:rPr>
        <w:tab/>
        <w:t>FUTUREWEI</w:t>
      </w:r>
    </w:p>
    <w:p w14:paraId="51C42EEF" w14:textId="77777777" w:rsidR="00985BB7" w:rsidRDefault="00985BB7" w:rsidP="00985BB7">
      <w:pPr>
        <w:rPr>
          <w:lang w:eastAsia="x-none"/>
        </w:rPr>
      </w:pPr>
      <w:r>
        <w:rPr>
          <w:lang w:eastAsia="x-none"/>
        </w:rPr>
        <w:t>R1-2501982</w:t>
      </w:r>
      <w:r>
        <w:rPr>
          <w:lang w:eastAsia="x-none"/>
        </w:rPr>
        <w:tab/>
        <w:t>Discussion on UE features for Rel-19 NES</w:t>
      </w:r>
      <w:r>
        <w:rPr>
          <w:lang w:eastAsia="x-none"/>
        </w:rPr>
        <w:tab/>
        <w:t>CATT</w:t>
      </w:r>
    </w:p>
    <w:p w14:paraId="6E4973B1" w14:textId="77777777" w:rsidR="00985BB7" w:rsidRDefault="00985BB7" w:rsidP="00985BB7">
      <w:pPr>
        <w:rPr>
          <w:lang w:eastAsia="x-none"/>
        </w:rPr>
      </w:pPr>
      <w:r>
        <w:rPr>
          <w:lang w:eastAsia="x-none"/>
        </w:rPr>
        <w:t>R1-2502035</w:t>
      </w:r>
      <w:r>
        <w:rPr>
          <w:lang w:eastAsia="x-none"/>
        </w:rPr>
        <w:tab/>
        <w:t>Discussion on UE features for Rel-19 Network Energy Saving</w:t>
      </w:r>
      <w:r>
        <w:rPr>
          <w:lang w:eastAsia="x-none"/>
        </w:rPr>
        <w:tab/>
        <w:t>China Telecom</w:t>
      </w:r>
    </w:p>
    <w:p w14:paraId="12E84A95" w14:textId="77777777" w:rsidR="00985BB7" w:rsidRDefault="00985BB7" w:rsidP="00985BB7">
      <w:pPr>
        <w:rPr>
          <w:lang w:eastAsia="x-none"/>
        </w:rPr>
      </w:pPr>
      <w:r>
        <w:rPr>
          <w:lang w:eastAsia="x-none"/>
        </w:rPr>
        <w:t>R1-2502050</w:t>
      </w:r>
      <w:r>
        <w:rPr>
          <w:lang w:eastAsia="x-none"/>
        </w:rPr>
        <w:tab/>
        <w:t>UE features for enhancements of network energy savings for NR</w:t>
      </w:r>
      <w:r>
        <w:rPr>
          <w:lang w:eastAsia="x-none"/>
        </w:rPr>
        <w:tab/>
      </w:r>
      <w:proofErr w:type="spellStart"/>
      <w:r>
        <w:rPr>
          <w:lang w:eastAsia="x-none"/>
        </w:rPr>
        <w:t>Ofinno</w:t>
      </w:r>
      <w:proofErr w:type="spellEnd"/>
    </w:p>
    <w:p w14:paraId="74820493" w14:textId="77777777" w:rsidR="00985BB7" w:rsidRDefault="00985BB7" w:rsidP="00985BB7">
      <w:pPr>
        <w:rPr>
          <w:lang w:eastAsia="x-none"/>
        </w:rPr>
      </w:pPr>
      <w:r>
        <w:rPr>
          <w:lang w:eastAsia="x-none"/>
        </w:rPr>
        <w:t>R1-2502136</w:t>
      </w:r>
      <w:r>
        <w:rPr>
          <w:lang w:eastAsia="x-none"/>
        </w:rPr>
        <w:tab/>
        <w:t>Views on Network Energy Saving Enhancement UE features</w:t>
      </w:r>
      <w:r>
        <w:rPr>
          <w:lang w:eastAsia="x-none"/>
        </w:rPr>
        <w:tab/>
        <w:t>Nokia</w:t>
      </w:r>
    </w:p>
    <w:p w14:paraId="3AF6826C" w14:textId="77777777" w:rsidR="00985BB7" w:rsidRDefault="00985BB7" w:rsidP="00985BB7">
      <w:pPr>
        <w:rPr>
          <w:lang w:eastAsia="x-none"/>
        </w:rPr>
      </w:pPr>
      <w:r>
        <w:rPr>
          <w:lang w:eastAsia="x-none"/>
        </w:rPr>
        <w:t>R1-2502181</w:t>
      </w:r>
      <w:r>
        <w:rPr>
          <w:lang w:eastAsia="x-none"/>
        </w:rPr>
        <w:tab/>
        <w:t>Discussion on UE features for enhancements of network energy savings for NR</w:t>
      </w:r>
      <w:r>
        <w:rPr>
          <w:lang w:eastAsia="x-none"/>
        </w:rPr>
        <w:tab/>
        <w:t>CMCC</w:t>
      </w:r>
    </w:p>
    <w:p w14:paraId="1DF64F5D" w14:textId="77777777" w:rsidR="00985BB7" w:rsidRDefault="00985BB7" w:rsidP="00985BB7">
      <w:pPr>
        <w:rPr>
          <w:lang w:eastAsia="x-none"/>
        </w:rPr>
      </w:pPr>
      <w:r>
        <w:rPr>
          <w:lang w:eastAsia="x-none"/>
        </w:rPr>
        <w:t>R1-2502232</w:t>
      </w:r>
      <w:r>
        <w:rPr>
          <w:lang w:eastAsia="x-none"/>
        </w:rPr>
        <w:tab/>
        <w:t>UE features for Rel-19 NES</w:t>
      </w:r>
      <w:r>
        <w:rPr>
          <w:lang w:eastAsia="x-none"/>
        </w:rPr>
        <w:tab/>
        <w:t>Huawei, HiSilicon</w:t>
      </w:r>
    </w:p>
    <w:p w14:paraId="0D4F6C5E" w14:textId="77777777" w:rsidR="00985BB7" w:rsidRDefault="00985BB7" w:rsidP="00985BB7">
      <w:pPr>
        <w:rPr>
          <w:lang w:eastAsia="x-none"/>
        </w:rPr>
      </w:pPr>
      <w:r>
        <w:rPr>
          <w:lang w:eastAsia="x-none"/>
        </w:rPr>
        <w:t>R1-2502264</w:t>
      </w:r>
      <w:r>
        <w:rPr>
          <w:lang w:eastAsia="x-none"/>
        </w:rPr>
        <w:tab/>
        <w:t>Discussion on UE features for enhancements of network energy savings for NR</w:t>
      </w:r>
      <w:r>
        <w:rPr>
          <w:lang w:eastAsia="x-none"/>
        </w:rPr>
        <w:tab/>
        <w:t>OPPO</w:t>
      </w:r>
    </w:p>
    <w:p w14:paraId="3AFD13DC" w14:textId="77777777" w:rsidR="00985BB7" w:rsidRDefault="00985BB7" w:rsidP="00985BB7">
      <w:pPr>
        <w:rPr>
          <w:lang w:eastAsia="x-none"/>
        </w:rPr>
      </w:pPr>
      <w:r>
        <w:rPr>
          <w:lang w:eastAsia="x-none"/>
        </w:rPr>
        <w:t>R1-2502394</w:t>
      </w:r>
      <w:r>
        <w:rPr>
          <w:lang w:eastAsia="x-none"/>
        </w:rPr>
        <w:tab/>
        <w:t>UE features for enhancements of network energy savings for NR</w:t>
      </w:r>
      <w:r>
        <w:rPr>
          <w:lang w:eastAsia="x-none"/>
        </w:rPr>
        <w:tab/>
        <w:t>Samsung</w:t>
      </w:r>
    </w:p>
    <w:p w14:paraId="19EFC43A" w14:textId="77777777" w:rsidR="00985BB7" w:rsidRDefault="00985BB7" w:rsidP="00985BB7">
      <w:pPr>
        <w:rPr>
          <w:lang w:eastAsia="x-none"/>
        </w:rPr>
      </w:pPr>
      <w:r>
        <w:rPr>
          <w:lang w:eastAsia="x-none"/>
        </w:rPr>
        <w:t>R1-2502462</w:t>
      </w:r>
      <w:r>
        <w:rPr>
          <w:lang w:eastAsia="x-none"/>
        </w:rPr>
        <w:tab/>
        <w:t>UE features for NES enhancements</w:t>
      </w:r>
      <w:r>
        <w:rPr>
          <w:lang w:eastAsia="x-none"/>
        </w:rPr>
        <w:tab/>
        <w:t>Xiaomi</w:t>
      </w:r>
    </w:p>
    <w:p w14:paraId="1E47AEBA" w14:textId="77777777" w:rsidR="00985BB7" w:rsidRDefault="00985BB7" w:rsidP="00985BB7">
      <w:pPr>
        <w:rPr>
          <w:lang w:eastAsia="x-none"/>
        </w:rPr>
      </w:pPr>
      <w:r>
        <w:rPr>
          <w:lang w:eastAsia="x-none"/>
        </w:rPr>
        <w:t>R1-2502486</w:t>
      </w:r>
      <w:r>
        <w:rPr>
          <w:lang w:eastAsia="x-none"/>
        </w:rPr>
        <w:tab/>
        <w:t>Discussion on UE features for enhancements of NES</w:t>
      </w:r>
      <w:r>
        <w:rPr>
          <w:lang w:eastAsia="x-none"/>
        </w:rPr>
        <w:tab/>
        <w:t>LG Electronics</w:t>
      </w:r>
    </w:p>
    <w:p w14:paraId="3F06DE40" w14:textId="77777777" w:rsidR="00985BB7" w:rsidRDefault="00985BB7" w:rsidP="00985BB7">
      <w:pPr>
        <w:rPr>
          <w:lang w:eastAsia="x-none"/>
        </w:rPr>
      </w:pPr>
      <w:r>
        <w:rPr>
          <w:lang w:eastAsia="x-none"/>
        </w:rPr>
        <w:t>R1-2502642</w:t>
      </w:r>
      <w:r>
        <w:rPr>
          <w:lang w:eastAsia="x-none"/>
        </w:rPr>
        <w:tab/>
        <w:t>Views on UE features for Rel-19 NES</w:t>
      </w:r>
      <w:r>
        <w:rPr>
          <w:lang w:eastAsia="x-none"/>
        </w:rPr>
        <w:tab/>
        <w:t>Apple</w:t>
      </w:r>
    </w:p>
    <w:p w14:paraId="05891E70" w14:textId="77777777" w:rsidR="00985BB7" w:rsidRDefault="00985BB7" w:rsidP="00985BB7">
      <w:pPr>
        <w:rPr>
          <w:lang w:eastAsia="x-none"/>
        </w:rPr>
      </w:pPr>
      <w:r>
        <w:rPr>
          <w:lang w:eastAsia="x-none"/>
        </w:rPr>
        <w:t>R1-2502740</w:t>
      </w:r>
      <w:r>
        <w:rPr>
          <w:lang w:eastAsia="x-none"/>
        </w:rPr>
        <w:tab/>
        <w:t>Summary of UE features for enhancements of network energy savings for NR</w:t>
      </w:r>
      <w:r>
        <w:rPr>
          <w:lang w:eastAsia="x-none"/>
        </w:rPr>
        <w:tab/>
        <w:t>Moderator (AT&amp;T)</w:t>
      </w:r>
    </w:p>
    <w:p w14:paraId="7861525A" w14:textId="77777777" w:rsidR="00985BB7" w:rsidRDefault="00985BB7" w:rsidP="00985BB7">
      <w:pPr>
        <w:rPr>
          <w:lang w:eastAsia="x-none"/>
        </w:rPr>
      </w:pPr>
      <w:r>
        <w:rPr>
          <w:lang w:eastAsia="x-none"/>
        </w:rPr>
        <w:t>R1-2502788</w:t>
      </w:r>
      <w:r>
        <w:rPr>
          <w:lang w:eastAsia="x-none"/>
        </w:rPr>
        <w:tab/>
        <w:t xml:space="preserve">Discussion on UE features for </w:t>
      </w:r>
      <w:proofErr w:type="spellStart"/>
      <w:r>
        <w:rPr>
          <w:lang w:eastAsia="x-none"/>
        </w:rPr>
        <w:t>eNES</w:t>
      </w:r>
      <w:proofErr w:type="spellEnd"/>
      <w:r>
        <w:rPr>
          <w:lang w:eastAsia="x-none"/>
        </w:rPr>
        <w:tab/>
        <w:t>NTT DOCOMO, INC.</w:t>
      </w:r>
    </w:p>
    <w:p w14:paraId="48A13238" w14:textId="77777777" w:rsidR="00985BB7" w:rsidRDefault="00985BB7" w:rsidP="00985BB7">
      <w:pPr>
        <w:rPr>
          <w:lang w:eastAsia="x-none"/>
        </w:rPr>
      </w:pPr>
      <w:r>
        <w:rPr>
          <w:lang w:eastAsia="x-none"/>
        </w:rPr>
        <w:t>R1-2502808</w:t>
      </w:r>
      <w:r>
        <w:rPr>
          <w:lang w:eastAsia="x-none"/>
        </w:rPr>
        <w:tab/>
        <w:t>UE features for R19 NES</w:t>
      </w:r>
      <w:r>
        <w:rPr>
          <w:lang w:eastAsia="x-none"/>
        </w:rPr>
        <w:tab/>
        <w:t>Ericsson</w:t>
      </w:r>
    </w:p>
    <w:p w14:paraId="09A67418" w14:textId="6B105AFE" w:rsidR="00B35ED4" w:rsidRDefault="00985BB7" w:rsidP="00985BB7">
      <w:pPr>
        <w:rPr>
          <w:lang w:eastAsia="x-none"/>
        </w:rPr>
      </w:pPr>
      <w:r>
        <w:rPr>
          <w:lang w:eastAsia="x-none"/>
        </w:rPr>
        <w:t>R1-2502867</w:t>
      </w:r>
      <w:r>
        <w:rPr>
          <w:lang w:eastAsia="x-none"/>
        </w:rPr>
        <w:tab/>
        <w:t>UE features for Rel-19 NES</w:t>
      </w:r>
      <w:r>
        <w:rPr>
          <w:lang w:eastAsia="x-none"/>
        </w:rPr>
        <w:tab/>
        <w:t>Qualcomm Incorporated</w:t>
      </w:r>
    </w:p>
    <w:p w14:paraId="16C74C2C" w14:textId="77777777" w:rsidR="00B35ED4" w:rsidRPr="00B35ED4" w:rsidRDefault="00B35ED4" w:rsidP="00B35ED4">
      <w:pPr>
        <w:rPr>
          <w:lang w:eastAsia="x-none"/>
        </w:rPr>
      </w:pPr>
    </w:p>
    <w:p w14:paraId="0A403DB7" w14:textId="06284C6D" w:rsidR="00273B00" w:rsidRDefault="00273B00" w:rsidP="00273B00">
      <w:pPr>
        <w:pStyle w:val="Heading3"/>
      </w:pPr>
      <w:bookmarkStart w:id="116" w:name="_Toc193461224"/>
      <w:r w:rsidRPr="00E46110">
        <w:rPr>
          <w:rFonts w:hint="eastAsia"/>
        </w:rPr>
        <w:t>U</w:t>
      </w:r>
      <w:r w:rsidRPr="00E46110">
        <w:t>E features for LP-WUS/WUR for NR</w:t>
      </w:r>
      <w:bookmarkEnd w:id="116"/>
    </w:p>
    <w:p w14:paraId="37147D74" w14:textId="77777777" w:rsidR="00985BB7" w:rsidRDefault="00985BB7" w:rsidP="00985BB7">
      <w:pPr>
        <w:rPr>
          <w:lang w:eastAsia="x-none"/>
        </w:rPr>
      </w:pPr>
      <w:r>
        <w:rPr>
          <w:lang w:eastAsia="x-none"/>
        </w:rPr>
        <w:t>R1-2501712</w:t>
      </w:r>
      <w:r>
        <w:rPr>
          <w:lang w:eastAsia="x-none"/>
        </w:rPr>
        <w:tab/>
        <w:t>Views on UE Features for LP-WUS</w:t>
      </w:r>
      <w:r>
        <w:rPr>
          <w:lang w:eastAsia="x-none"/>
        </w:rPr>
        <w:tab/>
        <w:t>FUTUREWEI</w:t>
      </w:r>
    </w:p>
    <w:p w14:paraId="281D9120" w14:textId="77777777" w:rsidR="00985BB7" w:rsidRDefault="00985BB7" w:rsidP="00985BB7">
      <w:pPr>
        <w:rPr>
          <w:lang w:eastAsia="x-none"/>
        </w:rPr>
      </w:pPr>
      <w:r>
        <w:rPr>
          <w:lang w:eastAsia="x-none"/>
        </w:rPr>
        <w:t>R1-2501771</w:t>
      </w:r>
      <w:r>
        <w:rPr>
          <w:lang w:eastAsia="x-none"/>
        </w:rPr>
        <w:tab/>
        <w:t>Discussion on WUR features</w:t>
      </w:r>
      <w:r>
        <w:rPr>
          <w:lang w:eastAsia="x-none"/>
        </w:rPr>
        <w:tab/>
        <w:t>ZTE Corporation, Sanechips</w:t>
      </w:r>
    </w:p>
    <w:p w14:paraId="11554521" w14:textId="77777777" w:rsidR="00985BB7" w:rsidRDefault="00985BB7" w:rsidP="00985BB7">
      <w:pPr>
        <w:rPr>
          <w:lang w:eastAsia="x-none"/>
        </w:rPr>
      </w:pPr>
      <w:r>
        <w:rPr>
          <w:lang w:eastAsia="x-none"/>
        </w:rPr>
        <w:t>R1-2501833</w:t>
      </w:r>
      <w:r>
        <w:rPr>
          <w:lang w:eastAsia="x-none"/>
        </w:rPr>
        <w:tab/>
        <w:t>UE features for Rel-19 LP-WUS/WUR</w:t>
      </w:r>
      <w:r>
        <w:rPr>
          <w:lang w:eastAsia="x-none"/>
        </w:rPr>
        <w:tab/>
        <w:t>vivo</w:t>
      </w:r>
    </w:p>
    <w:p w14:paraId="0F49C7ED" w14:textId="77777777" w:rsidR="00985BB7" w:rsidRDefault="00985BB7" w:rsidP="00985BB7">
      <w:pPr>
        <w:rPr>
          <w:lang w:eastAsia="x-none"/>
        </w:rPr>
      </w:pPr>
      <w:r>
        <w:rPr>
          <w:lang w:eastAsia="x-none"/>
        </w:rPr>
        <w:t>R1-2501983</w:t>
      </w:r>
      <w:r>
        <w:rPr>
          <w:lang w:eastAsia="x-none"/>
        </w:rPr>
        <w:tab/>
        <w:t>LP-WUS/WUR UE feature</w:t>
      </w:r>
      <w:r>
        <w:rPr>
          <w:lang w:eastAsia="x-none"/>
        </w:rPr>
        <w:tab/>
        <w:t>CATT</w:t>
      </w:r>
    </w:p>
    <w:p w14:paraId="1C8786C6" w14:textId="77777777" w:rsidR="00985BB7" w:rsidRDefault="00985BB7" w:rsidP="00985BB7">
      <w:pPr>
        <w:rPr>
          <w:lang w:eastAsia="x-none"/>
        </w:rPr>
      </w:pPr>
      <w:r>
        <w:rPr>
          <w:lang w:eastAsia="x-none"/>
        </w:rPr>
        <w:t>R1-2502137</w:t>
      </w:r>
      <w:r>
        <w:rPr>
          <w:lang w:eastAsia="x-none"/>
        </w:rPr>
        <w:tab/>
        <w:t>Views on LP-WUS/WUR UE features</w:t>
      </w:r>
      <w:r>
        <w:rPr>
          <w:lang w:eastAsia="x-none"/>
        </w:rPr>
        <w:tab/>
        <w:t>Nokia</w:t>
      </w:r>
    </w:p>
    <w:p w14:paraId="164A0BD6" w14:textId="77777777" w:rsidR="00985BB7" w:rsidRDefault="00985BB7" w:rsidP="00985BB7">
      <w:pPr>
        <w:rPr>
          <w:lang w:eastAsia="x-none"/>
        </w:rPr>
      </w:pPr>
      <w:r>
        <w:rPr>
          <w:lang w:eastAsia="x-none"/>
        </w:rPr>
        <w:t>R1-2502182</w:t>
      </w:r>
      <w:r>
        <w:rPr>
          <w:lang w:eastAsia="x-none"/>
        </w:rPr>
        <w:tab/>
        <w:t>Discussion on UE features for low-power wake-up signal and receiver for NR</w:t>
      </w:r>
      <w:r>
        <w:rPr>
          <w:lang w:eastAsia="x-none"/>
        </w:rPr>
        <w:tab/>
        <w:t>CMCC</w:t>
      </w:r>
    </w:p>
    <w:p w14:paraId="31B4C32C" w14:textId="77777777" w:rsidR="00985BB7" w:rsidRDefault="00985BB7" w:rsidP="00985BB7">
      <w:pPr>
        <w:rPr>
          <w:lang w:eastAsia="x-none"/>
        </w:rPr>
      </w:pPr>
      <w:r>
        <w:rPr>
          <w:lang w:eastAsia="x-none"/>
        </w:rPr>
        <w:t>R1-2502240</w:t>
      </w:r>
      <w:r>
        <w:rPr>
          <w:lang w:eastAsia="x-none"/>
        </w:rPr>
        <w:tab/>
        <w:t>UE features for Rel-19 LP-WUS</w:t>
      </w:r>
      <w:r>
        <w:rPr>
          <w:lang w:eastAsia="x-none"/>
        </w:rPr>
        <w:tab/>
        <w:t>Huawei, HiSilicon</w:t>
      </w:r>
    </w:p>
    <w:p w14:paraId="7EB02BD3" w14:textId="77777777" w:rsidR="00985BB7" w:rsidRDefault="00985BB7" w:rsidP="00985BB7">
      <w:pPr>
        <w:rPr>
          <w:lang w:eastAsia="x-none"/>
        </w:rPr>
      </w:pPr>
      <w:r>
        <w:rPr>
          <w:lang w:eastAsia="x-none"/>
        </w:rPr>
        <w:lastRenderedPageBreak/>
        <w:t>R1-2502260</w:t>
      </w:r>
      <w:r>
        <w:rPr>
          <w:lang w:eastAsia="x-none"/>
        </w:rPr>
        <w:tab/>
        <w:t>Discussion for UE features of LP-WUS/WUR</w:t>
      </w:r>
      <w:r>
        <w:rPr>
          <w:lang w:eastAsia="x-none"/>
        </w:rPr>
        <w:tab/>
        <w:t>OPPO</w:t>
      </w:r>
    </w:p>
    <w:p w14:paraId="478E2A60" w14:textId="77777777" w:rsidR="00985BB7" w:rsidRDefault="00985BB7" w:rsidP="00985BB7">
      <w:pPr>
        <w:rPr>
          <w:lang w:eastAsia="x-none"/>
        </w:rPr>
      </w:pPr>
      <w:r>
        <w:rPr>
          <w:lang w:eastAsia="x-none"/>
        </w:rPr>
        <w:t>R1-2502395</w:t>
      </w:r>
      <w:r>
        <w:rPr>
          <w:lang w:eastAsia="x-none"/>
        </w:rPr>
        <w:tab/>
        <w:t>Discussion on UE features for LP-WUS/WUR</w:t>
      </w:r>
      <w:r>
        <w:rPr>
          <w:lang w:eastAsia="x-none"/>
        </w:rPr>
        <w:tab/>
        <w:t>Samsung</w:t>
      </w:r>
    </w:p>
    <w:p w14:paraId="33FC6DEE" w14:textId="77777777" w:rsidR="00985BB7" w:rsidRDefault="00985BB7" w:rsidP="00985BB7">
      <w:pPr>
        <w:rPr>
          <w:lang w:eastAsia="x-none"/>
        </w:rPr>
      </w:pPr>
      <w:r>
        <w:rPr>
          <w:lang w:eastAsia="x-none"/>
        </w:rPr>
        <w:t>R1-2502463</w:t>
      </w:r>
      <w:r>
        <w:rPr>
          <w:lang w:eastAsia="x-none"/>
        </w:rPr>
        <w:tab/>
        <w:t>UE features for NR LP-WUS/WUR</w:t>
      </w:r>
      <w:r>
        <w:rPr>
          <w:lang w:eastAsia="x-none"/>
        </w:rPr>
        <w:tab/>
        <w:t>Xiaomi</w:t>
      </w:r>
    </w:p>
    <w:p w14:paraId="7612211E" w14:textId="77777777" w:rsidR="00985BB7" w:rsidRDefault="00985BB7" w:rsidP="00985BB7">
      <w:pPr>
        <w:rPr>
          <w:lang w:eastAsia="x-none"/>
        </w:rPr>
      </w:pPr>
      <w:r>
        <w:rPr>
          <w:lang w:eastAsia="x-none"/>
        </w:rPr>
        <w:t>R1-2502487</w:t>
      </w:r>
      <w:r>
        <w:rPr>
          <w:lang w:eastAsia="x-none"/>
        </w:rPr>
        <w:tab/>
        <w:t>UE features for LP-WUS/WUR for NR</w:t>
      </w:r>
      <w:r>
        <w:rPr>
          <w:lang w:eastAsia="x-none"/>
        </w:rPr>
        <w:tab/>
        <w:t>LG Electronics</w:t>
      </w:r>
    </w:p>
    <w:p w14:paraId="308D7E0D" w14:textId="77777777" w:rsidR="00985BB7" w:rsidRDefault="00985BB7" w:rsidP="00985BB7">
      <w:pPr>
        <w:rPr>
          <w:lang w:eastAsia="x-none"/>
        </w:rPr>
      </w:pPr>
      <w:r>
        <w:rPr>
          <w:lang w:eastAsia="x-none"/>
        </w:rPr>
        <w:t>R1-2502643</w:t>
      </w:r>
      <w:r>
        <w:rPr>
          <w:lang w:eastAsia="x-none"/>
        </w:rPr>
        <w:tab/>
        <w:t>On Rel-19 LP-WUS/WUR UE features</w:t>
      </w:r>
      <w:r>
        <w:rPr>
          <w:lang w:eastAsia="x-none"/>
        </w:rPr>
        <w:tab/>
        <w:t>Apple</w:t>
      </w:r>
    </w:p>
    <w:p w14:paraId="3F297FD4" w14:textId="77777777" w:rsidR="00985BB7" w:rsidRDefault="00985BB7" w:rsidP="00985BB7">
      <w:pPr>
        <w:rPr>
          <w:lang w:eastAsia="x-none"/>
        </w:rPr>
      </w:pPr>
      <w:r>
        <w:rPr>
          <w:lang w:eastAsia="x-none"/>
        </w:rPr>
        <w:t>R1-2502724</w:t>
      </w:r>
      <w:r>
        <w:rPr>
          <w:lang w:eastAsia="x-none"/>
        </w:rPr>
        <w:tab/>
        <w:t>UE features for LP-WUS/WUR for NR</w:t>
      </w:r>
      <w:r>
        <w:rPr>
          <w:lang w:eastAsia="x-none"/>
        </w:rPr>
        <w:tab/>
        <w:t>MediaTek Inc.</w:t>
      </w:r>
    </w:p>
    <w:p w14:paraId="3619D051" w14:textId="77777777" w:rsidR="00985BB7" w:rsidRDefault="00985BB7" w:rsidP="00985BB7">
      <w:pPr>
        <w:rPr>
          <w:lang w:eastAsia="x-none"/>
        </w:rPr>
      </w:pPr>
      <w:r>
        <w:rPr>
          <w:lang w:eastAsia="x-none"/>
        </w:rPr>
        <w:t>R1-2502789</w:t>
      </w:r>
      <w:r>
        <w:rPr>
          <w:lang w:eastAsia="x-none"/>
        </w:rPr>
        <w:tab/>
        <w:t>Discussion on UE features for LP-WUS/WUR for NR</w:t>
      </w:r>
      <w:r>
        <w:rPr>
          <w:lang w:eastAsia="x-none"/>
        </w:rPr>
        <w:tab/>
        <w:t>NTT DOCOMO, INC.</w:t>
      </w:r>
    </w:p>
    <w:p w14:paraId="17598746" w14:textId="77777777" w:rsidR="00985BB7" w:rsidRDefault="00985BB7" w:rsidP="00985BB7">
      <w:pPr>
        <w:rPr>
          <w:lang w:eastAsia="x-none"/>
        </w:rPr>
      </w:pPr>
      <w:r>
        <w:rPr>
          <w:lang w:eastAsia="x-none"/>
        </w:rPr>
        <w:t>R1-2502809</w:t>
      </w:r>
      <w:r>
        <w:rPr>
          <w:lang w:eastAsia="x-none"/>
        </w:rPr>
        <w:tab/>
        <w:t>UE features for Rel-19 LP-WUS/WUR WI</w:t>
      </w:r>
      <w:r>
        <w:rPr>
          <w:lang w:eastAsia="x-none"/>
        </w:rPr>
        <w:tab/>
        <w:t>Ericsson</w:t>
      </w:r>
    </w:p>
    <w:p w14:paraId="60A745B8" w14:textId="77777777" w:rsidR="00985BB7" w:rsidRDefault="00985BB7" w:rsidP="00985BB7">
      <w:pPr>
        <w:rPr>
          <w:lang w:eastAsia="x-none"/>
        </w:rPr>
      </w:pPr>
      <w:r>
        <w:rPr>
          <w:lang w:eastAsia="x-none"/>
        </w:rPr>
        <w:t>R1-2502868</w:t>
      </w:r>
      <w:r>
        <w:rPr>
          <w:lang w:eastAsia="x-none"/>
        </w:rPr>
        <w:tab/>
        <w:t>UE features for LP-WUS/WUR for NR</w:t>
      </w:r>
      <w:r>
        <w:rPr>
          <w:lang w:eastAsia="x-none"/>
        </w:rPr>
        <w:tab/>
        <w:t>Qualcomm Incorporated</w:t>
      </w:r>
    </w:p>
    <w:p w14:paraId="53089B42" w14:textId="0C2A9404" w:rsidR="00B35ED4" w:rsidRDefault="00985BB7" w:rsidP="00985BB7">
      <w:pPr>
        <w:rPr>
          <w:lang w:eastAsia="x-none"/>
        </w:rPr>
      </w:pPr>
      <w:r>
        <w:rPr>
          <w:lang w:eastAsia="x-none"/>
        </w:rPr>
        <w:t>R1-2502910</w:t>
      </w:r>
      <w:r>
        <w:rPr>
          <w:lang w:eastAsia="x-none"/>
        </w:rPr>
        <w:tab/>
        <w:t>UE Features for LP-WUS</w:t>
      </w:r>
      <w:r>
        <w:rPr>
          <w:lang w:eastAsia="x-none"/>
        </w:rPr>
        <w:tab/>
        <w:t>Vodafone, Deutsche Telekom</w:t>
      </w:r>
    </w:p>
    <w:p w14:paraId="08CAE0AE" w14:textId="77777777" w:rsidR="00B35ED4" w:rsidRPr="00B35ED4" w:rsidRDefault="00B35ED4" w:rsidP="00B35ED4">
      <w:pPr>
        <w:rPr>
          <w:lang w:eastAsia="x-none"/>
        </w:rPr>
      </w:pPr>
    </w:p>
    <w:p w14:paraId="5D8C53BF" w14:textId="77777777" w:rsidR="00273B00" w:rsidRPr="00E46110" w:rsidRDefault="00273B00" w:rsidP="00273B00">
      <w:pPr>
        <w:pStyle w:val="Heading3"/>
      </w:pPr>
      <w:bookmarkStart w:id="117" w:name="_Toc193461225"/>
      <w:r w:rsidRPr="00E46110">
        <w:rPr>
          <w:rFonts w:hint="eastAsia"/>
        </w:rPr>
        <w:t>U</w:t>
      </w:r>
      <w:r w:rsidRPr="00E46110">
        <w:t>E features for NR mobility enhancements Phase 4</w:t>
      </w:r>
      <w:bookmarkEnd w:id="117"/>
    </w:p>
    <w:p w14:paraId="6B759E0D" w14:textId="1E4E3B43"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4A40CA5D" w14:textId="77777777" w:rsidR="00985BB7" w:rsidRDefault="00985BB7" w:rsidP="00985BB7">
      <w:r>
        <w:t>R1-2501786</w:t>
      </w:r>
      <w:r>
        <w:tab/>
        <w:t>Discussion on UE features for NR mobility enhancements Phase 4</w:t>
      </w:r>
      <w:r>
        <w:tab/>
        <w:t>ZTE Corporation, Sanechips</w:t>
      </w:r>
    </w:p>
    <w:p w14:paraId="32A01D2A" w14:textId="77777777" w:rsidR="00985BB7" w:rsidRDefault="00985BB7" w:rsidP="00985BB7">
      <w:r>
        <w:t>R1-2501834</w:t>
      </w:r>
      <w:r>
        <w:tab/>
        <w:t>Discussion on UE features for NR mobility enhancements Phase 4</w:t>
      </w:r>
      <w:r>
        <w:tab/>
        <w:t>vivo</w:t>
      </w:r>
    </w:p>
    <w:p w14:paraId="438BA3C2" w14:textId="77777777" w:rsidR="00985BB7" w:rsidRDefault="00985BB7" w:rsidP="00985BB7">
      <w:r>
        <w:t>R1-2501984</w:t>
      </w:r>
      <w:r>
        <w:tab/>
        <w:t>Discussion on UE features for NR mobility enhancements Phase 4</w:t>
      </w:r>
      <w:r>
        <w:tab/>
        <w:t>CATT</w:t>
      </w:r>
    </w:p>
    <w:p w14:paraId="5F161899" w14:textId="77777777" w:rsidR="00985BB7" w:rsidRDefault="00985BB7" w:rsidP="00985BB7">
      <w:r>
        <w:t>R1-2502138</w:t>
      </w:r>
      <w:r>
        <w:tab/>
        <w:t>UE Features for NR mobility enhancements Phase 4</w:t>
      </w:r>
      <w:r>
        <w:tab/>
        <w:t>Nokia</w:t>
      </w:r>
    </w:p>
    <w:p w14:paraId="6DBA9E97" w14:textId="77777777" w:rsidR="00985BB7" w:rsidRDefault="00985BB7" w:rsidP="00985BB7">
      <w:r>
        <w:t>R1-2502183</w:t>
      </w:r>
      <w:r>
        <w:tab/>
        <w:t>Discussion on UE features for NR mobility enhancements Phase 4</w:t>
      </w:r>
      <w:r>
        <w:tab/>
        <w:t>CMCC</w:t>
      </w:r>
    </w:p>
    <w:p w14:paraId="2B62EE1C" w14:textId="77777777" w:rsidR="00985BB7" w:rsidRDefault="00985BB7" w:rsidP="00985BB7">
      <w:r>
        <w:t>R1-2502247</w:t>
      </w:r>
      <w:r>
        <w:tab/>
        <w:t>UE features for NR mobility enhancements phase 4</w:t>
      </w:r>
      <w:r>
        <w:tab/>
        <w:t>Huawei, HiSilicon</w:t>
      </w:r>
    </w:p>
    <w:p w14:paraId="0D556757" w14:textId="77777777" w:rsidR="00985BB7" w:rsidRDefault="00985BB7" w:rsidP="00985BB7">
      <w:r>
        <w:t>R1-2502299</w:t>
      </w:r>
      <w:r>
        <w:tab/>
        <w:t>Discussion on UE features for NR mobility enhancements</w:t>
      </w:r>
      <w:r>
        <w:tab/>
        <w:t>OPPO</w:t>
      </w:r>
    </w:p>
    <w:p w14:paraId="206A2CCE" w14:textId="77777777" w:rsidR="00985BB7" w:rsidRDefault="00985BB7" w:rsidP="00985BB7">
      <w:r>
        <w:t>R1-2502396</w:t>
      </w:r>
      <w:r>
        <w:tab/>
        <w:t>UE features for NR mobility enhancements Phase 4</w:t>
      </w:r>
      <w:r>
        <w:tab/>
        <w:t>Samsung</w:t>
      </w:r>
    </w:p>
    <w:p w14:paraId="24459728" w14:textId="77777777" w:rsidR="00985BB7" w:rsidRDefault="00985BB7" w:rsidP="00985BB7">
      <w:r>
        <w:t>R1-2502464</w:t>
      </w:r>
      <w:r>
        <w:tab/>
        <w:t>Discussion on UE features for NR mobility enhancements Phase 4</w:t>
      </w:r>
      <w:r>
        <w:tab/>
        <w:t>Xiaomi</w:t>
      </w:r>
    </w:p>
    <w:p w14:paraId="1CC4957A" w14:textId="77777777" w:rsidR="00985BB7" w:rsidRDefault="00985BB7" w:rsidP="00985BB7">
      <w:r>
        <w:t>R1-2502563</w:t>
      </w:r>
      <w:r>
        <w:tab/>
        <w:t>UE features for NR mobility enhancements phase 4</w:t>
      </w:r>
      <w:r>
        <w:tab/>
        <w:t>Ericsson</w:t>
      </w:r>
    </w:p>
    <w:p w14:paraId="3CA728C9" w14:textId="77777777" w:rsidR="00985BB7" w:rsidRDefault="00985BB7" w:rsidP="00985BB7">
      <w:r>
        <w:t>R1-2502644</w:t>
      </w:r>
      <w:r>
        <w:tab/>
        <w:t>Rapporteur input on UE features for Rel-19 NR Mobility enhancements Ph4</w:t>
      </w:r>
      <w:r>
        <w:tab/>
        <w:t>Apple</w:t>
      </w:r>
    </w:p>
    <w:p w14:paraId="73D47B16" w14:textId="77777777" w:rsidR="00985BB7" w:rsidRDefault="00985BB7" w:rsidP="00985BB7">
      <w:r>
        <w:t>R1-2502741</w:t>
      </w:r>
      <w:r>
        <w:tab/>
        <w:t>Summary of UE features for NR mobility enhancements Phase 4</w:t>
      </w:r>
      <w:r>
        <w:tab/>
        <w:t>Moderator (AT&amp;T)</w:t>
      </w:r>
    </w:p>
    <w:p w14:paraId="3982F38D" w14:textId="77777777" w:rsidR="00985BB7" w:rsidRDefault="00985BB7" w:rsidP="00985BB7">
      <w:r>
        <w:t>R1-2502790</w:t>
      </w:r>
      <w:r>
        <w:tab/>
        <w:t xml:space="preserve">Discussion on UE features for NR mobility </w:t>
      </w:r>
      <w:proofErr w:type="spellStart"/>
      <w:r>
        <w:t>enhancemens</w:t>
      </w:r>
      <w:proofErr w:type="spellEnd"/>
      <w:r>
        <w:t xml:space="preserve"> Phase4</w:t>
      </w:r>
      <w:r>
        <w:tab/>
        <w:t>NTT DOCOMO, INC.</w:t>
      </w:r>
    </w:p>
    <w:p w14:paraId="081D01AF" w14:textId="25626028" w:rsidR="00B35ED4" w:rsidRPr="004B2D82" w:rsidRDefault="004B2D82" w:rsidP="00985BB7">
      <w:pPr>
        <w:rPr>
          <w:color w:val="BFBFBF" w:themeColor="background1" w:themeShade="BF"/>
        </w:rPr>
      </w:pPr>
      <w:r w:rsidRPr="004B2D82">
        <w:rPr>
          <w:color w:val="BFBFBF" w:themeColor="background1" w:themeShade="BF"/>
        </w:rPr>
        <w:t>R1-2502869</w:t>
      </w:r>
      <w:r w:rsidRPr="004B2D82">
        <w:rPr>
          <w:color w:val="BFBFBF" w:themeColor="background1" w:themeShade="BF"/>
        </w:rPr>
        <w:tab/>
        <w:t>UE features for NR mobility enhancements Phase 4</w:t>
      </w:r>
      <w:r w:rsidRPr="004B2D82">
        <w:rPr>
          <w:color w:val="BFBFBF" w:themeColor="background1" w:themeShade="BF"/>
        </w:rPr>
        <w:tab/>
        <w:t>Qualcomm Incorporated</w:t>
      </w:r>
    </w:p>
    <w:p w14:paraId="31C8A6E3" w14:textId="44D035C7" w:rsidR="004B2D82" w:rsidRPr="004B2D82" w:rsidRDefault="004B2D82" w:rsidP="00B35ED4">
      <w:pPr>
        <w:rPr>
          <w:color w:val="BFBFBF" w:themeColor="background1" w:themeShade="BF"/>
        </w:rPr>
      </w:pPr>
      <w:r w:rsidRPr="004B2D82">
        <w:rPr>
          <w:color w:val="BFBFBF" w:themeColor="background1" w:themeShade="BF"/>
        </w:rPr>
        <w:t>Withdrawn</w:t>
      </w:r>
    </w:p>
    <w:p w14:paraId="1A3D467F" w14:textId="77777777" w:rsidR="00273B00" w:rsidRPr="00E46110" w:rsidRDefault="00273B00" w:rsidP="00273B00">
      <w:pPr>
        <w:pStyle w:val="Heading3"/>
        <w:rPr>
          <w:color w:val="FF0000"/>
        </w:rPr>
      </w:pPr>
      <w:bookmarkStart w:id="118" w:name="_Toc193461226"/>
      <w:r w:rsidRPr="00E46110">
        <w:rPr>
          <w:rFonts w:hint="eastAsia"/>
          <w:color w:val="FF0000"/>
        </w:rPr>
        <w:t>U</w:t>
      </w:r>
      <w:r w:rsidRPr="00E46110">
        <w:rPr>
          <w:color w:val="FF0000"/>
        </w:rPr>
        <w:t>E features for XR for NR Phase 3</w:t>
      </w:r>
      <w:bookmarkEnd w:id="118"/>
    </w:p>
    <w:p w14:paraId="3BC62DA9" w14:textId="5BD63ECF"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will resume in RAN1#121.</w:t>
      </w:r>
    </w:p>
    <w:p w14:paraId="453479CB" w14:textId="77777777" w:rsidR="00B35ED4" w:rsidRPr="006B7F72" w:rsidRDefault="00B35ED4" w:rsidP="00273B00">
      <w:pPr>
        <w:rPr>
          <w:b/>
          <w:i/>
          <w:color w:val="FF0000"/>
          <w:u w:val="single"/>
          <w:lang w:eastAsia="x-none"/>
        </w:rPr>
      </w:pPr>
    </w:p>
    <w:p w14:paraId="3CD276B9" w14:textId="77777777" w:rsidR="00273B00" w:rsidRPr="00E46110" w:rsidRDefault="00273B00" w:rsidP="00273B00">
      <w:pPr>
        <w:pStyle w:val="Heading3"/>
      </w:pPr>
      <w:bookmarkStart w:id="119" w:name="_Toc193461227"/>
      <w:r w:rsidRPr="00E46110">
        <w:rPr>
          <w:rFonts w:hint="eastAsia"/>
        </w:rPr>
        <w:t>U</w:t>
      </w:r>
      <w:r w:rsidRPr="00E46110">
        <w:t>E features for NTN for NR Phase 3</w:t>
      </w:r>
      <w:bookmarkEnd w:id="119"/>
    </w:p>
    <w:p w14:paraId="7121783D" w14:textId="3342BD9B" w:rsidR="00273B00" w:rsidRDefault="00273B00" w:rsidP="00273B00">
      <w:pPr>
        <w:rPr>
          <w:i/>
          <w:iCs/>
        </w:rPr>
      </w:pPr>
      <w:r w:rsidRPr="004953B6">
        <w:rPr>
          <w:i/>
          <w:iCs/>
        </w:rPr>
        <w:t>For RAN1#120</w:t>
      </w:r>
      <w:r>
        <w:rPr>
          <w:i/>
          <w:iCs/>
        </w:rPr>
        <w:t>bis</w:t>
      </w:r>
      <w:r w:rsidRPr="004953B6">
        <w:rPr>
          <w:i/>
          <w:iCs/>
        </w:rPr>
        <w:t xml:space="preserve">, in addition to individual company/organization/university </w:t>
      </w:r>
      <w:proofErr w:type="spellStart"/>
      <w:r w:rsidRPr="004953B6">
        <w:rPr>
          <w:i/>
          <w:iCs/>
        </w:rPr>
        <w:t>tdocs</w:t>
      </w:r>
      <w:proofErr w:type="spellEnd"/>
      <w:r w:rsidRPr="004953B6">
        <w:rPr>
          <w:i/>
          <w:iCs/>
        </w:rPr>
        <w:t>, the rapporteurs are to provide initial input.</w:t>
      </w:r>
    </w:p>
    <w:p w14:paraId="71B40F38" w14:textId="77777777" w:rsidR="00985BB7" w:rsidRDefault="00985BB7" w:rsidP="00985BB7">
      <w:r>
        <w:t>R1-2501835</w:t>
      </w:r>
      <w:r>
        <w:tab/>
        <w:t>Discussion on UE features for NTN for NR Phase 3</w:t>
      </w:r>
      <w:r>
        <w:tab/>
        <w:t>vivo</w:t>
      </w:r>
    </w:p>
    <w:p w14:paraId="23B8DCD5" w14:textId="77777777" w:rsidR="00985BB7" w:rsidRDefault="00985BB7" w:rsidP="00985BB7">
      <w:r>
        <w:t>R1-2501942</w:t>
      </w:r>
      <w:r>
        <w:tab/>
        <w:t>Discussion on the UE feature for NR-NTN Phase-3</w:t>
      </w:r>
      <w:r>
        <w:tab/>
        <w:t>ZTE Corporation, Sanechips</w:t>
      </w:r>
    </w:p>
    <w:p w14:paraId="05FC8E74" w14:textId="77777777" w:rsidR="00985BB7" w:rsidRDefault="00985BB7" w:rsidP="00985BB7">
      <w:r>
        <w:t>R1-2502139</w:t>
      </w:r>
      <w:r>
        <w:tab/>
        <w:t>Views on Rel-19 NTN phase 3 UE features</w:t>
      </w:r>
      <w:r>
        <w:tab/>
        <w:t>Nokia</w:t>
      </w:r>
    </w:p>
    <w:p w14:paraId="44F1BF06" w14:textId="77777777" w:rsidR="00985BB7" w:rsidRDefault="00985BB7" w:rsidP="00985BB7">
      <w:r>
        <w:t>R1-2502184</w:t>
      </w:r>
      <w:r>
        <w:tab/>
        <w:t>Discussion on UE features for UE features for NTN for NR Phase 3</w:t>
      </w:r>
      <w:r>
        <w:tab/>
        <w:t>CMCC</w:t>
      </w:r>
    </w:p>
    <w:p w14:paraId="093A1C94" w14:textId="77777777" w:rsidR="00985BB7" w:rsidRDefault="00985BB7" w:rsidP="00985BB7">
      <w:r>
        <w:t>R1-2502248</w:t>
      </w:r>
      <w:r>
        <w:tab/>
        <w:t>UE features for NTN for NR phase 3</w:t>
      </w:r>
      <w:r>
        <w:tab/>
        <w:t>Huawei, HiSilicon</w:t>
      </w:r>
    </w:p>
    <w:p w14:paraId="1567139D" w14:textId="77777777" w:rsidR="00985BB7" w:rsidRDefault="00985BB7" w:rsidP="00985BB7">
      <w:r>
        <w:t>R1-2502270</w:t>
      </w:r>
      <w:r>
        <w:tab/>
        <w:t>Discussion on UE features for NTN for NR Phase 3</w:t>
      </w:r>
      <w:r>
        <w:tab/>
        <w:t>OPPO</w:t>
      </w:r>
    </w:p>
    <w:p w14:paraId="2E682A34" w14:textId="77777777" w:rsidR="00985BB7" w:rsidRDefault="00985BB7" w:rsidP="00985BB7">
      <w:r>
        <w:t>R1-2502307</w:t>
      </w:r>
      <w:r>
        <w:tab/>
        <w:t>On UE features for NR-NTN Phase 3</w:t>
      </w:r>
      <w:r>
        <w:tab/>
        <w:t>Ericsson</w:t>
      </w:r>
    </w:p>
    <w:p w14:paraId="6D27E142" w14:textId="77777777" w:rsidR="00985BB7" w:rsidRDefault="00985BB7" w:rsidP="00985BB7">
      <w:r>
        <w:t>R1-2502397</w:t>
      </w:r>
      <w:r>
        <w:tab/>
        <w:t>UE features for NTN for NR Phase 3</w:t>
      </w:r>
      <w:r>
        <w:tab/>
        <w:t>Samsung</w:t>
      </w:r>
    </w:p>
    <w:p w14:paraId="2DF98F0C" w14:textId="77777777" w:rsidR="00985BB7" w:rsidRDefault="00985BB7" w:rsidP="00985BB7">
      <w:r>
        <w:t>R1-2502645</w:t>
      </w:r>
      <w:r>
        <w:tab/>
        <w:t>On Rel-19 NR-NTN UE Features</w:t>
      </w:r>
      <w:r>
        <w:tab/>
        <w:t>Apple</w:t>
      </w:r>
    </w:p>
    <w:p w14:paraId="59F192C1" w14:textId="77777777" w:rsidR="00985BB7" w:rsidRDefault="00985BB7" w:rsidP="00985BB7">
      <w:r>
        <w:t>R1-2502791</w:t>
      </w:r>
      <w:r>
        <w:tab/>
        <w:t>Discussion on UE features for Rel-19 NR NTN</w:t>
      </w:r>
      <w:r>
        <w:tab/>
        <w:t>NTT DOCOMO, INC.</w:t>
      </w:r>
    </w:p>
    <w:p w14:paraId="2397D653" w14:textId="77777777" w:rsidR="00985BB7" w:rsidRDefault="00985BB7" w:rsidP="00985BB7">
      <w:r>
        <w:t>R1-2502870</w:t>
      </w:r>
      <w:r>
        <w:tab/>
        <w:t>UE features for NR NTN</w:t>
      </w:r>
      <w:r>
        <w:tab/>
        <w:t>Qualcomm Incorporated</w:t>
      </w:r>
    </w:p>
    <w:p w14:paraId="770ADB12" w14:textId="64FB2028" w:rsidR="00B35ED4" w:rsidRDefault="00985BB7" w:rsidP="00985BB7">
      <w:r>
        <w:t>R1-2502931</w:t>
      </w:r>
      <w:r>
        <w:tab/>
        <w:t>Initial UE features list for Rel-19 NR NTN Phase 3</w:t>
      </w:r>
      <w:r>
        <w:tab/>
        <w:t>Rapporteur (THALES)</w:t>
      </w:r>
    </w:p>
    <w:p w14:paraId="110D8C9B" w14:textId="77777777" w:rsidR="00985BB7" w:rsidRPr="00B35ED4" w:rsidRDefault="00985BB7" w:rsidP="00985BB7"/>
    <w:p w14:paraId="2C0E9E9E" w14:textId="77777777" w:rsidR="00273B00" w:rsidRPr="00E46110" w:rsidRDefault="00273B00" w:rsidP="00273B00">
      <w:pPr>
        <w:pStyle w:val="Heading3"/>
      </w:pPr>
      <w:bookmarkStart w:id="120" w:name="_Toc193461228"/>
      <w:r w:rsidRPr="00E46110">
        <w:rPr>
          <w:rFonts w:hint="eastAsia"/>
        </w:rPr>
        <w:t>U</w:t>
      </w:r>
      <w:r w:rsidRPr="00E46110">
        <w:t>E features for NTN for Internet of Things (IoT) Phase 3</w:t>
      </w:r>
      <w:bookmarkEnd w:id="120"/>
    </w:p>
    <w:p w14:paraId="47E7E0F3" w14:textId="5D06045F"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2D468B51" w14:textId="77777777" w:rsidR="00985BB7" w:rsidRDefault="00985BB7" w:rsidP="00985BB7">
      <w:r>
        <w:t>R1-2501836</w:t>
      </w:r>
      <w:r>
        <w:tab/>
        <w:t>Discussion on UE features for NTN for IoT Phase 3</w:t>
      </w:r>
      <w:r>
        <w:tab/>
        <w:t>vivo</w:t>
      </w:r>
    </w:p>
    <w:p w14:paraId="065B6D82" w14:textId="77777777" w:rsidR="00985BB7" w:rsidRDefault="00985BB7" w:rsidP="00985BB7">
      <w:r>
        <w:t>R1-2501888</w:t>
      </w:r>
      <w:r>
        <w:tab/>
        <w:t>Discussion on UE features for NTN for NR</w:t>
      </w:r>
      <w:r>
        <w:tab/>
      </w:r>
      <w:proofErr w:type="spellStart"/>
      <w:r>
        <w:t>Spreadtrum</w:t>
      </w:r>
      <w:proofErr w:type="spellEnd"/>
      <w:r>
        <w:t>, UNISOC</w:t>
      </w:r>
    </w:p>
    <w:p w14:paraId="7C84C7D9" w14:textId="77777777" w:rsidR="00985BB7" w:rsidRDefault="00985BB7" w:rsidP="00985BB7">
      <w:r>
        <w:t>R1-2501943</w:t>
      </w:r>
      <w:r>
        <w:tab/>
        <w:t>Discussion on the UE feature for IoT-NTN Phase-3</w:t>
      </w:r>
      <w:r>
        <w:tab/>
        <w:t>ZTE Corporation, Sanechips</w:t>
      </w:r>
    </w:p>
    <w:p w14:paraId="0CF3D5CF" w14:textId="77777777" w:rsidR="00985BB7" w:rsidRDefault="00985BB7" w:rsidP="00985BB7">
      <w:r>
        <w:t>R1-2502140</w:t>
      </w:r>
      <w:r>
        <w:tab/>
        <w:t>Views on Rel-19 NTN for Internet of Things (IoT) Phase 3 UE features</w:t>
      </w:r>
      <w:r>
        <w:tab/>
        <w:t>Nokia</w:t>
      </w:r>
    </w:p>
    <w:p w14:paraId="015E10FD" w14:textId="77777777" w:rsidR="00985BB7" w:rsidRDefault="00985BB7" w:rsidP="00985BB7">
      <w:r>
        <w:t>R1-2502185</w:t>
      </w:r>
      <w:r>
        <w:tab/>
        <w:t>Discussion on UE features for NTN for IoT Phase 3</w:t>
      </w:r>
      <w:r>
        <w:tab/>
        <w:t>CMCC</w:t>
      </w:r>
    </w:p>
    <w:p w14:paraId="10BE6286" w14:textId="77777777" w:rsidR="00985BB7" w:rsidRDefault="00985BB7" w:rsidP="00985BB7">
      <w:r>
        <w:t>R1-2502249</w:t>
      </w:r>
      <w:r>
        <w:tab/>
        <w:t>UE features for IoT-NTN Phase 3</w:t>
      </w:r>
      <w:r>
        <w:tab/>
        <w:t>Huawei, HiSilicon</w:t>
      </w:r>
    </w:p>
    <w:p w14:paraId="72D67363" w14:textId="77777777" w:rsidR="00985BB7" w:rsidRDefault="00985BB7" w:rsidP="00985BB7">
      <w:r>
        <w:t>R1-2502271</w:t>
      </w:r>
      <w:r>
        <w:tab/>
        <w:t>Discussion on UE features for NTN for Internet of Things Phase 3</w:t>
      </w:r>
      <w:r>
        <w:tab/>
        <w:t>OPPO</w:t>
      </w:r>
    </w:p>
    <w:p w14:paraId="281597F6" w14:textId="77777777" w:rsidR="00985BB7" w:rsidRDefault="00985BB7" w:rsidP="00985BB7">
      <w:r>
        <w:lastRenderedPageBreak/>
        <w:t>R1-2502308</w:t>
      </w:r>
      <w:r>
        <w:tab/>
        <w:t>On UE features for IoT-NTN Phase 3</w:t>
      </w:r>
      <w:r>
        <w:tab/>
        <w:t>Ericsson</w:t>
      </w:r>
    </w:p>
    <w:p w14:paraId="5F738551" w14:textId="77777777" w:rsidR="00985BB7" w:rsidRDefault="00985BB7" w:rsidP="00985BB7">
      <w:r>
        <w:t>R1-2502398</w:t>
      </w:r>
      <w:r>
        <w:tab/>
        <w:t>UE features for NTN for Internet of Things (IoT) Phase 3</w:t>
      </w:r>
      <w:r>
        <w:tab/>
        <w:t>Samsung</w:t>
      </w:r>
    </w:p>
    <w:p w14:paraId="6DCE632B" w14:textId="77777777" w:rsidR="00985BB7" w:rsidRDefault="00985BB7" w:rsidP="00985BB7">
      <w:r>
        <w:t>R1-2502646</w:t>
      </w:r>
      <w:r>
        <w:tab/>
        <w:t>On Rel-19 IoT-NTN UE Features</w:t>
      </w:r>
      <w:r>
        <w:tab/>
        <w:t>Apple</w:t>
      </w:r>
    </w:p>
    <w:p w14:paraId="23AEF115" w14:textId="44119BD6" w:rsidR="00B35ED4" w:rsidRDefault="00985BB7" w:rsidP="00985BB7">
      <w:r>
        <w:t>R1-2502871</w:t>
      </w:r>
      <w:r>
        <w:tab/>
        <w:t>UE features for NTN IOT</w:t>
      </w:r>
      <w:r>
        <w:tab/>
        <w:t>Qualcomm Incorporated</w:t>
      </w:r>
    </w:p>
    <w:p w14:paraId="72942B5E" w14:textId="77777777" w:rsidR="00985BB7" w:rsidRPr="00B35ED4" w:rsidRDefault="00985BB7" w:rsidP="00985BB7"/>
    <w:p w14:paraId="25ADA40B" w14:textId="77777777" w:rsidR="00273B00" w:rsidRPr="00E46110" w:rsidRDefault="00273B00" w:rsidP="00273B00">
      <w:pPr>
        <w:pStyle w:val="Heading3"/>
      </w:pPr>
      <w:bookmarkStart w:id="121" w:name="_Toc193461229"/>
      <w:r w:rsidRPr="00E46110">
        <w:t>UE features for IoT-NTN TDD mode</w:t>
      </w:r>
      <w:bookmarkEnd w:id="121"/>
    </w:p>
    <w:p w14:paraId="117B04B4" w14:textId="18173A5D"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0E35968" w14:textId="77777777" w:rsidR="00985BB7" w:rsidRDefault="00985BB7" w:rsidP="00985BB7">
      <w:r>
        <w:t>R1-2501837</w:t>
      </w:r>
      <w:r>
        <w:tab/>
        <w:t>Discussion on UE features for IoT-NTN TDD mode</w:t>
      </w:r>
      <w:r>
        <w:tab/>
        <w:t>vivo</w:t>
      </w:r>
    </w:p>
    <w:p w14:paraId="2CE999B0" w14:textId="77777777" w:rsidR="00985BB7" w:rsidRDefault="00985BB7" w:rsidP="00985BB7">
      <w:r>
        <w:t>R1-2501944</w:t>
      </w:r>
      <w:r>
        <w:tab/>
        <w:t>Discussion on the UE feature for IoT-NTN TDD</w:t>
      </w:r>
      <w:r>
        <w:tab/>
        <w:t>ZTE Corporation, Sanechips</w:t>
      </w:r>
    </w:p>
    <w:p w14:paraId="18B9C38B" w14:textId="77777777" w:rsidR="00985BB7" w:rsidRDefault="00985BB7" w:rsidP="00985BB7">
      <w:r>
        <w:t>R1-2502058</w:t>
      </w:r>
      <w:r>
        <w:tab/>
        <w:t>UE features for IoT-NTN TDD mode</w:t>
      </w:r>
      <w:r>
        <w:tab/>
        <w:t>Iridium Satellite LLC</w:t>
      </w:r>
    </w:p>
    <w:p w14:paraId="298F58DE" w14:textId="77777777" w:rsidR="00985BB7" w:rsidRDefault="00985BB7" w:rsidP="00985BB7">
      <w:r>
        <w:t>R1-2502141</w:t>
      </w:r>
      <w:r>
        <w:tab/>
        <w:t>Views on Rel-19 NTN for Internet of Things (IoT) TDD mode UE features</w:t>
      </w:r>
      <w:r>
        <w:tab/>
        <w:t>Nokia</w:t>
      </w:r>
    </w:p>
    <w:p w14:paraId="7B5102AA" w14:textId="77777777" w:rsidR="00985BB7" w:rsidRDefault="00985BB7" w:rsidP="00985BB7">
      <w:r>
        <w:t>R1-2502250</w:t>
      </w:r>
      <w:r>
        <w:tab/>
        <w:t>UE features for IoT-NTN TDD mode</w:t>
      </w:r>
      <w:r>
        <w:tab/>
        <w:t>Huawei, HiSilicon</w:t>
      </w:r>
    </w:p>
    <w:p w14:paraId="6DE03D49" w14:textId="77777777" w:rsidR="00985BB7" w:rsidRDefault="00985BB7" w:rsidP="00985BB7">
      <w:r>
        <w:t>R1-2502272</w:t>
      </w:r>
      <w:r>
        <w:tab/>
        <w:t>Discussion on UE features for IoT-NTN TDD mode</w:t>
      </w:r>
      <w:r>
        <w:tab/>
        <w:t>OPPO</w:t>
      </w:r>
    </w:p>
    <w:p w14:paraId="4E9C15FA" w14:textId="77777777" w:rsidR="00985BB7" w:rsidRDefault="00985BB7" w:rsidP="00985BB7">
      <w:r>
        <w:t>R1-2502399</w:t>
      </w:r>
      <w:r>
        <w:tab/>
        <w:t>UE features for IoT-NTN TDD mode</w:t>
      </w:r>
      <w:r>
        <w:tab/>
        <w:t>Samsung</w:t>
      </w:r>
    </w:p>
    <w:p w14:paraId="5503E66B" w14:textId="77777777" w:rsidR="00985BB7" w:rsidRDefault="00985BB7" w:rsidP="00985BB7">
      <w:r>
        <w:t>R1-2502647</w:t>
      </w:r>
      <w:r>
        <w:tab/>
        <w:t>On Rel-19 IoT-NTN TDD mode UE Features</w:t>
      </w:r>
      <w:r>
        <w:tab/>
        <w:t>Apple</w:t>
      </w:r>
    </w:p>
    <w:p w14:paraId="4A86AF79" w14:textId="7C2C03F6" w:rsidR="00B35ED4" w:rsidRDefault="00985BB7" w:rsidP="00985BB7">
      <w:r>
        <w:t>R1-2502872</w:t>
      </w:r>
      <w:r>
        <w:tab/>
        <w:t>UE features for IOT-NTN TDD mode</w:t>
      </w:r>
      <w:r>
        <w:tab/>
        <w:t>Qualcomm Incorporated</w:t>
      </w:r>
    </w:p>
    <w:p w14:paraId="3FA0FD7C" w14:textId="77777777" w:rsidR="00985BB7" w:rsidRPr="00B35ED4" w:rsidRDefault="00985BB7" w:rsidP="00985BB7"/>
    <w:p w14:paraId="3770248A" w14:textId="77777777" w:rsidR="00273B00" w:rsidRPr="00E46110" w:rsidRDefault="00273B00" w:rsidP="00273B00">
      <w:pPr>
        <w:pStyle w:val="Heading3"/>
      </w:pPr>
      <w:bookmarkStart w:id="122" w:name="_Toc193461230"/>
      <w:r w:rsidRPr="00E46110">
        <w:rPr>
          <w:rFonts w:hint="eastAsia"/>
        </w:rPr>
        <w:t>U</w:t>
      </w:r>
      <w:r w:rsidRPr="00E46110">
        <w:t xml:space="preserve">E features for </w:t>
      </w:r>
      <w:bookmarkStart w:id="123" w:name="_Toc177990536"/>
      <w:r w:rsidRPr="00E46110">
        <w:t xml:space="preserve">MCE for NR Phase </w:t>
      </w:r>
      <w:bookmarkEnd w:id="123"/>
      <w:r w:rsidRPr="00E46110">
        <w:t>3</w:t>
      </w:r>
      <w:bookmarkEnd w:id="122"/>
    </w:p>
    <w:p w14:paraId="64368FFB" w14:textId="25DFDC07"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3C2F5CA" w14:textId="77777777" w:rsidR="00985BB7" w:rsidRDefault="00985BB7" w:rsidP="00985BB7">
      <w:r>
        <w:t>R1-2501838</w:t>
      </w:r>
      <w:r>
        <w:tab/>
        <w:t>Discussion on UE features for MCE for NR Phase 3</w:t>
      </w:r>
      <w:r>
        <w:tab/>
        <w:t>vivo</w:t>
      </w:r>
    </w:p>
    <w:p w14:paraId="195C45D7" w14:textId="77777777" w:rsidR="00985BB7" w:rsidRDefault="00985BB7" w:rsidP="00985BB7">
      <w:r>
        <w:t>R1-2501889</w:t>
      </w:r>
      <w:r>
        <w:tab/>
        <w:t>Discussion on UE features for MCE</w:t>
      </w:r>
      <w:r>
        <w:tab/>
      </w:r>
      <w:proofErr w:type="spellStart"/>
      <w:r>
        <w:t>Spreadtrum</w:t>
      </w:r>
      <w:proofErr w:type="spellEnd"/>
      <w:r>
        <w:t>, UNISOC</w:t>
      </w:r>
    </w:p>
    <w:p w14:paraId="03EFFB89" w14:textId="77777777" w:rsidR="00985BB7" w:rsidRDefault="00985BB7" w:rsidP="00985BB7">
      <w:r>
        <w:t>R1-2501894</w:t>
      </w:r>
      <w:r>
        <w:tab/>
        <w:t>Discussion on UE feature for Rel-19 Multi-Carrier Enhancements</w:t>
      </w:r>
      <w:r>
        <w:tab/>
        <w:t>Lenovo (Rapporteur)</w:t>
      </w:r>
    </w:p>
    <w:p w14:paraId="2891739D" w14:textId="77777777" w:rsidR="00985BB7" w:rsidRDefault="00985BB7" w:rsidP="00985BB7">
      <w:r>
        <w:t>R1-2501914</w:t>
      </w:r>
      <w:r>
        <w:tab/>
        <w:t>Discussion on UE features for Rel-19 MCE</w:t>
      </w:r>
      <w:r>
        <w:tab/>
        <w:t>ZTE Corporation, Sanechips</w:t>
      </w:r>
    </w:p>
    <w:p w14:paraId="6F0D1464" w14:textId="77777777" w:rsidR="00985BB7" w:rsidRDefault="00985BB7" w:rsidP="00985BB7">
      <w:r>
        <w:t>R1-2502142</w:t>
      </w:r>
      <w:r>
        <w:tab/>
        <w:t>Initial views on NR Multi-carrier Enhancements Phase 2 UE features</w:t>
      </w:r>
      <w:r>
        <w:tab/>
        <w:t>Nokia</w:t>
      </w:r>
    </w:p>
    <w:p w14:paraId="63D42FAB" w14:textId="77777777" w:rsidR="00985BB7" w:rsidRDefault="00985BB7" w:rsidP="00985BB7">
      <w:r>
        <w:t>R1-2502251</w:t>
      </w:r>
      <w:r>
        <w:tab/>
        <w:t>UE features for Rel-19 MCE</w:t>
      </w:r>
      <w:r>
        <w:tab/>
        <w:t>Huawei, HiSilicon</w:t>
      </w:r>
    </w:p>
    <w:p w14:paraId="5E35B053" w14:textId="77777777" w:rsidR="00985BB7" w:rsidRDefault="00985BB7" w:rsidP="00985BB7">
      <w:r>
        <w:t>R1-2502284</w:t>
      </w:r>
      <w:r>
        <w:tab/>
        <w:t>Discussion on UE feature for multi-cell scheduling with a single DCI</w:t>
      </w:r>
      <w:r>
        <w:tab/>
        <w:t>OPPO</w:t>
      </w:r>
    </w:p>
    <w:p w14:paraId="4CBA4DFF" w14:textId="77777777" w:rsidR="00985BB7" w:rsidRDefault="00985BB7" w:rsidP="00985BB7">
      <w:r>
        <w:t>R1-2502400</w:t>
      </w:r>
      <w:r>
        <w:tab/>
        <w:t>UE features for multi-carrier enhancements</w:t>
      </w:r>
      <w:r>
        <w:tab/>
        <w:t>Samsung</w:t>
      </w:r>
    </w:p>
    <w:p w14:paraId="224F146B" w14:textId="77777777" w:rsidR="00985BB7" w:rsidRDefault="00985BB7" w:rsidP="00985BB7">
      <w:r>
        <w:t>R1-2502648</w:t>
      </w:r>
      <w:r>
        <w:tab/>
        <w:t>On UE features for Rel-19 multi-carrier enhancements</w:t>
      </w:r>
      <w:r>
        <w:tab/>
        <w:t>Apple</w:t>
      </w:r>
    </w:p>
    <w:p w14:paraId="4ECF0C1C" w14:textId="77777777" w:rsidR="00985BB7" w:rsidRDefault="00985BB7" w:rsidP="00985BB7">
      <w:r>
        <w:t>R1-2502723</w:t>
      </w:r>
      <w:r>
        <w:tab/>
        <w:t>UE features for MCE for NR Phase 3</w:t>
      </w:r>
      <w:r>
        <w:tab/>
        <w:t>MediaTek Inc.</w:t>
      </w:r>
    </w:p>
    <w:p w14:paraId="781073B2" w14:textId="77777777" w:rsidR="00985BB7" w:rsidRDefault="00985BB7" w:rsidP="00985BB7">
      <w:r>
        <w:t>R1-2502792</w:t>
      </w:r>
      <w:r>
        <w:tab/>
        <w:t>Discussion on UE features for multi-cell PUSCH/PDSCH scheduling with a single DCI</w:t>
      </w:r>
      <w:r>
        <w:tab/>
        <w:t>NTT DOCOMO, INC.</w:t>
      </w:r>
    </w:p>
    <w:p w14:paraId="1375B037" w14:textId="13A5F553" w:rsidR="00B35ED4" w:rsidRDefault="00985BB7" w:rsidP="00985BB7">
      <w:r>
        <w:t>R1-2502873</w:t>
      </w:r>
      <w:r>
        <w:tab/>
        <w:t>UE features for MCE for NR Phase 2</w:t>
      </w:r>
      <w:r>
        <w:tab/>
        <w:t>Qualcomm Incorporated</w:t>
      </w:r>
    </w:p>
    <w:p w14:paraId="60C13B08" w14:textId="77777777" w:rsidR="00985BB7" w:rsidRPr="00B35ED4" w:rsidRDefault="00985BB7" w:rsidP="00985BB7"/>
    <w:p w14:paraId="1C3E85D3" w14:textId="77777777" w:rsidR="00273B00" w:rsidRPr="00E46110" w:rsidRDefault="00273B00" w:rsidP="00273B00">
      <w:pPr>
        <w:pStyle w:val="Heading3"/>
        <w:rPr>
          <w:color w:val="FF0000"/>
        </w:rPr>
      </w:pPr>
      <w:bookmarkStart w:id="124" w:name="_Toc193461231"/>
      <w:r w:rsidRPr="00E46110">
        <w:rPr>
          <w:rFonts w:hint="eastAsia"/>
          <w:color w:val="FF0000"/>
        </w:rPr>
        <w:t>U</w:t>
      </w:r>
      <w:r w:rsidRPr="00E46110">
        <w:rPr>
          <w:color w:val="FF0000"/>
        </w:rPr>
        <w:t xml:space="preserve">E features for </w:t>
      </w:r>
      <w:bookmarkStart w:id="125" w:name="_Hlk193102202"/>
      <w:r w:rsidRPr="00E46110">
        <w:rPr>
          <w:color w:val="FF0000"/>
        </w:rPr>
        <w:t>low band CA via switching</w:t>
      </w:r>
      <w:bookmarkEnd w:id="124"/>
      <w:bookmarkEnd w:id="125"/>
    </w:p>
    <w:p w14:paraId="25A0A9E0" w14:textId="24F5E2F5" w:rsidR="00273B00" w:rsidRDefault="00273B00" w:rsidP="00273B00">
      <w:pPr>
        <w:rPr>
          <w:i/>
          <w:iCs/>
          <w:color w:val="FF0000"/>
        </w:rPr>
      </w:pPr>
      <w:r w:rsidRPr="0026780B">
        <w:rPr>
          <w:i/>
          <w:iCs/>
          <w:color w:val="FF0000"/>
        </w:rPr>
        <w:t>Placeholder only. No contributions in RAN1#</w:t>
      </w:r>
      <w:r>
        <w:rPr>
          <w:i/>
          <w:iCs/>
          <w:color w:val="FF0000"/>
        </w:rPr>
        <w:t>120bis</w:t>
      </w:r>
      <w:r w:rsidRPr="0026780B">
        <w:rPr>
          <w:i/>
          <w:iCs/>
          <w:color w:val="FF0000"/>
        </w:rPr>
        <w:t>.</w:t>
      </w:r>
    </w:p>
    <w:p w14:paraId="08109498" w14:textId="77777777" w:rsidR="00B35ED4" w:rsidRDefault="00B35ED4" w:rsidP="00273B00">
      <w:pPr>
        <w:rPr>
          <w:i/>
          <w:iCs/>
          <w:color w:val="FF0000"/>
        </w:rPr>
      </w:pPr>
    </w:p>
    <w:p w14:paraId="1FA1AF06" w14:textId="77777777" w:rsidR="00273B00" w:rsidRPr="00E46110" w:rsidRDefault="00273B00" w:rsidP="00273B00">
      <w:pPr>
        <w:pStyle w:val="Heading3"/>
      </w:pPr>
      <w:bookmarkStart w:id="126" w:name="_Toc193461232"/>
      <w:r w:rsidRPr="00E46110">
        <w:rPr>
          <w:rFonts w:hint="eastAsia"/>
        </w:rPr>
        <w:t>U</w:t>
      </w:r>
      <w:r w:rsidRPr="00E46110">
        <w:t>E features for LTE based 5G broadcast Phase 2</w:t>
      </w:r>
      <w:bookmarkEnd w:id="126"/>
    </w:p>
    <w:p w14:paraId="18C438F2" w14:textId="4BB70D98"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D43DDA5" w14:textId="77777777" w:rsidR="00985BB7" w:rsidRDefault="00985BB7" w:rsidP="00985BB7">
      <w:r>
        <w:t>R1-2501915</w:t>
      </w:r>
      <w:r>
        <w:tab/>
        <w:t>Discussion on UE features for Rel-19 LTE based 5G broadcast</w:t>
      </w:r>
      <w:r>
        <w:tab/>
        <w:t>ZTE Corporation, Sanechips</w:t>
      </w:r>
    </w:p>
    <w:p w14:paraId="2F9AED7E" w14:textId="77777777" w:rsidR="00985BB7" w:rsidRDefault="00985BB7" w:rsidP="00985BB7">
      <w:r>
        <w:t>R1-2502252</w:t>
      </w:r>
      <w:r>
        <w:tab/>
        <w:t>UE features for LTE based 5G broadcast Phase 2</w:t>
      </w:r>
      <w:r>
        <w:tab/>
        <w:t>Huawei, HiSilicon</w:t>
      </w:r>
    </w:p>
    <w:p w14:paraId="6595B9A3" w14:textId="77777777" w:rsidR="00985BB7" w:rsidRDefault="00985BB7" w:rsidP="00985BB7">
      <w:r>
        <w:t>R1-2502401</w:t>
      </w:r>
      <w:r>
        <w:tab/>
        <w:t>UE features for LTE-based 5G broadcast</w:t>
      </w:r>
      <w:r>
        <w:tab/>
        <w:t>Samsung</w:t>
      </w:r>
    </w:p>
    <w:p w14:paraId="3BFF8B44" w14:textId="77777777" w:rsidR="00985BB7" w:rsidRDefault="00985BB7" w:rsidP="00985BB7">
      <w:r>
        <w:t>R1-2502547</w:t>
      </w:r>
      <w:r>
        <w:tab/>
        <w:t>UE feature list for Rel-19 LTE-based 5G Broadcast after RAN1#120</w:t>
      </w:r>
      <w:r>
        <w:tab/>
        <w:t>EBU</w:t>
      </w:r>
    </w:p>
    <w:p w14:paraId="558E7C81" w14:textId="77777777" w:rsidR="00985BB7" w:rsidRDefault="00985BB7" w:rsidP="00985BB7">
      <w:r>
        <w:t>R1-2502742</w:t>
      </w:r>
      <w:r>
        <w:tab/>
        <w:t>Summary of UE features for LTE based 5G broadcast Phase 2</w:t>
      </w:r>
      <w:r>
        <w:tab/>
        <w:t>Moderator (AT&amp;T)</w:t>
      </w:r>
    </w:p>
    <w:p w14:paraId="48914CFC" w14:textId="564B41AB" w:rsidR="00B35ED4" w:rsidRDefault="00985BB7" w:rsidP="00985BB7">
      <w:r>
        <w:t>R1-2502874</w:t>
      </w:r>
      <w:r>
        <w:tab/>
        <w:t>UE features for LTE-based 5G Broadcast Phase 2</w:t>
      </w:r>
      <w:r>
        <w:tab/>
        <w:t>Qualcomm Incorporated</w:t>
      </w:r>
    </w:p>
    <w:p w14:paraId="4112D473" w14:textId="77777777" w:rsidR="00B35ED4" w:rsidRPr="00B35ED4" w:rsidRDefault="00B35ED4" w:rsidP="00B35ED4"/>
    <w:p w14:paraId="3AC9657F" w14:textId="77777777" w:rsidR="00273B00" w:rsidRPr="00E46110" w:rsidRDefault="00273B00" w:rsidP="00273B00">
      <w:pPr>
        <w:pStyle w:val="Heading3"/>
      </w:pPr>
      <w:bookmarkStart w:id="127" w:name="_Toc193461233"/>
      <w:r w:rsidRPr="00E46110">
        <w:t>Others</w:t>
      </w:r>
      <w:bookmarkEnd w:id="127"/>
    </w:p>
    <w:p w14:paraId="5B477AD9" w14:textId="77777777" w:rsidR="00273B00" w:rsidRPr="003F7448" w:rsidRDefault="00273B00" w:rsidP="00273B00">
      <w:pPr>
        <w:rPr>
          <w:i/>
          <w:iCs/>
        </w:rPr>
      </w:pPr>
      <w:r w:rsidRPr="00C91081">
        <w:rPr>
          <w:i/>
          <w:iCs/>
        </w:rPr>
        <w:t>For discussions on UE features for Rel-19 TEI and other relevant issues.</w:t>
      </w:r>
    </w:p>
    <w:p w14:paraId="68407B2C" w14:textId="77777777" w:rsidR="00985BB7" w:rsidRDefault="00985BB7" w:rsidP="00985BB7">
      <w:pPr>
        <w:rPr>
          <w:lang w:eastAsia="ko-KR"/>
        </w:rPr>
      </w:pPr>
      <w:r>
        <w:rPr>
          <w:lang w:eastAsia="ko-KR"/>
        </w:rPr>
        <w:t>R1-2501916</w:t>
      </w:r>
      <w:r>
        <w:rPr>
          <w:lang w:eastAsia="ko-KR"/>
        </w:rPr>
        <w:tab/>
        <w:t>Discussion on UE features for Rel-19 TEIs</w:t>
      </w:r>
      <w:r>
        <w:rPr>
          <w:lang w:eastAsia="ko-KR"/>
        </w:rPr>
        <w:tab/>
        <w:t>ZTE Corporation, Sanechips</w:t>
      </w:r>
    </w:p>
    <w:p w14:paraId="0CC22326" w14:textId="77777777" w:rsidR="00985BB7" w:rsidRDefault="00985BB7" w:rsidP="00985BB7">
      <w:pPr>
        <w:rPr>
          <w:lang w:eastAsia="ko-KR"/>
        </w:rPr>
      </w:pPr>
      <w:r>
        <w:rPr>
          <w:lang w:eastAsia="ko-KR"/>
        </w:rPr>
        <w:t>R1-2502253</w:t>
      </w:r>
      <w:r>
        <w:rPr>
          <w:lang w:eastAsia="ko-KR"/>
        </w:rPr>
        <w:tab/>
        <w:t>UE features for TEI-19 features</w:t>
      </w:r>
      <w:r>
        <w:rPr>
          <w:lang w:eastAsia="ko-KR"/>
        </w:rPr>
        <w:tab/>
        <w:t>Huawei, HiSilicon</w:t>
      </w:r>
    </w:p>
    <w:p w14:paraId="0ECB2C52" w14:textId="77777777" w:rsidR="00985BB7" w:rsidRDefault="00985BB7" w:rsidP="00985BB7">
      <w:pPr>
        <w:rPr>
          <w:lang w:eastAsia="ko-KR"/>
        </w:rPr>
      </w:pPr>
      <w:r>
        <w:rPr>
          <w:lang w:eastAsia="ko-KR"/>
        </w:rPr>
        <w:t>R1-2502649</w:t>
      </w:r>
      <w:r>
        <w:rPr>
          <w:lang w:eastAsia="ko-KR"/>
        </w:rPr>
        <w:tab/>
        <w:t xml:space="preserve">UE features for Rel-19 TEI </w:t>
      </w:r>
      <w:proofErr w:type="spellStart"/>
      <w:r>
        <w:rPr>
          <w:lang w:eastAsia="ko-KR"/>
        </w:rPr>
        <w:t>SRSCS_ULTxSwitch</w:t>
      </w:r>
      <w:proofErr w:type="spellEnd"/>
      <w:r>
        <w:rPr>
          <w:lang w:eastAsia="ko-KR"/>
        </w:rPr>
        <w:tab/>
        <w:t>Apple</w:t>
      </w:r>
    </w:p>
    <w:p w14:paraId="236FEC28" w14:textId="77777777" w:rsidR="00985BB7" w:rsidRDefault="00985BB7" w:rsidP="00985BB7">
      <w:pPr>
        <w:rPr>
          <w:lang w:eastAsia="ko-KR"/>
        </w:rPr>
      </w:pPr>
      <w:r>
        <w:rPr>
          <w:lang w:eastAsia="ko-KR"/>
        </w:rPr>
        <w:t>R1-2502743</w:t>
      </w:r>
      <w:r>
        <w:rPr>
          <w:lang w:eastAsia="ko-KR"/>
        </w:rPr>
        <w:tab/>
        <w:t>Summary of UE features for Rel-19 TEI and other relevant issues</w:t>
      </w:r>
      <w:r>
        <w:rPr>
          <w:lang w:eastAsia="ko-KR"/>
        </w:rPr>
        <w:tab/>
        <w:t>Moderator (AT&amp;T)</w:t>
      </w:r>
    </w:p>
    <w:p w14:paraId="6040BC22" w14:textId="17C36E03" w:rsidR="00273B00" w:rsidRDefault="00985BB7" w:rsidP="00985BB7">
      <w:pPr>
        <w:rPr>
          <w:lang w:eastAsia="ko-KR"/>
        </w:rPr>
      </w:pPr>
      <w:r>
        <w:rPr>
          <w:lang w:eastAsia="ko-KR"/>
        </w:rPr>
        <w:t>R1-2502875</w:t>
      </w:r>
      <w:r>
        <w:rPr>
          <w:lang w:eastAsia="ko-KR"/>
        </w:rPr>
        <w:tab/>
        <w:t>UE features for Rel-19 TEI</w:t>
      </w:r>
      <w:r>
        <w:rPr>
          <w:lang w:eastAsia="ko-KR"/>
        </w:rPr>
        <w:tab/>
        <w:t>Qualcomm Incorporated</w:t>
      </w:r>
    </w:p>
    <w:p w14:paraId="17684978" w14:textId="77777777" w:rsidR="00B35ED4" w:rsidRPr="0026780B" w:rsidRDefault="00B35ED4" w:rsidP="00B35ED4">
      <w:pPr>
        <w:rPr>
          <w:lang w:eastAsia="ko-KR"/>
        </w:rPr>
      </w:pPr>
    </w:p>
    <w:p w14:paraId="1A189C18" w14:textId="3963D3EE" w:rsidR="009B6F6A" w:rsidRPr="00661872" w:rsidRDefault="00273B00" w:rsidP="001D66E1">
      <w:pPr>
        <w:pStyle w:val="Heading1"/>
      </w:pPr>
      <w:bookmarkStart w:id="128" w:name="_Toc193461234"/>
      <w:r w:rsidRPr="0052548E">
        <w:lastRenderedPageBreak/>
        <w:t xml:space="preserve">Closing of the meeting </w:t>
      </w:r>
      <w:r>
        <w:t>(Day 5:</w:t>
      </w:r>
      <w:r w:rsidRPr="006103E1">
        <w:t xml:space="preserve"> </w:t>
      </w:r>
      <w:r>
        <w:t>5:00 pm at the latest)</w:t>
      </w:r>
      <w:bookmarkEnd w:id="128"/>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9894B" w14:textId="77777777" w:rsidR="00D47654" w:rsidRDefault="00D47654">
      <w:r>
        <w:separator/>
      </w:r>
    </w:p>
  </w:endnote>
  <w:endnote w:type="continuationSeparator" w:id="0">
    <w:p w14:paraId="6117681D" w14:textId="77777777" w:rsidR="00D47654" w:rsidRDefault="00D47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3B129" w14:textId="77777777" w:rsidR="00D47654" w:rsidRDefault="00D47654">
      <w:r>
        <w:separator/>
      </w:r>
    </w:p>
  </w:footnote>
  <w:footnote w:type="continuationSeparator" w:id="0">
    <w:p w14:paraId="634E453E" w14:textId="77777777" w:rsidR="00D47654" w:rsidRDefault="00D476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A3524B"/>
    <w:multiLevelType w:val="hybridMultilevel"/>
    <w:tmpl w:val="83EEB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635D0B"/>
    <w:multiLevelType w:val="hybridMultilevel"/>
    <w:tmpl w:val="4FB8D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3A1262"/>
    <w:multiLevelType w:val="hybridMultilevel"/>
    <w:tmpl w:val="D51653F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5"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E44FDE"/>
    <w:multiLevelType w:val="hybridMultilevel"/>
    <w:tmpl w:val="88CA4890"/>
    <w:lvl w:ilvl="0" w:tplc="41EC727C">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B705A14"/>
    <w:multiLevelType w:val="hybridMultilevel"/>
    <w:tmpl w:val="D12C39A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20942618">
    <w:abstractNumId w:val="16"/>
  </w:num>
  <w:num w:numId="2" w16cid:durableId="1446726596">
    <w:abstractNumId w:val="0"/>
  </w:num>
  <w:num w:numId="3" w16cid:durableId="2052194674">
    <w:abstractNumId w:val="18"/>
  </w:num>
  <w:num w:numId="4" w16cid:durableId="162404701">
    <w:abstractNumId w:val="36"/>
  </w:num>
  <w:num w:numId="5" w16cid:durableId="2072539840">
    <w:abstractNumId w:val="35"/>
  </w:num>
  <w:num w:numId="6" w16cid:durableId="170490285">
    <w:abstractNumId w:val="31"/>
  </w:num>
  <w:num w:numId="7" w16cid:durableId="779883401">
    <w:abstractNumId w:val="4"/>
  </w:num>
  <w:num w:numId="8" w16cid:durableId="1321691692">
    <w:abstractNumId w:val="37"/>
  </w:num>
  <w:num w:numId="9" w16cid:durableId="308943843">
    <w:abstractNumId w:val="13"/>
  </w:num>
  <w:num w:numId="10" w16cid:durableId="128013403">
    <w:abstractNumId w:val="32"/>
  </w:num>
  <w:num w:numId="11" w16cid:durableId="15289079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9979829">
    <w:abstractNumId w:val="11"/>
  </w:num>
  <w:num w:numId="13" w16cid:durableId="1489203621">
    <w:abstractNumId w:val="33"/>
  </w:num>
  <w:num w:numId="14" w16cid:durableId="972370619">
    <w:abstractNumId w:val="8"/>
  </w:num>
  <w:num w:numId="15" w16cid:durableId="1350989655">
    <w:abstractNumId w:val="26"/>
  </w:num>
  <w:num w:numId="16" w16cid:durableId="1422944653">
    <w:abstractNumId w:val="3"/>
  </w:num>
  <w:num w:numId="17" w16cid:durableId="1415467973">
    <w:abstractNumId w:val="12"/>
  </w:num>
  <w:num w:numId="18" w16cid:durableId="950665351">
    <w:abstractNumId w:val="2"/>
  </w:num>
  <w:num w:numId="19" w16cid:durableId="806894417">
    <w:abstractNumId w:val="25"/>
  </w:num>
  <w:num w:numId="20" w16cid:durableId="415253588">
    <w:abstractNumId w:val="20"/>
  </w:num>
  <w:num w:numId="21" w16cid:durableId="371614793">
    <w:abstractNumId w:val="29"/>
  </w:num>
  <w:num w:numId="22" w16cid:durableId="1034379026">
    <w:abstractNumId w:val="19"/>
  </w:num>
  <w:num w:numId="23" w16cid:durableId="1532261772">
    <w:abstractNumId w:val="10"/>
  </w:num>
  <w:num w:numId="24" w16cid:durableId="1905488805">
    <w:abstractNumId w:val="1"/>
  </w:num>
  <w:num w:numId="25" w16cid:durableId="723992238">
    <w:abstractNumId w:val="14"/>
  </w:num>
  <w:num w:numId="26" w16cid:durableId="789590597">
    <w:abstractNumId w:val="21"/>
  </w:num>
  <w:num w:numId="27" w16cid:durableId="120927097">
    <w:abstractNumId w:val="5"/>
  </w:num>
  <w:num w:numId="28" w16cid:durableId="568657549">
    <w:abstractNumId w:val="9"/>
  </w:num>
  <w:num w:numId="29" w16cid:durableId="403068698">
    <w:abstractNumId w:val="23"/>
  </w:num>
  <w:num w:numId="30" w16cid:durableId="1361588657">
    <w:abstractNumId w:val="17"/>
  </w:num>
  <w:num w:numId="31" w16cid:durableId="1112550821">
    <w:abstractNumId w:val="22"/>
  </w:num>
  <w:num w:numId="32" w16cid:durableId="500705305">
    <w:abstractNumId w:val="30"/>
  </w:num>
  <w:num w:numId="33" w16cid:durableId="650135329">
    <w:abstractNumId w:val="6"/>
  </w:num>
  <w:num w:numId="34" w16cid:durableId="1416592921">
    <w:abstractNumId w:val="7"/>
  </w:num>
  <w:num w:numId="35" w16cid:durableId="8217013">
    <w:abstractNumId w:val="24"/>
  </w:num>
  <w:num w:numId="36" w16cid:durableId="561644562">
    <w:abstractNumId w:val="28"/>
  </w:num>
  <w:num w:numId="37" w16cid:durableId="1210848730">
    <w:abstractNumId w:val="15"/>
  </w:num>
  <w:num w:numId="38" w16cid:durableId="1646004154">
    <w:abstractNumId w:val="3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4E8"/>
    <w:rsid w:val="000049DC"/>
    <w:rsid w:val="00006E91"/>
    <w:rsid w:val="0001459F"/>
    <w:rsid w:val="00014DC2"/>
    <w:rsid w:val="000154E8"/>
    <w:rsid w:val="00016171"/>
    <w:rsid w:val="000206F5"/>
    <w:rsid w:val="00021963"/>
    <w:rsid w:val="00021A46"/>
    <w:rsid w:val="00027418"/>
    <w:rsid w:val="00030AFF"/>
    <w:rsid w:val="00031584"/>
    <w:rsid w:val="00032D66"/>
    <w:rsid w:val="00034BCD"/>
    <w:rsid w:val="00035C3D"/>
    <w:rsid w:val="00041FB7"/>
    <w:rsid w:val="000443F7"/>
    <w:rsid w:val="0005011F"/>
    <w:rsid w:val="00052672"/>
    <w:rsid w:val="000527DB"/>
    <w:rsid w:val="00052ACE"/>
    <w:rsid w:val="00053611"/>
    <w:rsid w:val="00054572"/>
    <w:rsid w:val="00054DD5"/>
    <w:rsid w:val="00055522"/>
    <w:rsid w:val="00060542"/>
    <w:rsid w:val="000605DA"/>
    <w:rsid w:val="00060C6D"/>
    <w:rsid w:val="0006507D"/>
    <w:rsid w:val="00067882"/>
    <w:rsid w:val="00070E52"/>
    <w:rsid w:val="00073C45"/>
    <w:rsid w:val="00074A3E"/>
    <w:rsid w:val="00076C50"/>
    <w:rsid w:val="000809D1"/>
    <w:rsid w:val="00081B46"/>
    <w:rsid w:val="000845D8"/>
    <w:rsid w:val="000846FA"/>
    <w:rsid w:val="00084952"/>
    <w:rsid w:val="00085529"/>
    <w:rsid w:val="00085626"/>
    <w:rsid w:val="00085F0E"/>
    <w:rsid w:val="00087AE0"/>
    <w:rsid w:val="0009101F"/>
    <w:rsid w:val="0009298E"/>
    <w:rsid w:val="00095D07"/>
    <w:rsid w:val="0009699F"/>
    <w:rsid w:val="00097308"/>
    <w:rsid w:val="000A0641"/>
    <w:rsid w:val="000A1814"/>
    <w:rsid w:val="000B35C7"/>
    <w:rsid w:val="000B3CBE"/>
    <w:rsid w:val="000B4CC6"/>
    <w:rsid w:val="000B6706"/>
    <w:rsid w:val="000C256E"/>
    <w:rsid w:val="000C401F"/>
    <w:rsid w:val="000C47DE"/>
    <w:rsid w:val="000C4860"/>
    <w:rsid w:val="000C748B"/>
    <w:rsid w:val="000C74E2"/>
    <w:rsid w:val="000D1695"/>
    <w:rsid w:val="000D241E"/>
    <w:rsid w:val="000D242E"/>
    <w:rsid w:val="000D698F"/>
    <w:rsid w:val="000D6DD2"/>
    <w:rsid w:val="000E1225"/>
    <w:rsid w:val="000E474A"/>
    <w:rsid w:val="000E5BCB"/>
    <w:rsid w:val="000E67A5"/>
    <w:rsid w:val="000F06DE"/>
    <w:rsid w:val="000F6410"/>
    <w:rsid w:val="0010080A"/>
    <w:rsid w:val="001018D5"/>
    <w:rsid w:val="0010230E"/>
    <w:rsid w:val="001026CB"/>
    <w:rsid w:val="00105C24"/>
    <w:rsid w:val="00111908"/>
    <w:rsid w:val="00114F16"/>
    <w:rsid w:val="00115BFC"/>
    <w:rsid w:val="00120884"/>
    <w:rsid w:val="00130389"/>
    <w:rsid w:val="00130655"/>
    <w:rsid w:val="00131CB0"/>
    <w:rsid w:val="00132224"/>
    <w:rsid w:val="00132A10"/>
    <w:rsid w:val="00132CBE"/>
    <w:rsid w:val="00132E14"/>
    <w:rsid w:val="00135DF2"/>
    <w:rsid w:val="001376F6"/>
    <w:rsid w:val="00146D61"/>
    <w:rsid w:val="00146F81"/>
    <w:rsid w:val="00151D6F"/>
    <w:rsid w:val="0015236B"/>
    <w:rsid w:val="00156174"/>
    <w:rsid w:val="0016208C"/>
    <w:rsid w:val="00162C56"/>
    <w:rsid w:val="001642CE"/>
    <w:rsid w:val="001647E7"/>
    <w:rsid w:val="001671FB"/>
    <w:rsid w:val="00167B43"/>
    <w:rsid w:val="00167F6E"/>
    <w:rsid w:val="0017229E"/>
    <w:rsid w:val="00175791"/>
    <w:rsid w:val="00176791"/>
    <w:rsid w:val="001777C6"/>
    <w:rsid w:val="0018004F"/>
    <w:rsid w:val="00181906"/>
    <w:rsid w:val="00182437"/>
    <w:rsid w:val="0018444A"/>
    <w:rsid w:val="00184862"/>
    <w:rsid w:val="00185777"/>
    <w:rsid w:val="00186520"/>
    <w:rsid w:val="00191AC9"/>
    <w:rsid w:val="0019426E"/>
    <w:rsid w:val="00196C7A"/>
    <w:rsid w:val="00196C8D"/>
    <w:rsid w:val="001A235A"/>
    <w:rsid w:val="001A2481"/>
    <w:rsid w:val="001A3FB4"/>
    <w:rsid w:val="001A707C"/>
    <w:rsid w:val="001B008D"/>
    <w:rsid w:val="001B3953"/>
    <w:rsid w:val="001B3CD5"/>
    <w:rsid w:val="001B3F4E"/>
    <w:rsid w:val="001B777D"/>
    <w:rsid w:val="001C0BAC"/>
    <w:rsid w:val="001C12B4"/>
    <w:rsid w:val="001C40D9"/>
    <w:rsid w:val="001C5621"/>
    <w:rsid w:val="001C74BE"/>
    <w:rsid w:val="001D0AE5"/>
    <w:rsid w:val="001D150F"/>
    <w:rsid w:val="001D41B7"/>
    <w:rsid w:val="001D49D8"/>
    <w:rsid w:val="001D52A5"/>
    <w:rsid w:val="001D66E1"/>
    <w:rsid w:val="001D6F38"/>
    <w:rsid w:val="001D7AE8"/>
    <w:rsid w:val="001F05DC"/>
    <w:rsid w:val="001F0B04"/>
    <w:rsid w:val="001F20E5"/>
    <w:rsid w:val="001F2C8F"/>
    <w:rsid w:val="001F3669"/>
    <w:rsid w:val="001F37C1"/>
    <w:rsid w:val="00202C71"/>
    <w:rsid w:val="0020665C"/>
    <w:rsid w:val="00206F84"/>
    <w:rsid w:val="00210B7B"/>
    <w:rsid w:val="00211448"/>
    <w:rsid w:val="0021214B"/>
    <w:rsid w:val="00214F2A"/>
    <w:rsid w:val="0021545B"/>
    <w:rsid w:val="00216FB7"/>
    <w:rsid w:val="00217699"/>
    <w:rsid w:val="00221E20"/>
    <w:rsid w:val="00222232"/>
    <w:rsid w:val="00224E31"/>
    <w:rsid w:val="00225933"/>
    <w:rsid w:val="00225EB9"/>
    <w:rsid w:val="002318A4"/>
    <w:rsid w:val="00237671"/>
    <w:rsid w:val="002403C8"/>
    <w:rsid w:val="00240A2F"/>
    <w:rsid w:val="002418CB"/>
    <w:rsid w:val="002432A7"/>
    <w:rsid w:val="00246843"/>
    <w:rsid w:val="00246C5D"/>
    <w:rsid w:val="00247352"/>
    <w:rsid w:val="00247983"/>
    <w:rsid w:val="0025116B"/>
    <w:rsid w:val="00251A50"/>
    <w:rsid w:val="002526D0"/>
    <w:rsid w:val="002537FB"/>
    <w:rsid w:val="0025466B"/>
    <w:rsid w:val="00255925"/>
    <w:rsid w:val="00255966"/>
    <w:rsid w:val="00256228"/>
    <w:rsid w:val="0025787C"/>
    <w:rsid w:val="00257ACF"/>
    <w:rsid w:val="00261335"/>
    <w:rsid w:val="00265760"/>
    <w:rsid w:val="00271586"/>
    <w:rsid w:val="00271CD9"/>
    <w:rsid w:val="0027358D"/>
    <w:rsid w:val="00273B00"/>
    <w:rsid w:val="00274536"/>
    <w:rsid w:val="00274937"/>
    <w:rsid w:val="00277FBD"/>
    <w:rsid w:val="00280584"/>
    <w:rsid w:val="00282066"/>
    <w:rsid w:val="00282E2C"/>
    <w:rsid w:val="00293C36"/>
    <w:rsid w:val="00293DB3"/>
    <w:rsid w:val="0029433B"/>
    <w:rsid w:val="0029757E"/>
    <w:rsid w:val="00297DD6"/>
    <w:rsid w:val="002A1E7D"/>
    <w:rsid w:val="002A7471"/>
    <w:rsid w:val="002A7BAC"/>
    <w:rsid w:val="002B0187"/>
    <w:rsid w:val="002B08E6"/>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4BCC"/>
    <w:rsid w:val="002D4D40"/>
    <w:rsid w:val="002D4D64"/>
    <w:rsid w:val="002D5218"/>
    <w:rsid w:val="002E1DF6"/>
    <w:rsid w:val="002E347F"/>
    <w:rsid w:val="002E687D"/>
    <w:rsid w:val="002E71AE"/>
    <w:rsid w:val="002F0759"/>
    <w:rsid w:val="002F2860"/>
    <w:rsid w:val="002F2880"/>
    <w:rsid w:val="002F4411"/>
    <w:rsid w:val="002F5259"/>
    <w:rsid w:val="002F57D7"/>
    <w:rsid w:val="002F7271"/>
    <w:rsid w:val="00300961"/>
    <w:rsid w:val="00302398"/>
    <w:rsid w:val="003024C3"/>
    <w:rsid w:val="00304116"/>
    <w:rsid w:val="00304E88"/>
    <w:rsid w:val="0030546D"/>
    <w:rsid w:val="00310EDE"/>
    <w:rsid w:val="00314B71"/>
    <w:rsid w:val="0032010B"/>
    <w:rsid w:val="0032089E"/>
    <w:rsid w:val="003208DD"/>
    <w:rsid w:val="0032301D"/>
    <w:rsid w:val="003230FF"/>
    <w:rsid w:val="003236CA"/>
    <w:rsid w:val="00324074"/>
    <w:rsid w:val="0032415B"/>
    <w:rsid w:val="003269DE"/>
    <w:rsid w:val="00327755"/>
    <w:rsid w:val="0033037F"/>
    <w:rsid w:val="00330D09"/>
    <w:rsid w:val="00341D23"/>
    <w:rsid w:val="00343017"/>
    <w:rsid w:val="00343A55"/>
    <w:rsid w:val="00345EEA"/>
    <w:rsid w:val="003521DB"/>
    <w:rsid w:val="003544C1"/>
    <w:rsid w:val="003559CA"/>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283A"/>
    <w:rsid w:val="00373044"/>
    <w:rsid w:val="003734D3"/>
    <w:rsid w:val="00376292"/>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67B1"/>
    <w:rsid w:val="003A6B82"/>
    <w:rsid w:val="003A77D0"/>
    <w:rsid w:val="003B0BF8"/>
    <w:rsid w:val="003B3DC0"/>
    <w:rsid w:val="003B425F"/>
    <w:rsid w:val="003B6548"/>
    <w:rsid w:val="003C3033"/>
    <w:rsid w:val="003C4584"/>
    <w:rsid w:val="003C4EAC"/>
    <w:rsid w:val="003D33A8"/>
    <w:rsid w:val="003D7BDA"/>
    <w:rsid w:val="003E0305"/>
    <w:rsid w:val="003E04E9"/>
    <w:rsid w:val="003E35DC"/>
    <w:rsid w:val="003E6A3A"/>
    <w:rsid w:val="003E7642"/>
    <w:rsid w:val="003F14A5"/>
    <w:rsid w:val="003F4797"/>
    <w:rsid w:val="003F47B5"/>
    <w:rsid w:val="003F7A05"/>
    <w:rsid w:val="004003E8"/>
    <w:rsid w:val="00400C33"/>
    <w:rsid w:val="0040222B"/>
    <w:rsid w:val="004022CC"/>
    <w:rsid w:val="00403018"/>
    <w:rsid w:val="004109C3"/>
    <w:rsid w:val="00414181"/>
    <w:rsid w:val="0041782C"/>
    <w:rsid w:val="004206FA"/>
    <w:rsid w:val="004213CE"/>
    <w:rsid w:val="00421BB7"/>
    <w:rsid w:val="004223F1"/>
    <w:rsid w:val="00423FF2"/>
    <w:rsid w:val="00424AFD"/>
    <w:rsid w:val="00431123"/>
    <w:rsid w:val="00431E83"/>
    <w:rsid w:val="0043238C"/>
    <w:rsid w:val="0043240B"/>
    <w:rsid w:val="00432F62"/>
    <w:rsid w:val="004357BC"/>
    <w:rsid w:val="0043707E"/>
    <w:rsid w:val="00437B5E"/>
    <w:rsid w:val="0044004B"/>
    <w:rsid w:val="00440D0D"/>
    <w:rsid w:val="0044660F"/>
    <w:rsid w:val="00455581"/>
    <w:rsid w:val="00457894"/>
    <w:rsid w:val="004604FD"/>
    <w:rsid w:val="00460D00"/>
    <w:rsid w:val="00460DBF"/>
    <w:rsid w:val="00462358"/>
    <w:rsid w:val="00462837"/>
    <w:rsid w:val="00462878"/>
    <w:rsid w:val="00462BD0"/>
    <w:rsid w:val="00465A27"/>
    <w:rsid w:val="00471F19"/>
    <w:rsid w:val="00474298"/>
    <w:rsid w:val="00476021"/>
    <w:rsid w:val="0048214B"/>
    <w:rsid w:val="004826E7"/>
    <w:rsid w:val="00485D52"/>
    <w:rsid w:val="00487D2E"/>
    <w:rsid w:val="0049013E"/>
    <w:rsid w:val="004902E0"/>
    <w:rsid w:val="00490947"/>
    <w:rsid w:val="004910AC"/>
    <w:rsid w:val="004945F3"/>
    <w:rsid w:val="004952EA"/>
    <w:rsid w:val="004967E9"/>
    <w:rsid w:val="004A1B0B"/>
    <w:rsid w:val="004A2F9D"/>
    <w:rsid w:val="004A342E"/>
    <w:rsid w:val="004A45A7"/>
    <w:rsid w:val="004A5270"/>
    <w:rsid w:val="004B1BEE"/>
    <w:rsid w:val="004B2D82"/>
    <w:rsid w:val="004B60E2"/>
    <w:rsid w:val="004C15E6"/>
    <w:rsid w:val="004C2049"/>
    <w:rsid w:val="004C20CB"/>
    <w:rsid w:val="004C2920"/>
    <w:rsid w:val="004C431C"/>
    <w:rsid w:val="004C5181"/>
    <w:rsid w:val="004C6C1E"/>
    <w:rsid w:val="004C7A79"/>
    <w:rsid w:val="004D297A"/>
    <w:rsid w:val="004D31D3"/>
    <w:rsid w:val="004D54E8"/>
    <w:rsid w:val="004E14BC"/>
    <w:rsid w:val="004E16CD"/>
    <w:rsid w:val="004E1DF7"/>
    <w:rsid w:val="004E40C3"/>
    <w:rsid w:val="004E4F65"/>
    <w:rsid w:val="004E734C"/>
    <w:rsid w:val="004F2F7B"/>
    <w:rsid w:val="004F344E"/>
    <w:rsid w:val="00501F57"/>
    <w:rsid w:val="00502853"/>
    <w:rsid w:val="00510090"/>
    <w:rsid w:val="005104F5"/>
    <w:rsid w:val="0051152C"/>
    <w:rsid w:val="00511D3D"/>
    <w:rsid w:val="00512D86"/>
    <w:rsid w:val="00514701"/>
    <w:rsid w:val="00514C06"/>
    <w:rsid w:val="00516B1D"/>
    <w:rsid w:val="00521FA7"/>
    <w:rsid w:val="005220E4"/>
    <w:rsid w:val="00536790"/>
    <w:rsid w:val="005401A6"/>
    <w:rsid w:val="00542E67"/>
    <w:rsid w:val="00545925"/>
    <w:rsid w:val="005459BA"/>
    <w:rsid w:val="00546BEF"/>
    <w:rsid w:val="00547AEB"/>
    <w:rsid w:val="005519E2"/>
    <w:rsid w:val="00553E3A"/>
    <w:rsid w:val="00554166"/>
    <w:rsid w:val="00554D38"/>
    <w:rsid w:val="00554E95"/>
    <w:rsid w:val="005551A3"/>
    <w:rsid w:val="00556985"/>
    <w:rsid w:val="00556A4D"/>
    <w:rsid w:val="00556C89"/>
    <w:rsid w:val="005634EC"/>
    <w:rsid w:val="0056693D"/>
    <w:rsid w:val="00570536"/>
    <w:rsid w:val="0057060B"/>
    <w:rsid w:val="00571A20"/>
    <w:rsid w:val="00571B0D"/>
    <w:rsid w:val="00571B80"/>
    <w:rsid w:val="00572CEA"/>
    <w:rsid w:val="0057342F"/>
    <w:rsid w:val="00574DDE"/>
    <w:rsid w:val="005765F4"/>
    <w:rsid w:val="00585B76"/>
    <w:rsid w:val="00585CC3"/>
    <w:rsid w:val="00587DE1"/>
    <w:rsid w:val="00590202"/>
    <w:rsid w:val="00591F23"/>
    <w:rsid w:val="00592F3B"/>
    <w:rsid w:val="005936B6"/>
    <w:rsid w:val="00593A44"/>
    <w:rsid w:val="0059417F"/>
    <w:rsid w:val="00595848"/>
    <w:rsid w:val="00595D38"/>
    <w:rsid w:val="005A2566"/>
    <w:rsid w:val="005A4216"/>
    <w:rsid w:val="005A5AB8"/>
    <w:rsid w:val="005B18C2"/>
    <w:rsid w:val="005B25BC"/>
    <w:rsid w:val="005B2683"/>
    <w:rsid w:val="005B2E79"/>
    <w:rsid w:val="005B2EDA"/>
    <w:rsid w:val="005B6499"/>
    <w:rsid w:val="005B6D21"/>
    <w:rsid w:val="005C3943"/>
    <w:rsid w:val="005C595C"/>
    <w:rsid w:val="005C6AE1"/>
    <w:rsid w:val="005D1451"/>
    <w:rsid w:val="005D4467"/>
    <w:rsid w:val="005E1E3F"/>
    <w:rsid w:val="005E3572"/>
    <w:rsid w:val="005E4C37"/>
    <w:rsid w:val="005F0505"/>
    <w:rsid w:val="005F1309"/>
    <w:rsid w:val="005F222D"/>
    <w:rsid w:val="00600CA7"/>
    <w:rsid w:val="0060301B"/>
    <w:rsid w:val="0060331A"/>
    <w:rsid w:val="00603782"/>
    <w:rsid w:val="00603E0B"/>
    <w:rsid w:val="00606731"/>
    <w:rsid w:val="006103E1"/>
    <w:rsid w:val="00613ABD"/>
    <w:rsid w:val="006147B1"/>
    <w:rsid w:val="0061561D"/>
    <w:rsid w:val="006162CE"/>
    <w:rsid w:val="00623D44"/>
    <w:rsid w:val="0062423E"/>
    <w:rsid w:val="0062486E"/>
    <w:rsid w:val="00636884"/>
    <w:rsid w:val="00636924"/>
    <w:rsid w:val="00636CCF"/>
    <w:rsid w:val="00640051"/>
    <w:rsid w:val="0064217C"/>
    <w:rsid w:val="00642348"/>
    <w:rsid w:val="00645247"/>
    <w:rsid w:val="00645CFD"/>
    <w:rsid w:val="00645E6A"/>
    <w:rsid w:val="00646781"/>
    <w:rsid w:val="006470D9"/>
    <w:rsid w:val="00650337"/>
    <w:rsid w:val="006509B2"/>
    <w:rsid w:val="0065303B"/>
    <w:rsid w:val="006542B8"/>
    <w:rsid w:val="00655E80"/>
    <w:rsid w:val="00661872"/>
    <w:rsid w:val="00665890"/>
    <w:rsid w:val="00665D70"/>
    <w:rsid w:val="00666238"/>
    <w:rsid w:val="00674C16"/>
    <w:rsid w:val="0067658D"/>
    <w:rsid w:val="006801C8"/>
    <w:rsid w:val="00683E76"/>
    <w:rsid w:val="00683F5D"/>
    <w:rsid w:val="00686C79"/>
    <w:rsid w:val="006876C7"/>
    <w:rsid w:val="00690502"/>
    <w:rsid w:val="00690A79"/>
    <w:rsid w:val="00691D5A"/>
    <w:rsid w:val="00691E9D"/>
    <w:rsid w:val="00692EA7"/>
    <w:rsid w:val="0069331A"/>
    <w:rsid w:val="0069341C"/>
    <w:rsid w:val="0069360C"/>
    <w:rsid w:val="0069635A"/>
    <w:rsid w:val="006A1B4D"/>
    <w:rsid w:val="006A1B5B"/>
    <w:rsid w:val="006A3605"/>
    <w:rsid w:val="006A65B1"/>
    <w:rsid w:val="006A6809"/>
    <w:rsid w:val="006A7CA7"/>
    <w:rsid w:val="006B2A42"/>
    <w:rsid w:val="006B2BBC"/>
    <w:rsid w:val="006B2FA0"/>
    <w:rsid w:val="006B3BB5"/>
    <w:rsid w:val="006B55E3"/>
    <w:rsid w:val="006B565A"/>
    <w:rsid w:val="006B57DD"/>
    <w:rsid w:val="006B6D8C"/>
    <w:rsid w:val="006C01BD"/>
    <w:rsid w:val="006C2C08"/>
    <w:rsid w:val="006C3C67"/>
    <w:rsid w:val="006C3F49"/>
    <w:rsid w:val="006C50EE"/>
    <w:rsid w:val="006C7A4B"/>
    <w:rsid w:val="006D0654"/>
    <w:rsid w:val="006D58D4"/>
    <w:rsid w:val="006D7A0E"/>
    <w:rsid w:val="006E3176"/>
    <w:rsid w:val="006E5673"/>
    <w:rsid w:val="006F1592"/>
    <w:rsid w:val="006F4666"/>
    <w:rsid w:val="006F7474"/>
    <w:rsid w:val="007003FC"/>
    <w:rsid w:val="007011E2"/>
    <w:rsid w:val="00701239"/>
    <w:rsid w:val="00701CC9"/>
    <w:rsid w:val="007040C1"/>
    <w:rsid w:val="00704829"/>
    <w:rsid w:val="00704D56"/>
    <w:rsid w:val="00704D87"/>
    <w:rsid w:val="00705161"/>
    <w:rsid w:val="00706A1F"/>
    <w:rsid w:val="00711A4D"/>
    <w:rsid w:val="0071315B"/>
    <w:rsid w:val="00717119"/>
    <w:rsid w:val="00717AFC"/>
    <w:rsid w:val="00720496"/>
    <w:rsid w:val="007210C9"/>
    <w:rsid w:val="00721545"/>
    <w:rsid w:val="0072164E"/>
    <w:rsid w:val="0072212B"/>
    <w:rsid w:val="007237DF"/>
    <w:rsid w:val="0072399E"/>
    <w:rsid w:val="00726297"/>
    <w:rsid w:val="00726BFF"/>
    <w:rsid w:val="00730865"/>
    <w:rsid w:val="007308EC"/>
    <w:rsid w:val="00732E1C"/>
    <w:rsid w:val="007333B3"/>
    <w:rsid w:val="007339FC"/>
    <w:rsid w:val="00733CA4"/>
    <w:rsid w:val="00734CBF"/>
    <w:rsid w:val="0073548C"/>
    <w:rsid w:val="00735851"/>
    <w:rsid w:val="007366AA"/>
    <w:rsid w:val="00737055"/>
    <w:rsid w:val="00737671"/>
    <w:rsid w:val="0074004D"/>
    <w:rsid w:val="007436B8"/>
    <w:rsid w:val="00744A64"/>
    <w:rsid w:val="0074686C"/>
    <w:rsid w:val="00750E49"/>
    <w:rsid w:val="00756874"/>
    <w:rsid w:val="00757025"/>
    <w:rsid w:val="0075736E"/>
    <w:rsid w:val="0076015D"/>
    <w:rsid w:val="00760E00"/>
    <w:rsid w:val="00763C91"/>
    <w:rsid w:val="00764B12"/>
    <w:rsid w:val="00773404"/>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3A74"/>
    <w:rsid w:val="007948B6"/>
    <w:rsid w:val="007967D1"/>
    <w:rsid w:val="007A1E4F"/>
    <w:rsid w:val="007A210A"/>
    <w:rsid w:val="007A24A4"/>
    <w:rsid w:val="007A28A6"/>
    <w:rsid w:val="007A5238"/>
    <w:rsid w:val="007A6225"/>
    <w:rsid w:val="007B25A3"/>
    <w:rsid w:val="007B36DB"/>
    <w:rsid w:val="007B7AAC"/>
    <w:rsid w:val="007B7F47"/>
    <w:rsid w:val="007C2703"/>
    <w:rsid w:val="007C3C20"/>
    <w:rsid w:val="007C605D"/>
    <w:rsid w:val="007C6301"/>
    <w:rsid w:val="007D016A"/>
    <w:rsid w:val="007E0361"/>
    <w:rsid w:val="007E116C"/>
    <w:rsid w:val="007E3014"/>
    <w:rsid w:val="007E5906"/>
    <w:rsid w:val="007E5EE9"/>
    <w:rsid w:val="007F0C64"/>
    <w:rsid w:val="007F21CD"/>
    <w:rsid w:val="007F2445"/>
    <w:rsid w:val="007F27BD"/>
    <w:rsid w:val="007F7593"/>
    <w:rsid w:val="007F7DC7"/>
    <w:rsid w:val="008009D3"/>
    <w:rsid w:val="0080283D"/>
    <w:rsid w:val="00804F68"/>
    <w:rsid w:val="00807555"/>
    <w:rsid w:val="00811BB5"/>
    <w:rsid w:val="008120B3"/>
    <w:rsid w:val="00813F2B"/>
    <w:rsid w:val="0081653F"/>
    <w:rsid w:val="00821F2C"/>
    <w:rsid w:val="00826C23"/>
    <w:rsid w:val="00827B31"/>
    <w:rsid w:val="00827B33"/>
    <w:rsid w:val="00832C0D"/>
    <w:rsid w:val="00832EF8"/>
    <w:rsid w:val="008345C6"/>
    <w:rsid w:val="00835A2C"/>
    <w:rsid w:val="00835C8A"/>
    <w:rsid w:val="00835DC9"/>
    <w:rsid w:val="008409FC"/>
    <w:rsid w:val="00840C0F"/>
    <w:rsid w:val="00853E28"/>
    <w:rsid w:val="008543CB"/>
    <w:rsid w:val="00854556"/>
    <w:rsid w:val="00855E7E"/>
    <w:rsid w:val="0085677D"/>
    <w:rsid w:val="00864E0E"/>
    <w:rsid w:val="0087107D"/>
    <w:rsid w:val="0087282C"/>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A69C3"/>
    <w:rsid w:val="008B4981"/>
    <w:rsid w:val="008C58BE"/>
    <w:rsid w:val="008C655F"/>
    <w:rsid w:val="008C69E9"/>
    <w:rsid w:val="008C6F30"/>
    <w:rsid w:val="008C74FE"/>
    <w:rsid w:val="008C753E"/>
    <w:rsid w:val="008D1533"/>
    <w:rsid w:val="008D31DC"/>
    <w:rsid w:val="008D323F"/>
    <w:rsid w:val="008D32AD"/>
    <w:rsid w:val="008D34CA"/>
    <w:rsid w:val="008D36EE"/>
    <w:rsid w:val="008E2992"/>
    <w:rsid w:val="008E3830"/>
    <w:rsid w:val="008E45AD"/>
    <w:rsid w:val="008E4F3D"/>
    <w:rsid w:val="008F04BE"/>
    <w:rsid w:val="008F621B"/>
    <w:rsid w:val="008F7720"/>
    <w:rsid w:val="008F7C25"/>
    <w:rsid w:val="00900698"/>
    <w:rsid w:val="00904639"/>
    <w:rsid w:val="0090517A"/>
    <w:rsid w:val="009075A4"/>
    <w:rsid w:val="009103DB"/>
    <w:rsid w:val="00911042"/>
    <w:rsid w:val="009117D5"/>
    <w:rsid w:val="0091240F"/>
    <w:rsid w:val="0091254E"/>
    <w:rsid w:val="00913AC5"/>
    <w:rsid w:val="00913EE3"/>
    <w:rsid w:val="0091655D"/>
    <w:rsid w:val="009170A8"/>
    <w:rsid w:val="0092050C"/>
    <w:rsid w:val="009244A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0BD2"/>
    <w:rsid w:val="00951DCE"/>
    <w:rsid w:val="00952BD8"/>
    <w:rsid w:val="00953883"/>
    <w:rsid w:val="00954C6D"/>
    <w:rsid w:val="00954ED7"/>
    <w:rsid w:val="009559A2"/>
    <w:rsid w:val="00957B2A"/>
    <w:rsid w:val="00957FBE"/>
    <w:rsid w:val="00960785"/>
    <w:rsid w:val="00961DB4"/>
    <w:rsid w:val="00962F87"/>
    <w:rsid w:val="009657DE"/>
    <w:rsid w:val="00965CA2"/>
    <w:rsid w:val="00967661"/>
    <w:rsid w:val="00967CFB"/>
    <w:rsid w:val="0097079E"/>
    <w:rsid w:val="00970877"/>
    <w:rsid w:val="00973EC8"/>
    <w:rsid w:val="00973F28"/>
    <w:rsid w:val="00973FA2"/>
    <w:rsid w:val="009819BA"/>
    <w:rsid w:val="00981D9F"/>
    <w:rsid w:val="0098461A"/>
    <w:rsid w:val="00985935"/>
    <w:rsid w:val="00985BB7"/>
    <w:rsid w:val="0099094D"/>
    <w:rsid w:val="009954CA"/>
    <w:rsid w:val="009A029F"/>
    <w:rsid w:val="009A02D8"/>
    <w:rsid w:val="009A5A09"/>
    <w:rsid w:val="009A6F45"/>
    <w:rsid w:val="009B1106"/>
    <w:rsid w:val="009B1D77"/>
    <w:rsid w:val="009B1F2D"/>
    <w:rsid w:val="009B4222"/>
    <w:rsid w:val="009B64D0"/>
    <w:rsid w:val="009B6F6A"/>
    <w:rsid w:val="009C031D"/>
    <w:rsid w:val="009C13C4"/>
    <w:rsid w:val="009C159F"/>
    <w:rsid w:val="009C2CD7"/>
    <w:rsid w:val="009C3D86"/>
    <w:rsid w:val="009C4B30"/>
    <w:rsid w:val="009D0A7F"/>
    <w:rsid w:val="009D11EC"/>
    <w:rsid w:val="009D16C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5DA6"/>
    <w:rsid w:val="009E797F"/>
    <w:rsid w:val="009F020D"/>
    <w:rsid w:val="009F0DC3"/>
    <w:rsid w:val="009F4830"/>
    <w:rsid w:val="009F69FB"/>
    <w:rsid w:val="00A0110D"/>
    <w:rsid w:val="00A0589B"/>
    <w:rsid w:val="00A05EC3"/>
    <w:rsid w:val="00A078B6"/>
    <w:rsid w:val="00A1200A"/>
    <w:rsid w:val="00A120D8"/>
    <w:rsid w:val="00A14600"/>
    <w:rsid w:val="00A15BD6"/>
    <w:rsid w:val="00A16747"/>
    <w:rsid w:val="00A16B00"/>
    <w:rsid w:val="00A16B41"/>
    <w:rsid w:val="00A202FC"/>
    <w:rsid w:val="00A21032"/>
    <w:rsid w:val="00A24C67"/>
    <w:rsid w:val="00A25C8A"/>
    <w:rsid w:val="00A27A4E"/>
    <w:rsid w:val="00A301A7"/>
    <w:rsid w:val="00A31351"/>
    <w:rsid w:val="00A31E9B"/>
    <w:rsid w:val="00A34C7D"/>
    <w:rsid w:val="00A35016"/>
    <w:rsid w:val="00A3604F"/>
    <w:rsid w:val="00A411A9"/>
    <w:rsid w:val="00A4184A"/>
    <w:rsid w:val="00A418EE"/>
    <w:rsid w:val="00A43A40"/>
    <w:rsid w:val="00A453E9"/>
    <w:rsid w:val="00A50048"/>
    <w:rsid w:val="00A5007F"/>
    <w:rsid w:val="00A52AF8"/>
    <w:rsid w:val="00A5570E"/>
    <w:rsid w:val="00A55CF4"/>
    <w:rsid w:val="00A5611B"/>
    <w:rsid w:val="00A610D5"/>
    <w:rsid w:val="00A61E46"/>
    <w:rsid w:val="00A71D04"/>
    <w:rsid w:val="00A73B98"/>
    <w:rsid w:val="00A752B0"/>
    <w:rsid w:val="00A77EFD"/>
    <w:rsid w:val="00A80D3B"/>
    <w:rsid w:val="00A83B70"/>
    <w:rsid w:val="00A86E97"/>
    <w:rsid w:val="00A9306D"/>
    <w:rsid w:val="00A95126"/>
    <w:rsid w:val="00A958EE"/>
    <w:rsid w:val="00AA10A9"/>
    <w:rsid w:val="00AA1D8C"/>
    <w:rsid w:val="00AA1F42"/>
    <w:rsid w:val="00AA341E"/>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0451"/>
    <w:rsid w:val="00AE18D3"/>
    <w:rsid w:val="00AE554F"/>
    <w:rsid w:val="00AE6FE9"/>
    <w:rsid w:val="00AF2F6E"/>
    <w:rsid w:val="00AF676F"/>
    <w:rsid w:val="00AF6EBE"/>
    <w:rsid w:val="00B057B7"/>
    <w:rsid w:val="00B10849"/>
    <w:rsid w:val="00B13627"/>
    <w:rsid w:val="00B17047"/>
    <w:rsid w:val="00B20627"/>
    <w:rsid w:val="00B23921"/>
    <w:rsid w:val="00B2489E"/>
    <w:rsid w:val="00B261F5"/>
    <w:rsid w:val="00B26221"/>
    <w:rsid w:val="00B323DD"/>
    <w:rsid w:val="00B34798"/>
    <w:rsid w:val="00B34F32"/>
    <w:rsid w:val="00B3574E"/>
    <w:rsid w:val="00B35ED4"/>
    <w:rsid w:val="00B40351"/>
    <w:rsid w:val="00B40D93"/>
    <w:rsid w:val="00B4132A"/>
    <w:rsid w:val="00B439FC"/>
    <w:rsid w:val="00B50F43"/>
    <w:rsid w:val="00B51372"/>
    <w:rsid w:val="00B51987"/>
    <w:rsid w:val="00B52708"/>
    <w:rsid w:val="00B529BC"/>
    <w:rsid w:val="00B55528"/>
    <w:rsid w:val="00B56043"/>
    <w:rsid w:val="00B601DC"/>
    <w:rsid w:val="00B631FD"/>
    <w:rsid w:val="00B639F2"/>
    <w:rsid w:val="00B640E8"/>
    <w:rsid w:val="00B64936"/>
    <w:rsid w:val="00B658FA"/>
    <w:rsid w:val="00B7219D"/>
    <w:rsid w:val="00B727C9"/>
    <w:rsid w:val="00B75DE1"/>
    <w:rsid w:val="00B77EB5"/>
    <w:rsid w:val="00B80E79"/>
    <w:rsid w:val="00B80F17"/>
    <w:rsid w:val="00B82E06"/>
    <w:rsid w:val="00B906C7"/>
    <w:rsid w:val="00B9082D"/>
    <w:rsid w:val="00B92024"/>
    <w:rsid w:val="00B94A19"/>
    <w:rsid w:val="00B97AAA"/>
    <w:rsid w:val="00BA3769"/>
    <w:rsid w:val="00BA4467"/>
    <w:rsid w:val="00BA74B0"/>
    <w:rsid w:val="00BB01E2"/>
    <w:rsid w:val="00BB2E27"/>
    <w:rsid w:val="00BB52CF"/>
    <w:rsid w:val="00BB5369"/>
    <w:rsid w:val="00BB56DE"/>
    <w:rsid w:val="00BB7FEF"/>
    <w:rsid w:val="00BC0B79"/>
    <w:rsid w:val="00BC370E"/>
    <w:rsid w:val="00BC3D43"/>
    <w:rsid w:val="00BC75B5"/>
    <w:rsid w:val="00BD0189"/>
    <w:rsid w:val="00BD4762"/>
    <w:rsid w:val="00BD491D"/>
    <w:rsid w:val="00BD5E6D"/>
    <w:rsid w:val="00BD604C"/>
    <w:rsid w:val="00BD7DE0"/>
    <w:rsid w:val="00BE05E7"/>
    <w:rsid w:val="00BE0B3C"/>
    <w:rsid w:val="00BE1EBE"/>
    <w:rsid w:val="00BE388A"/>
    <w:rsid w:val="00BE54C3"/>
    <w:rsid w:val="00BF1F78"/>
    <w:rsid w:val="00BF2FE0"/>
    <w:rsid w:val="00BF4E0E"/>
    <w:rsid w:val="00BF539D"/>
    <w:rsid w:val="00BF6CE0"/>
    <w:rsid w:val="00BF7C28"/>
    <w:rsid w:val="00C001BC"/>
    <w:rsid w:val="00C0108F"/>
    <w:rsid w:val="00C01486"/>
    <w:rsid w:val="00C05269"/>
    <w:rsid w:val="00C05DAA"/>
    <w:rsid w:val="00C06576"/>
    <w:rsid w:val="00C10B1F"/>
    <w:rsid w:val="00C10F07"/>
    <w:rsid w:val="00C116BC"/>
    <w:rsid w:val="00C13664"/>
    <w:rsid w:val="00C157E3"/>
    <w:rsid w:val="00C1663B"/>
    <w:rsid w:val="00C16B72"/>
    <w:rsid w:val="00C1738B"/>
    <w:rsid w:val="00C23D53"/>
    <w:rsid w:val="00C2739B"/>
    <w:rsid w:val="00C27989"/>
    <w:rsid w:val="00C315AF"/>
    <w:rsid w:val="00C31977"/>
    <w:rsid w:val="00C34389"/>
    <w:rsid w:val="00C34472"/>
    <w:rsid w:val="00C351CE"/>
    <w:rsid w:val="00C37194"/>
    <w:rsid w:val="00C40ECD"/>
    <w:rsid w:val="00C418B6"/>
    <w:rsid w:val="00C43E03"/>
    <w:rsid w:val="00C447E1"/>
    <w:rsid w:val="00C44A5D"/>
    <w:rsid w:val="00C466B1"/>
    <w:rsid w:val="00C47884"/>
    <w:rsid w:val="00C51723"/>
    <w:rsid w:val="00C52C3D"/>
    <w:rsid w:val="00C54454"/>
    <w:rsid w:val="00C569CC"/>
    <w:rsid w:val="00C6529A"/>
    <w:rsid w:val="00C707D9"/>
    <w:rsid w:val="00C72E52"/>
    <w:rsid w:val="00C73A93"/>
    <w:rsid w:val="00C75704"/>
    <w:rsid w:val="00C758A0"/>
    <w:rsid w:val="00C765A2"/>
    <w:rsid w:val="00C805C1"/>
    <w:rsid w:val="00C80645"/>
    <w:rsid w:val="00C80989"/>
    <w:rsid w:val="00C80C48"/>
    <w:rsid w:val="00C80E0B"/>
    <w:rsid w:val="00C84647"/>
    <w:rsid w:val="00C84B47"/>
    <w:rsid w:val="00C85ED6"/>
    <w:rsid w:val="00C86B16"/>
    <w:rsid w:val="00C878E9"/>
    <w:rsid w:val="00C91D1C"/>
    <w:rsid w:val="00C96A17"/>
    <w:rsid w:val="00CA0B2F"/>
    <w:rsid w:val="00CA2E12"/>
    <w:rsid w:val="00CA3C7D"/>
    <w:rsid w:val="00CA3CA3"/>
    <w:rsid w:val="00CA4A7A"/>
    <w:rsid w:val="00CA4B46"/>
    <w:rsid w:val="00CA6650"/>
    <w:rsid w:val="00CB2167"/>
    <w:rsid w:val="00CC1DF4"/>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221F"/>
    <w:rsid w:val="00CE35EA"/>
    <w:rsid w:val="00CE3D62"/>
    <w:rsid w:val="00CE478C"/>
    <w:rsid w:val="00CE5BFC"/>
    <w:rsid w:val="00CE682B"/>
    <w:rsid w:val="00CF2307"/>
    <w:rsid w:val="00CF3B24"/>
    <w:rsid w:val="00CF451D"/>
    <w:rsid w:val="00CF5F39"/>
    <w:rsid w:val="00CF7701"/>
    <w:rsid w:val="00CF7BB1"/>
    <w:rsid w:val="00D0138D"/>
    <w:rsid w:val="00D02D0D"/>
    <w:rsid w:val="00D10955"/>
    <w:rsid w:val="00D1164E"/>
    <w:rsid w:val="00D1420E"/>
    <w:rsid w:val="00D155EB"/>
    <w:rsid w:val="00D15FAF"/>
    <w:rsid w:val="00D16974"/>
    <w:rsid w:val="00D16A87"/>
    <w:rsid w:val="00D2025A"/>
    <w:rsid w:val="00D20BAF"/>
    <w:rsid w:val="00D26D98"/>
    <w:rsid w:val="00D3374A"/>
    <w:rsid w:val="00D406F2"/>
    <w:rsid w:val="00D43CBF"/>
    <w:rsid w:val="00D44B6B"/>
    <w:rsid w:val="00D47654"/>
    <w:rsid w:val="00D506D0"/>
    <w:rsid w:val="00D551AB"/>
    <w:rsid w:val="00D5616D"/>
    <w:rsid w:val="00D5711F"/>
    <w:rsid w:val="00D6114E"/>
    <w:rsid w:val="00D616F1"/>
    <w:rsid w:val="00D63474"/>
    <w:rsid w:val="00D64B68"/>
    <w:rsid w:val="00D66373"/>
    <w:rsid w:val="00D6781B"/>
    <w:rsid w:val="00D72213"/>
    <w:rsid w:val="00D753CF"/>
    <w:rsid w:val="00D75EE2"/>
    <w:rsid w:val="00D76391"/>
    <w:rsid w:val="00D76736"/>
    <w:rsid w:val="00D81AB7"/>
    <w:rsid w:val="00D826D7"/>
    <w:rsid w:val="00D82F01"/>
    <w:rsid w:val="00D82F8E"/>
    <w:rsid w:val="00D8622A"/>
    <w:rsid w:val="00D864B4"/>
    <w:rsid w:val="00D86625"/>
    <w:rsid w:val="00D90334"/>
    <w:rsid w:val="00D91D8E"/>
    <w:rsid w:val="00D920C8"/>
    <w:rsid w:val="00D94662"/>
    <w:rsid w:val="00D9596A"/>
    <w:rsid w:val="00D96537"/>
    <w:rsid w:val="00D97046"/>
    <w:rsid w:val="00D978A0"/>
    <w:rsid w:val="00D97D4D"/>
    <w:rsid w:val="00DA26B9"/>
    <w:rsid w:val="00DA30C9"/>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26D6"/>
    <w:rsid w:val="00DD47DB"/>
    <w:rsid w:val="00DD5063"/>
    <w:rsid w:val="00DD6E69"/>
    <w:rsid w:val="00DD7393"/>
    <w:rsid w:val="00DD7B0B"/>
    <w:rsid w:val="00DE0182"/>
    <w:rsid w:val="00DE0B19"/>
    <w:rsid w:val="00DE144D"/>
    <w:rsid w:val="00DE53C0"/>
    <w:rsid w:val="00DF0111"/>
    <w:rsid w:val="00DF5416"/>
    <w:rsid w:val="00E00BB2"/>
    <w:rsid w:val="00E02359"/>
    <w:rsid w:val="00E03022"/>
    <w:rsid w:val="00E10A14"/>
    <w:rsid w:val="00E11E5B"/>
    <w:rsid w:val="00E11EE2"/>
    <w:rsid w:val="00E14289"/>
    <w:rsid w:val="00E174A9"/>
    <w:rsid w:val="00E177DB"/>
    <w:rsid w:val="00E20892"/>
    <w:rsid w:val="00E22783"/>
    <w:rsid w:val="00E2627F"/>
    <w:rsid w:val="00E32BEE"/>
    <w:rsid w:val="00E3361E"/>
    <w:rsid w:val="00E33933"/>
    <w:rsid w:val="00E34F25"/>
    <w:rsid w:val="00E36EAB"/>
    <w:rsid w:val="00E3784A"/>
    <w:rsid w:val="00E435D3"/>
    <w:rsid w:val="00E46110"/>
    <w:rsid w:val="00E46490"/>
    <w:rsid w:val="00E47379"/>
    <w:rsid w:val="00E524D0"/>
    <w:rsid w:val="00E52CD1"/>
    <w:rsid w:val="00E541ED"/>
    <w:rsid w:val="00E54AFA"/>
    <w:rsid w:val="00E54ED2"/>
    <w:rsid w:val="00E61194"/>
    <w:rsid w:val="00E613AB"/>
    <w:rsid w:val="00E62F62"/>
    <w:rsid w:val="00E70311"/>
    <w:rsid w:val="00E71295"/>
    <w:rsid w:val="00E7512C"/>
    <w:rsid w:val="00E75E82"/>
    <w:rsid w:val="00E7769E"/>
    <w:rsid w:val="00E8347D"/>
    <w:rsid w:val="00E83CC5"/>
    <w:rsid w:val="00E840A5"/>
    <w:rsid w:val="00E85A1A"/>
    <w:rsid w:val="00E85A53"/>
    <w:rsid w:val="00E87AB9"/>
    <w:rsid w:val="00E95F0A"/>
    <w:rsid w:val="00E968DC"/>
    <w:rsid w:val="00EA235C"/>
    <w:rsid w:val="00EA3085"/>
    <w:rsid w:val="00EA7990"/>
    <w:rsid w:val="00EB14BE"/>
    <w:rsid w:val="00EB1A36"/>
    <w:rsid w:val="00EB289A"/>
    <w:rsid w:val="00EB37A1"/>
    <w:rsid w:val="00EB53DA"/>
    <w:rsid w:val="00EC15DC"/>
    <w:rsid w:val="00EC6ABF"/>
    <w:rsid w:val="00EC7B40"/>
    <w:rsid w:val="00ED034C"/>
    <w:rsid w:val="00ED1E19"/>
    <w:rsid w:val="00ED2E01"/>
    <w:rsid w:val="00ED55AE"/>
    <w:rsid w:val="00ED5FEC"/>
    <w:rsid w:val="00ED6F25"/>
    <w:rsid w:val="00ED7940"/>
    <w:rsid w:val="00ED7B31"/>
    <w:rsid w:val="00EE1B99"/>
    <w:rsid w:val="00EE1DB6"/>
    <w:rsid w:val="00EE44A2"/>
    <w:rsid w:val="00EE5BD4"/>
    <w:rsid w:val="00EE646A"/>
    <w:rsid w:val="00EE7873"/>
    <w:rsid w:val="00EF13A7"/>
    <w:rsid w:val="00EF1AAC"/>
    <w:rsid w:val="00EF31D8"/>
    <w:rsid w:val="00EF4F07"/>
    <w:rsid w:val="00EF5EC3"/>
    <w:rsid w:val="00EF6036"/>
    <w:rsid w:val="00F000D6"/>
    <w:rsid w:val="00F0023E"/>
    <w:rsid w:val="00F00A09"/>
    <w:rsid w:val="00F032BF"/>
    <w:rsid w:val="00F03A4D"/>
    <w:rsid w:val="00F07602"/>
    <w:rsid w:val="00F07B8D"/>
    <w:rsid w:val="00F11D58"/>
    <w:rsid w:val="00F1304F"/>
    <w:rsid w:val="00F13A18"/>
    <w:rsid w:val="00F146AC"/>
    <w:rsid w:val="00F14CE4"/>
    <w:rsid w:val="00F1518F"/>
    <w:rsid w:val="00F17590"/>
    <w:rsid w:val="00F20665"/>
    <w:rsid w:val="00F230BA"/>
    <w:rsid w:val="00F23620"/>
    <w:rsid w:val="00F2443B"/>
    <w:rsid w:val="00F25370"/>
    <w:rsid w:val="00F261B5"/>
    <w:rsid w:val="00F26BD4"/>
    <w:rsid w:val="00F275EF"/>
    <w:rsid w:val="00F27DE6"/>
    <w:rsid w:val="00F27EBE"/>
    <w:rsid w:val="00F30FD9"/>
    <w:rsid w:val="00F31689"/>
    <w:rsid w:val="00F40750"/>
    <w:rsid w:val="00F44AAD"/>
    <w:rsid w:val="00F44ADB"/>
    <w:rsid w:val="00F45802"/>
    <w:rsid w:val="00F50D9F"/>
    <w:rsid w:val="00F5134E"/>
    <w:rsid w:val="00F52B54"/>
    <w:rsid w:val="00F53FBE"/>
    <w:rsid w:val="00F61405"/>
    <w:rsid w:val="00F61573"/>
    <w:rsid w:val="00F621C3"/>
    <w:rsid w:val="00F63CE5"/>
    <w:rsid w:val="00F67400"/>
    <w:rsid w:val="00F6790B"/>
    <w:rsid w:val="00F703BE"/>
    <w:rsid w:val="00F7153E"/>
    <w:rsid w:val="00F71576"/>
    <w:rsid w:val="00F7248E"/>
    <w:rsid w:val="00F724AE"/>
    <w:rsid w:val="00F733C0"/>
    <w:rsid w:val="00F73B21"/>
    <w:rsid w:val="00F73D32"/>
    <w:rsid w:val="00F7459E"/>
    <w:rsid w:val="00F75264"/>
    <w:rsid w:val="00F75CFD"/>
    <w:rsid w:val="00F81DD5"/>
    <w:rsid w:val="00F82B4F"/>
    <w:rsid w:val="00F82E18"/>
    <w:rsid w:val="00F85221"/>
    <w:rsid w:val="00F8638F"/>
    <w:rsid w:val="00F87020"/>
    <w:rsid w:val="00F91B6E"/>
    <w:rsid w:val="00F9268C"/>
    <w:rsid w:val="00F92A66"/>
    <w:rsid w:val="00F95760"/>
    <w:rsid w:val="00F95794"/>
    <w:rsid w:val="00F962C8"/>
    <w:rsid w:val="00F9692E"/>
    <w:rsid w:val="00FA07A8"/>
    <w:rsid w:val="00FA3B5F"/>
    <w:rsid w:val="00FA7C6E"/>
    <w:rsid w:val="00FB02B8"/>
    <w:rsid w:val="00FB0F0E"/>
    <w:rsid w:val="00FB3721"/>
    <w:rsid w:val="00FC0112"/>
    <w:rsid w:val="00FC1FC6"/>
    <w:rsid w:val="00FC2435"/>
    <w:rsid w:val="00FC2853"/>
    <w:rsid w:val="00FC2D05"/>
    <w:rsid w:val="00FC4CD6"/>
    <w:rsid w:val="00FC5F97"/>
    <w:rsid w:val="00FC6459"/>
    <w:rsid w:val="00FC65A6"/>
    <w:rsid w:val="00FD04CC"/>
    <w:rsid w:val="00FD30D3"/>
    <w:rsid w:val="00FD43E6"/>
    <w:rsid w:val="00FD445A"/>
    <w:rsid w:val="00FD62E2"/>
    <w:rsid w:val="00FD6C05"/>
    <w:rsid w:val="00FE0993"/>
    <w:rsid w:val="00FE1A29"/>
    <w:rsid w:val="00FE1FEE"/>
    <w:rsid w:val="00FE250A"/>
    <w:rsid w:val="00FE3EA1"/>
    <w:rsid w:val="00FE4392"/>
    <w:rsid w:val="00FE6A52"/>
    <w:rsid w:val="00FE7A54"/>
    <w:rsid w:val="00FF033A"/>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1FC6"/>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H3Proposal">
    <w:name w:val="H3_Proposal"/>
    <w:basedOn w:val="Heading3"/>
    <w:qFormat/>
    <w:rsid w:val="00FF033A"/>
    <w:pPr>
      <w:keepLines/>
      <w:numPr>
        <w:ilvl w:val="0"/>
        <w:numId w:val="0"/>
      </w:numPr>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6827981">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7501855">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57811264">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4477052">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218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7/Docs/RP-250339.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7/Docs/RP-250472.zip" TargetMode="External"/><Relationship Id="rId5" Type="http://schemas.openxmlformats.org/officeDocument/2006/relationships/webSettings" Target="webSettings.xml"/><Relationship Id="rId15" Type="http://schemas.openxmlformats.org/officeDocument/2006/relationships/hyperlink" Target="https://www.3gpp.org/ftp/TSG_RAN/TSG_RAN/TSGR_107/Docs/RP-250343.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7/Docs/RP-250794.zip" TargetMode="External"/><Relationship Id="rId10" Type="http://schemas.openxmlformats.org/officeDocument/2006/relationships/hyperlink" Target="https://www.3gpp.org/ftp/TSG_RAN/TSG_RAN/TSGR_107/Docs/RP-250308.zip" TargetMode="External"/><Relationship Id="rId19" Type="http://schemas.openxmlformats.org/officeDocument/2006/relationships/hyperlink" Target="https://www.3gpp.org/ftp/TSG_RAN/TSG_RAN/TSGR_105/Docs/RP-242348.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TSG_RAN/TSGR_107/Docs/RP-250792.zip" TargetMode="External"/><Relationship Id="rId14" Type="http://schemas.openxmlformats.org/officeDocument/2006/relationships/hyperlink" Target="https://www.3gpp.org/ftp/TSG_RAN/TSG_RAN/TSGR_107/Docs/RP-250796.zip" TargetMode="External"/><Relationship Id="rId22" Type="http://schemas.openxmlformats.org/officeDocument/2006/relationships/hyperlink" Target="https://www.3gpp.org/ftp/TSG_RAN/TSG_RAN/TSGR_107/Docs/RP-250107.zip" TargetMode="External"/><Relationship Id="rId27" Type="http://schemas.openxmlformats.org/officeDocument/2006/relationships/hyperlink" Target="https://www.3gpp.org/ftp/TSG_RAN/TSG_RAN/TSGR_107/Docs/RP-250247.zip" TargetMode="External"/><Relationship Id="rId30"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41</Pages>
  <Words>22094</Words>
  <Characters>125940</Characters>
  <Application>Microsoft Office Word</Application>
  <DocSecurity>0</DocSecurity>
  <Lines>1049</Lines>
  <Paragraphs>295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147739</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2025-04-08T02:32:00Z</dcterms:created>
  <dcterms:modified xsi:type="dcterms:W3CDTF">2025-04-08T02:32:00Z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80E7BA1F4F3F04C75CA5692A1C6B6245320840B732AB462181E0CFFAEACBCD6F48EBD276260CACDB09576CB32B146AA3318E7722A06B71934E83A7E37EA2FA45</vt:lpwstr>
  </property>
</Properties>
</file>